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71D90A37"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C7791A">
        <w:rPr>
          <w:b/>
          <w:noProof/>
          <w:sz w:val="24"/>
        </w:rPr>
        <w:t>6133</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2885A" w:rsidR="001E41F3" w:rsidRPr="00410371" w:rsidRDefault="0038344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E6398" w:rsidR="001E41F3" w:rsidRPr="00410371" w:rsidRDefault="00C7791A" w:rsidP="00547111">
            <w:pPr>
              <w:pStyle w:val="CRCoverPage"/>
              <w:spacing w:after="0"/>
              <w:rPr>
                <w:noProof/>
              </w:rPr>
            </w:pPr>
            <w:r>
              <w:rPr>
                <w:b/>
                <w:noProof/>
                <w:sz w:val="28"/>
              </w:rPr>
              <w:t>7015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6F327" w:rsidR="001E41F3" w:rsidRPr="00410371" w:rsidRDefault="003834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C910B2" w:rsidR="001E41F3" w:rsidRPr="00410371" w:rsidRDefault="0038344B">
            <w:pPr>
              <w:pStyle w:val="CRCoverPage"/>
              <w:spacing w:after="0"/>
              <w:jc w:val="center"/>
              <w:rPr>
                <w:noProof/>
                <w:sz w:val="28"/>
                <w:lang w:eastAsia="zh-CN"/>
              </w:rPr>
            </w:pPr>
            <w:r>
              <w:rPr>
                <w:b/>
                <w:noProof/>
                <w:sz w:val="28"/>
              </w:rPr>
              <w:t>19.4</w:t>
            </w:r>
            <w:r>
              <w:rPr>
                <w:rFonts w:hint="eastAsia"/>
                <w:b/>
                <w:noProof/>
                <w:sz w:val="28"/>
                <w:lang w:eastAsia="zh-CN"/>
              </w:rPr>
              <w:t>.</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C4EB4" w:rsidR="00F25D98" w:rsidRDefault="00D64D3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E4390A" w:rsidR="00F25D98" w:rsidRDefault="00D64D3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6EBB8" w:rsidR="001E41F3" w:rsidRDefault="0038344B">
            <w:pPr>
              <w:pStyle w:val="CRCoverPage"/>
              <w:spacing w:after="0"/>
              <w:ind w:left="100"/>
              <w:rPr>
                <w:noProof/>
                <w:lang w:eastAsia="zh-CN"/>
              </w:rPr>
            </w:pPr>
            <w:r w:rsidRPr="0038344B">
              <w:rPr>
                <w:noProof/>
                <w:lang w:eastAsia="zh-CN"/>
              </w:rPr>
              <w:t>Support of LP-WUS</w:t>
            </w:r>
            <w:r>
              <w:rPr>
                <w:noProof/>
                <w:lang w:eastAsia="zh-CN"/>
              </w:rPr>
              <w:t xml:space="preserve"> </w:t>
            </w:r>
            <w:r>
              <w:rPr>
                <w:rFonts w:hint="eastAsia"/>
                <w:noProof/>
                <w:lang w:eastAsia="zh-CN"/>
              </w:rPr>
              <w:t>enabling</w:t>
            </w:r>
            <w:r>
              <w:rPr>
                <w:noProof/>
                <w:lang w:eastAsia="zh-CN"/>
              </w:rPr>
              <w:t xml:space="preserve"> </w:t>
            </w:r>
            <w:r>
              <w:rPr>
                <w:rFonts w:hint="eastAsia"/>
                <w:noProof/>
                <w:lang w:eastAsia="zh-CN"/>
              </w:rPr>
              <w:t>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F5609" w:rsidR="001E41F3" w:rsidRDefault="00D64D3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99A1A" w:rsidR="001E41F3" w:rsidRDefault="00D64D3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7B33F" w:rsidR="001E41F3" w:rsidRDefault="00D64D37">
            <w:pPr>
              <w:pStyle w:val="CRCoverPage"/>
              <w:spacing w:after="0"/>
              <w:ind w:left="100"/>
              <w:rPr>
                <w:noProof/>
              </w:rPr>
            </w:pPr>
            <w:r w:rsidRPr="00D64D37">
              <w:rPr>
                <w:noProof/>
              </w:rPr>
              <w:t>5GProtoc19, 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36EF9" w:rsidR="001E41F3" w:rsidRDefault="00D64D37">
            <w:pPr>
              <w:pStyle w:val="CRCoverPage"/>
              <w:spacing w:after="0"/>
              <w:ind w:left="100"/>
              <w:rPr>
                <w:noProof/>
              </w:rPr>
            </w:pPr>
            <w:r>
              <w:rPr>
                <w:noProof/>
              </w:rPr>
              <w:t>2025-10-11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40BB9F" w:rsidR="001E41F3" w:rsidRDefault="00D64D3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EF4E5" w:rsidR="001E41F3" w:rsidRDefault="00D64D3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48617CC5" w:rsidR="001E41F3" w:rsidRDefault="002712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908D3" w14:textId="225202F0" w:rsidR="001E41F3" w:rsidRDefault="00D64D37" w:rsidP="0057212A">
            <w:pPr>
              <w:pStyle w:val="CRCoverPage"/>
              <w:spacing w:after="0"/>
              <w:ind w:left="100"/>
              <w:rPr>
                <w:noProof/>
                <w:lang w:eastAsia="zh-CN"/>
              </w:rPr>
            </w:pPr>
            <w:r>
              <w:rPr>
                <w:rFonts w:hint="eastAsia"/>
                <w:noProof/>
                <w:lang w:eastAsia="zh-CN"/>
              </w:rPr>
              <w:t>A</w:t>
            </w:r>
            <w:r>
              <w:rPr>
                <w:noProof/>
                <w:lang w:eastAsia="zh-CN"/>
              </w:rPr>
              <w:t>ccordi</w:t>
            </w:r>
            <w:r>
              <w:rPr>
                <w:rFonts w:hint="eastAsia"/>
                <w:noProof/>
                <w:lang w:eastAsia="zh-CN"/>
              </w:rPr>
              <w:t>n</w:t>
            </w:r>
            <w:r>
              <w:rPr>
                <w:noProof/>
                <w:lang w:eastAsia="zh-CN"/>
              </w:rPr>
              <w:t>g to LS (</w:t>
            </w:r>
            <w:r w:rsidRPr="00D64D37">
              <w:rPr>
                <w:noProof/>
                <w:lang w:eastAsia="zh-CN"/>
              </w:rPr>
              <w:t>R2-2506261</w:t>
            </w:r>
            <w:r>
              <w:rPr>
                <w:noProof/>
                <w:lang w:eastAsia="zh-CN"/>
              </w:rPr>
              <w:t xml:space="preserve">), RAN2 has </w:t>
            </w:r>
            <w:r w:rsidR="00AC3CAD">
              <w:rPr>
                <w:noProof/>
                <w:lang w:eastAsia="zh-CN"/>
              </w:rPr>
              <w:t>agreed</w:t>
            </w:r>
            <w:r>
              <w:rPr>
                <w:noProof/>
                <w:lang w:eastAsia="zh-CN"/>
              </w:rPr>
              <w:t xml:space="preserve"> </w:t>
            </w:r>
            <w:r w:rsidR="0057212A">
              <w:rPr>
                <w:rFonts w:hint="eastAsia"/>
                <w:noProof/>
                <w:lang w:eastAsia="zh-CN"/>
              </w:rPr>
              <w:t>that</w:t>
            </w:r>
            <w:r w:rsidR="0057212A">
              <w:rPr>
                <w:noProof/>
                <w:lang w:eastAsia="zh-CN"/>
              </w:rPr>
              <w:t xml:space="preserve"> </w:t>
            </w:r>
            <w:r w:rsidRPr="00D64D37">
              <w:rPr>
                <w:noProof/>
                <w:lang w:eastAsia="zh-CN"/>
              </w:rPr>
              <w:t>NAS signalling needs to be extended to enable/disable LP-WUS per UE in IDLE and INACTIVE</w:t>
            </w:r>
            <w:r w:rsidR="0057212A">
              <w:rPr>
                <w:rFonts w:hint="eastAsia"/>
                <w:noProof/>
                <w:lang w:eastAsia="zh-CN"/>
              </w:rPr>
              <w:t>.</w:t>
            </w:r>
          </w:p>
          <w:p w14:paraId="027C236E" w14:textId="77777777" w:rsidR="00D64D37" w:rsidRDefault="00D64D37">
            <w:pPr>
              <w:pStyle w:val="CRCoverPage"/>
              <w:spacing w:after="0"/>
              <w:ind w:left="100"/>
              <w:rPr>
                <w:noProof/>
                <w:lang w:eastAsia="zh-CN"/>
              </w:rPr>
            </w:pPr>
          </w:p>
          <w:p w14:paraId="44052111" w14:textId="48CC6219" w:rsidR="00BD7F6E" w:rsidRDefault="0057212A" w:rsidP="004255A4">
            <w:pPr>
              <w:pStyle w:val="CRCoverPage"/>
              <w:spacing w:after="0"/>
              <w:ind w:left="100"/>
              <w:rPr>
                <w:noProof/>
                <w:lang w:eastAsia="zh-CN"/>
              </w:rPr>
            </w:pPr>
            <w:r>
              <w:rPr>
                <w:noProof/>
                <w:lang w:eastAsia="zh-CN"/>
              </w:rPr>
              <w:t xml:space="preserve">This allows the network to decide </w:t>
            </w:r>
            <w:r w:rsidRPr="0057212A">
              <w:rPr>
                <w:noProof/>
                <w:lang w:eastAsia="zh-CN"/>
              </w:rPr>
              <w:t>whether a LP-WUS</w:t>
            </w:r>
            <w:r>
              <w:rPr>
                <w:noProof/>
                <w:lang w:eastAsia="zh-CN"/>
              </w:rPr>
              <w:t xml:space="preserve"> enabled</w:t>
            </w:r>
            <w:r w:rsidRPr="0057212A">
              <w:rPr>
                <w:noProof/>
                <w:lang w:eastAsia="zh-CN"/>
              </w:rPr>
              <w:t xml:space="preserve"> UE is allowed to use the LP-WUS </w:t>
            </w:r>
            <w:r>
              <w:rPr>
                <w:noProof/>
                <w:lang w:eastAsia="zh-CN"/>
              </w:rPr>
              <w:t xml:space="preserve">feature </w:t>
            </w:r>
            <w:r w:rsidRPr="0057212A">
              <w:rPr>
                <w:noProof/>
                <w:lang w:eastAsia="zh-CN"/>
              </w:rPr>
              <w:t xml:space="preserve">based on </w:t>
            </w:r>
            <w:r w:rsidR="00BD7F6E">
              <w:rPr>
                <w:noProof/>
                <w:lang w:eastAsia="zh-CN"/>
              </w:rPr>
              <w:t>network</w:t>
            </w:r>
            <w:r w:rsidRPr="0057212A">
              <w:rPr>
                <w:noProof/>
                <w:lang w:eastAsia="zh-CN"/>
              </w:rPr>
              <w:t xml:space="preserve"> conditions (e.g., radio resources) and/or </w:t>
            </w:r>
            <w:r w:rsidR="00BD7F6E">
              <w:rPr>
                <w:noProof/>
                <w:lang w:eastAsia="zh-CN"/>
              </w:rPr>
              <w:t>UE</w:t>
            </w:r>
            <w:r w:rsidRPr="0057212A">
              <w:rPr>
                <w:noProof/>
                <w:lang w:eastAsia="zh-CN"/>
              </w:rPr>
              <w:t xml:space="preserve"> characteristics (e.g., paging probability, shorter DRX cycle, etc.).</w:t>
            </w:r>
            <w:r>
              <w:rPr>
                <w:noProof/>
                <w:lang w:eastAsia="zh-CN"/>
              </w:rPr>
              <w:t xml:space="preserve"> </w:t>
            </w:r>
            <w:r w:rsidR="00BD7F6E" w:rsidRPr="00BD7F6E">
              <w:rPr>
                <w:noProof/>
                <w:lang w:eastAsia="zh-CN"/>
              </w:rPr>
              <w:t xml:space="preserve">The </w:t>
            </w:r>
            <w:r w:rsidR="00BD7F6E">
              <w:rPr>
                <w:noProof/>
                <w:lang w:eastAsia="zh-CN"/>
              </w:rPr>
              <w:t xml:space="preserve">decision </w:t>
            </w:r>
            <w:r w:rsidR="0020538A">
              <w:rPr>
                <w:noProof/>
                <w:lang w:eastAsia="zh-CN"/>
              </w:rPr>
              <w:t>can</w:t>
            </w:r>
            <w:r w:rsidR="00BD7F6E" w:rsidRPr="00BD7F6E">
              <w:rPr>
                <w:noProof/>
                <w:lang w:eastAsia="zh-CN"/>
              </w:rPr>
              <w:t xml:space="preserve"> be dynamically adjusted as these </w:t>
            </w:r>
            <w:r w:rsidR="0020538A">
              <w:rPr>
                <w:noProof/>
                <w:lang w:eastAsia="zh-CN"/>
              </w:rPr>
              <w:t>factors</w:t>
            </w:r>
            <w:r w:rsidR="00BD7F6E" w:rsidRPr="00BD7F6E">
              <w:rPr>
                <w:noProof/>
                <w:lang w:eastAsia="zh-CN"/>
              </w:rPr>
              <w:t xml:space="preserve"> change.</w:t>
            </w:r>
            <w:r w:rsidR="00BD7F6E">
              <w:rPr>
                <w:noProof/>
                <w:lang w:eastAsia="zh-CN"/>
              </w:rPr>
              <w:t xml:space="preserve"> </w:t>
            </w:r>
            <w:r w:rsidR="0020538A">
              <w:rPr>
                <w:noProof/>
                <w:lang w:eastAsia="zh-CN"/>
              </w:rPr>
              <w:t>Moreover</w:t>
            </w:r>
            <w:r w:rsidR="004255A4">
              <w:rPr>
                <w:noProof/>
                <w:lang w:eastAsia="zh-CN"/>
              </w:rPr>
              <w:t>, the UE</w:t>
            </w:r>
            <w:r w:rsidR="00AC3CAD">
              <w:rPr>
                <w:noProof/>
                <w:lang w:eastAsia="zh-CN"/>
              </w:rPr>
              <w:t xml:space="preserve"> </w:t>
            </w:r>
            <w:r w:rsidR="0020538A" w:rsidRPr="0020538A">
              <w:rPr>
                <w:noProof/>
                <w:lang w:eastAsia="zh-CN"/>
              </w:rPr>
              <w:t xml:space="preserve">assumes that </w:t>
            </w:r>
            <w:r w:rsidR="004255A4">
              <w:rPr>
                <w:noProof/>
                <w:lang w:eastAsia="zh-CN"/>
              </w:rPr>
              <w:t xml:space="preserve">LP-WUS is enabled </w:t>
            </w:r>
            <w:r w:rsidR="00AC3CAD">
              <w:rPr>
                <w:noProof/>
                <w:lang w:eastAsia="zh-CN"/>
              </w:rPr>
              <w:t xml:space="preserve">if </w:t>
            </w:r>
            <w:r w:rsidR="0020538A">
              <w:rPr>
                <w:noProof/>
                <w:lang w:eastAsia="zh-CN"/>
              </w:rPr>
              <w:t xml:space="preserve">no </w:t>
            </w:r>
            <w:r w:rsidR="004255A4">
              <w:rPr>
                <w:noProof/>
                <w:lang w:eastAsia="zh-CN"/>
              </w:rPr>
              <w:t>such decision</w:t>
            </w:r>
            <w:r w:rsidR="00AC3CAD">
              <w:rPr>
                <w:noProof/>
                <w:lang w:eastAsia="zh-CN"/>
              </w:rPr>
              <w:t xml:space="preserve"> is</w:t>
            </w:r>
            <w:r w:rsidR="0020538A">
              <w:rPr>
                <w:noProof/>
                <w:lang w:eastAsia="zh-CN"/>
              </w:rPr>
              <w:t xml:space="preserve"> </w:t>
            </w:r>
            <w:r w:rsidR="00AC3CAD">
              <w:rPr>
                <w:noProof/>
                <w:lang w:eastAsia="zh-CN"/>
              </w:rPr>
              <w:t>received</w:t>
            </w:r>
            <w:r w:rsidR="004255A4">
              <w:rPr>
                <w:noProof/>
                <w:lang w:eastAsia="zh-CN"/>
              </w:rPr>
              <w:t>.</w:t>
            </w:r>
            <w:r w:rsidR="004255A4">
              <w:rPr>
                <w:rFonts w:hint="eastAsia"/>
                <w:noProof/>
                <w:lang w:eastAsia="zh-CN"/>
              </w:rPr>
              <w:t xml:space="preserve"> </w:t>
            </w:r>
            <w:r w:rsidR="0020538A">
              <w:rPr>
                <w:noProof/>
                <w:lang w:eastAsia="zh-CN"/>
              </w:rPr>
              <w:t>Therefore,</w:t>
            </w:r>
            <w:r w:rsidR="00BD7F6E">
              <w:rPr>
                <w:noProof/>
                <w:lang w:eastAsia="zh-CN"/>
              </w:rPr>
              <w:t xml:space="preserve"> an</w:t>
            </w:r>
            <w:r w:rsidR="00BD7F6E">
              <w:t xml:space="preserve"> </w:t>
            </w:r>
            <w:r w:rsidR="00BD7F6E" w:rsidRPr="00BD7F6E">
              <w:rPr>
                <w:noProof/>
                <w:lang w:eastAsia="zh-CN"/>
              </w:rPr>
              <w:t>explicit</w:t>
            </w:r>
            <w:r w:rsidR="00BD7F6E">
              <w:rPr>
                <w:noProof/>
                <w:lang w:eastAsia="zh-CN"/>
              </w:rPr>
              <w:t xml:space="preserve"> enabl</w:t>
            </w:r>
            <w:r w:rsidR="0020538A">
              <w:rPr>
                <w:noProof/>
                <w:lang w:eastAsia="zh-CN"/>
              </w:rPr>
              <w:t>ed</w:t>
            </w:r>
            <w:r w:rsidR="00BD7F6E">
              <w:rPr>
                <w:noProof/>
                <w:lang w:eastAsia="zh-CN"/>
              </w:rPr>
              <w:t>/disabl</w:t>
            </w:r>
            <w:r w:rsidR="0020538A">
              <w:rPr>
                <w:noProof/>
                <w:lang w:eastAsia="zh-CN"/>
              </w:rPr>
              <w:t>ed</w:t>
            </w:r>
            <w:r w:rsidR="00BD7F6E">
              <w:rPr>
                <w:noProof/>
                <w:lang w:eastAsia="zh-CN"/>
              </w:rPr>
              <w:t xml:space="preserve"> indication from the network to the UE</w:t>
            </w:r>
            <w:r w:rsidR="0020538A">
              <w:rPr>
                <w:noProof/>
                <w:lang w:eastAsia="zh-CN"/>
              </w:rPr>
              <w:t xml:space="preserve"> is needed</w:t>
            </w:r>
            <w:r w:rsidR="00BD7F6E">
              <w:rPr>
                <w:noProof/>
                <w:lang w:eastAsia="zh-CN"/>
              </w:rPr>
              <w:t>.</w:t>
            </w:r>
          </w:p>
          <w:p w14:paraId="628F6AD9" w14:textId="3FFC2A9C" w:rsidR="00BD7F6E" w:rsidRDefault="00BD7F6E">
            <w:pPr>
              <w:pStyle w:val="CRCoverPage"/>
              <w:spacing w:after="0"/>
              <w:ind w:left="100"/>
              <w:rPr>
                <w:noProof/>
                <w:lang w:eastAsia="zh-CN"/>
              </w:rPr>
            </w:pPr>
          </w:p>
          <w:p w14:paraId="708AA7DE" w14:textId="2A7944FD" w:rsidR="00033678" w:rsidRPr="00D64D37" w:rsidRDefault="00BD7F6E" w:rsidP="00033678">
            <w:pPr>
              <w:pStyle w:val="CRCoverPage"/>
              <w:spacing w:after="0"/>
              <w:ind w:left="100"/>
              <w:rPr>
                <w:noProof/>
                <w:lang w:eastAsia="zh-CN"/>
              </w:rPr>
            </w:pPr>
            <w:r>
              <w:rPr>
                <w:rFonts w:hint="eastAsia"/>
                <w:noProof/>
                <w:lang w:eastAsia="zh-CN"/>
              </w:rPr>
              <w:t>I</w:t>
            </w:r>
            <w:r>
              <w:rPr>
                <w:noProof/>
                <w:lang w:eastAsia="zh-CN"/>
              </w:rPr>
              <w:t xml:space="preserve">n addition, the UE </w:t>
            </w:r>
            <w:r w:rsidR="0041714B">
              <w:rPr>
                <w:noProof/>
                <w:lang w:eastAsia="zh-CN"/>
              </w:rPr>
              <w:t>has</w:t>
            </w:r>
            <w:r w:rsidR="0041714B">
              <w:t xml:space="preserve"> </w:t>
            </w:r>
            <w:r w:rsidR="0041714B" w:rsidRPr="0041714B">
              <w:rPr>
                <w:noProof/>
                <w:lang w:eastAsia="zh-CN"/>
              </w:rPr>
              <w:t>the best knowledge of its own service characteristics and requirements</w:t>
            </w:r>
            <w:r w:rsidR="0041714B">
              <w:rPr>
                <w:rFonts w:hint="eastAsia"/>
                <w:noProof/>
                <w:lang w:eastAsia="zh-CN"/>
              </w:rPr>
              <w:t>.</w:t>
            </w:r>
            <w:r w:rsidR="0041714B">
              <w:rPr>
                <w:noProof/>
                <w:lang w:eastAsia="zh-CN"/>
              </w:rPr>
              <w:t xml:space="preserve"> </w:t>
            </w:r>
            <w:r w:rsidR="00D57A4E">
              <w:rPr>
                <w:noProof/>
                <w:lang w:eastAsia="zh-CN"/>
              </w:rPr>
              <w:t>F</w:t>
            </w:r>
            <w:r w:rsidR="00D57A4E">
              <w:rPr>
                <w:rFonts w:hint="eastAsia"/>
                <w:noProof/>
                <w:lang w:eastAsia="zh-CN"/>
              </w:rPr>
              <w:t>or</w:t>
            </w:r>
            <w:r w:rsidR="00D57A4E">
              <w:rPr>
                <w:noProof/>
                <w:lang w:eastAsia="zh-CN"/>
              </w:rPr>
              <w:t xml:space="preserve"> </w:t>
            </w:r>
            <w:r w:rsidR="00D57A4E">
              <w:rPr>
                <w:rFonts w:hint="eastAsia"/>
                <w:noProof/>
                <w:lang w:eastAsia="zh-CN"/>
              </w:rPr>
              <w:t>example</w:t>
            </w:r>
            <w:r w:rsidR="00D57A4E">
              <w:rPr>
                <w:noProof/>
                <w:lang w:eastAsia="zh-CN"/>
              </w:rPr>
              <w:t xml:space="preserve">, </w:t>
            </w:r>
            <w:r w:rsidR="00AC3CAD">
              <w:rPr>
                <w:noProof/>
                <w:lang w:eastAsia="zh-CN"/>
              </w:rPr>
              <w:t xml:space="preserve">when the UE </w:t>
            </w:r>
            <w:r w:rsidR="00AC3CAD" w:rsidRPr="0041714B">
              <w:rPr>
                <w:noProof/>
                <w:lang w:eastAsia="zh-CN"/>
              </w:rPr>
              <w:t xml:space="preserve">intends to initiate </w:t>
            </w:r>
            <w:r w:rsidR="00A43CF6">
              <w:rPr>
                <w:noProof/>
                <w:lang w:eastAsia="zh-CN"/>
              </w:rPr>
              <w:t>delay</w:t>
            </w:r>
            <w:r w:rsidR="00AC3CAD" w:rsidRPr="0041714B">
              <w:rPr>
                <w:noProof/>
                <w:lang w:eastAsia="zh-CN"/>
              </w:rPr>
              <w:t>-sensitive services (e.g., real-time voice, online gaming)</w:t>
            </w:r>
            <w:r w:rsidR="00AC3CAD">
              <w:rPr>
                <w:noProof/>
                <w:lang w:eastAsia="zh-CN"/>
              </w:rPr>
              <w:t xml:space="preserve">, </w:t>
            </w:r>
            <w:r w:rsidR="00D57A4E">
              <w:rPr>
                <w:noProof/>
                <w:lang w:eastAsia="zh-CN"/>
              </w:rPr>
              <w:t>the UE should be allowed</w:t>
            </w:r>
            <w:r w:rsidR="004255A4">
              <w:rPr>
                <w:noProof/>
                <w:lang w:eastAsia="zh-CN"/>
              </w:rPr>
              <w:t xml:space="preserve"> to disable LP-WUS</w:t>
            </w:r>
            <w:r w:rsidR="00D57A4E">
              <w:rPr>
                <w:noProof/>
                <w:lang w:eastAsia="zh-CN"/>
              </w:rPr>
              <w:t xml:space="preserve"> </w:t>
            </w:r>
            <w:r w:rsidR="00AC3CAD">
              <w:rPr>
                <w:noProof/>
                <w:lang w:eastAsia="zh-CN"/>
              </w:rPr>
              <w:t>to avoid the extra paging delay</w:t>
            </w:r>
            <w:r w:rsidR="0041714B" w:rsidRPr="0041714B">
              <w:rPr>
                <w:noProof/>
                <w:lang w:eastAsia="zh-CN"/>
              </w:rPr>
              <w:t xml:space="preserve"> introduced by LP-WUS.</w:t>
            </w:r>
            <w:r w:rsidR="000C0419">
              <w:rPr>
                <w:noProof/>
                <w:lang w:eastAsia="zh-CN"/>
              </w:rPr>
              <w:t xml:space="preserve"> </w:t>
            </w:r>
            <w:r w:rsidR="00AC3CAD">
              <w:rPr>
                <w:noProof/>
                <w:lang w:eastAsia="zh-CN"/>
              </w:rPr>
              <w:t>Therefore, the UE should be allowed to dynamically adapt the use of LP-WUS</w:t>
            </w:r>
            <w:r w:rsidR="000219A5">
              <w:rPr>
                <w:noProof/>
                <w:lang w:eastAsia="zh-CN"/>
              </w:rPr>
              <w:t xml:space="preserve"> and an</w:t>
            </w:r>
            <w:r w:rsidR="000219A5">
              <w:t xml:space="preserve"> </w:t>
            </w:r>
            <w:r w:rsidR="000219A5" w:rsidRPr="00BD7F6E">
              <w:rPr>
                <w:noProof/>
                <w:lang w:eastAsia="zh-CN"/>
              </w:rPr>
              <w:t>explicit</w:t>
            </w:r>
            <w:r w:rsidR="000219A5">
              <w:rPr>
                <w:noProof/>
                <w:lang w:eastAsia="zh-CN"/>
              </w:rPr>
              <w:t xml:space="preserve"> enabled/disabled request indication from the UE to the network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A27648" w:rsidR="001E41F3" w:rsidRDefault="00033678">
            <w:pPr>
              <w:pStyle w:val="CRCoverPage"/>
              <w:spacing w:after="0"/>
              <w:ind w:left="100"/>
              <w:rPr>
                <w:noProof/>
                <w:lang w:eastAsia="zh-CN"/>
              </w:rPr>
            </w:pPr>
            <w:r>
              <w:rPr>
                <w:noProof/>
                <w:lang w:eastAsia="zh-CN"/>
              </w:rPr>
              <w:t xml:space="preserve">The UE </w:t>
            </w:r>
            <w:r w:rsidR="00A43CF6">
              <w:rPr>
                <w:noProof/>
                <w:lang w:eastAsia="zh-CN"/>
              </w:rPr>
              <w:t xml:space="preserve">and the network exchange the LP-WUS </w:t>
            </w:r>
            <w:r w:rsidR="00664998">
              <w:rPr>
                <w:noProof/>
                <w:lang w:eastAsia="zh-CN"/>
              </w:rPr>
              <w:t>usage</w:t>
            </w:r>
            <w:r w:rsidR="00A43CF6">
              <w:rPr>
                <w:noProof/>
                <w:lang w:eastAsia="zh-CN"/>
              </w:rPr>
              <w:t xml:space="preserve"> indictaion during the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6C3A9" w:rsidR="001E41F3" w:rsidRDefault="00A43CF6">
            <w:pPr>
              <w:pStyle w:val="CRCoverPage"/>
              <w:spacing w:after="0"/>
              <w:ind w:left="100"/>
              <w:rPr>
                <w:noProof/>
                <w:lang w:eastAsia="zh-CN"/>
              </w:rPr>
            </w:pPr>
            <w:r>
              <w:rPr>
                <w:rFonts w:hint="eastAsia"/>
                <w:noProof/>
                <w:lang w:eastAsia="zh-CN"/>
              </w:rPr>
              <w:t>T</w:t>
            </w:r>
            <w:r>
              <w:rPr>
                <w:noProof/>
                <w:lang w:eastAsia="zh-CN"/>
              </w:rPr>
              <w:t xml:space="preserve">he LP-WUS enabled UE always uses the LP-WUS, </w:t>
            </w:r>
            <w:r w:rsidRPr="00A43CF6">
              <w:rPr>
                <w:noProof/>
                <w:lang w:eastAsia="zh-CN"/>
              </w:rPr>
              <w:t>which may degrade the performance of delay-sensitive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BCA81D" w:rsidR="001E41F3" w:rsidRDefault="00AD1C18">
            <w:pPr>
              <w:pStyle w:val="CRCoverPage"/>
              <w:spacing w:after="0"/>
              <w:ind w:left="100"/>
              <w:rPr>
                <w:noProof/>
                <w:lang w:eastAsia="zh-CN"/>
              </w:rPr>
            </w:pPr>
            <w:r>
              <w:rPr>
                <w:noProof/>
                <w:lang w:eastAsia="zh-CN"/>
              </w:rPr>
              <w:t xml:space="preserve">5.3.27A, </w:t>
            </w:r>
            <w:r w:rsidR="007302AC">
              <w:rPr>
                <w:rFonts w:hint="eastAsia"/>
                <w:noProof/>
                <w:lang w:eastAsia="zh-CN"/>
              </w:rPr>
              <w:t>5</w:t>
            </w:r>
            <w:r w:rsidR="007302AC">
              <w:rPr>
                <w:noProof/>
                <w:lang w:eastAsia="zh-CN"/>
              </w:rPr>
              <w:t>.5.1.2.2, 5.5.1.2.4, 5.5.1.3.2, 5.5.1.3.4, 8.2.6.1, 8.2.6.</w:t>
            </w:r>
            <w:r w:rsidR="007302AC">
              <w:rPr>
                <w:rFonts w:hint="eastAsia"/>
                <w:noProof/>
                <w:lang w:eastAsia="zh-CN"/>
              </w:rPr>
              <w:t>xx</w:t>
            </w:r>
            <w:r w:rsidR="007302AC">
              <w:rPr>
                <w:noProof/>
                <w:lang w:eastAsia="zh-CN"/>
              </w:rPr>
              <w:t xml:space="preserve"> (new), 8.2.7.1, 8.2.7.</w:t>
            </w:r>
            <w:r w:rsidR="007302AC">
              <w:rPr>
                <w:rFonts w:hint="eastAsia"/>
                <w:noProof/>
                <w:lang w:eastAsia="zh-CN"/>
              </w:rPr>
              <w:t>xx</w:t>
            </w:r>
            <w:r w:rsidR="007302AC">
              <w:rPr>
                <w:noProof/>
                <w:lang w:eastAsia="zh-CN"/>
              </w:rPr>
              <w:t xml:space="preserve"> (new), 9.11.3.xxx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BA150" w:rsidR="001E41F3" w:rsidRDefault="007302A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4845AA" w:rsidR="001E41F3" w:rsidRDefault="007302A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A5862A" w:rsidR="001E41F3" w:rsidRDefault="007302A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15885C" w14:textId="77777777" w:rsidR="0034610E" w:rsidRDefault="0034610E" w:rsidP="0034610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2E365A92" w14:textId="204E5C9E" w:rsidR="00EE3C55" w:rsidRPr="007F2770" w:rsidRDefault="00EE3C55" w:rsidP="00EE3C55">
      <w:pPr>
        <w:pStyle w:val="30"/>
        <w:rPr>
          <w:ins w:id="1" w:author="Hui" w:date="2025-10-03T10:31:00Z"/>
          <w:noProof/>
          <w:lang w:val="en-US"/>
        </w:rPr>
      </w:pPr>
      <w:bookmarkStart w:id="2" w:name="_Toc178425550"/>
      <w:bookmarkStart w:id="3" w:name="_Toc209788523"/>
      <w:bookmarkStart w:id="4" w:name="_Toc20232673"/>
      <w:bookmarkStart w:id="5" w:name="_Toc27746775"/>
      <w:bookmarkStart w:id="6" w:name="_Toc36212957"/>
      <w:bookmarkStart w:id="7" w:name="_Toc36657134"/>
      <w:bookmarkStart w:id="8" w:name="_Toc45286798"/>
      <w:bookmarkStart w:id="9" w:name="_Toc51948067"/>
      <w:bookmarkStart w:id="10" w:name="_Toc51949159"/>
      <w:bookmarkStart w:id="11" w:name="_Toc209788600"/>
      <w:ins w:id="12" w:author="Hui" w:date="2025-10-03T10:31:00Z">
        <w:r w:rsidRPr="007F2770">
          <w:rPr>
            <w:noProof/>
            <w:lang w:val="en-US"/>
          </w:rPr>
          <w:t>5.3.</w:t>
        </w:r>
        <w:r>
          <w:rPr>
            <w:noProof/>
            <w:lang w:val="en-US"/>
          </w:rPr>
          <w:t>27A</w:t>
        </w:r>
        <w:r w:rsidRPr="007F2770">
          <w:rPr>
            <w:noProof/>
            <w:lang w:val="en-US"/>
          </w:rPr>
          <w:tab/>
        </w:r>
      </w:ins>
      <w:bookmarkEnd w:id="2"/>
      <w:bookmarkEnd w:id="3"/>
      <w:ins w:id="13" w:author="Hui" w:date="2025-10-03T10:35:00Z">
        <w:r w:rsidRPr="00EE3C55">
          <w:t xml:space="preserve">Control </w:t>
        </w:r>
        <w:r>
          <w:t xml:space="preserve">of UE </w:t>
        </w:r>
        <w:r w:rsidRPr="00EE3C55">
          <w:t>LP-WUS usage</w:t>
        </w:r>
      </w:ins>
    </w:p>
    <w:p w14:paraId="763D64EF" w14:textId="6679AA52" w:rsidR="00EE3C55" w:rsidRDefault="00EA51CF" w:rsidP="00EE3C55">
      <w:pPr>
        <w:rPr>
          <w:ins w:id="14" w:author="Hui" w:date="2025-10-03T10:31:00Z"/>
        </w:rPr>
      </w:pPr>
      <w:ins w:id="15" w:author="Hui" w:date="2025-10-03T10:54:00Z">
        <w:r>
          <w:t xml:space="preserve">The UE can use LP-WUS </w:t>
        </w:r>
        <w:r w:rsidRPr="00972D3C">
          <w:t>to reduce the power consumption of the UE</w:t>
        </w:r>
      </w:ins>
      <w:ins w:id="16" w:author="Hui" w:date="2025-10-03T10:55:00Z">
        <w:r w:rsidRPr="00EA51CF">
          <w:t xml:space="preserve"> in 5GMM-IDLE and 5GMM-CONNECTED mode with RRC inactive indication </w:t>
        </w:r>
      </w:ins>
      <w:ins w:id="17" w:author="Hui" w:date="2025-10-03T10:54:00Z">
        <w:r w:rsidRPr="00972D3C">
          <w:t>(see TS 38.304 [50])</w:t>
        </w:r>
      </w:ins>
      <w:ins w:id="18" w:author="Hui" w:date="2025-10-03T10:55:00Z">
        <w:r>
          <w:t xml:space="preserve"> and t</w:t>
        </w:r>
      </w:ins>
      <w:ins w:id="19" w:author="Hui" w:date="2025-10-03T10:53:00Z">
        <w:r>
          <w:t>he UE</w:t>
        </w:r>
      </w:ins>
      <w:ins w:id="20" w:author="Hui" w:date="2025-10-03T11:01:00Z">
        <w:r>
          <w:t xml:space="preserve"> is</w:t>
        </w:r>
      </w:ins>
      <w:ins w:id="21" w:author="Hui" w:date="2025-10-03T10:53:00Z">
        <w:r>
          <w:t xml:space="preserve"> always</w:t>
        </w:r>
      </w:ins>
      <w:ins w:id="22" w:author="Hui" w:date="2025-10-03T11:02:00Z">
        <w:r>
          <w:t xml:space="preserve"> </w:t>
        </w:r>
      </w:ins>
      <w:ins w:id="23" w:author="Hui" w:date="2025-10-03T11:03:00Z">
        <w:r>
          <w:t>considered to</w:t>
        </w:r>
      </w:ins>
      <w:ins w:id="24" w:author="Hui" w:date="2025-10-03T10:53:00Z">
        <w:r>
          <w:t xml:space="preserve"> enable the use of LP-WUS</w:t>
        </w:r>
      </w:ins>
      <w:ins w:id="25" w:author="Hui" w:date="2025-10-03T10:54:00Z">
        <w:r>
          <w:t>.</w:t>
        </w:r>
      </w:ins>
    </w:p>
    <w:p w14:paraId="25BB7856" w14:textId="0615AB1D" w:rsidR="00EA51CF" w:rsidRDefault="00EA51CF" w:rsidP="00EE3C55">
      <w:pPr>
        <w:rPr>
          <w:ins w:id="26" w:author="Hui" w:date="2025-10-03T11:03:00Z"/>
        </w:rPr>
      </w:pPr>
      <w:ins w:id="27" w:author="Hui" w:date="2025-10-03T10:54:00Z">
        <w:r>
          <w:t xml:space="preserve">The </w:t>
        </w:r>
        <w:r w:rsidRPr="00CB14B2">
          <w:t xml:space="preserve">UE </w:t>
        </w:r>
        <w:r>
          <w:t xml:space="preserve">may enable the use of LP-WUS during </w:t>
        </w:r>
        <w:r w:rsidRPr="007F2770">
          <w:rPr>
            <w:rFonts w:hint="eastAsia"/>
          </w:rPr>
          <w:t>the registration</w:t>
        </w:r>
        <w:r w:rsidRPr="007F2770">
          <w:t xml:space="preserve"> procedure (see 3GPP TS 23.</w:t>
        </w:r>
        <w:r w:rsidRPr="007F2770">
          <w:rPr>
            <w:rFonts w:hint="eastAsia"/>
          </w:rPr>
          <w:t>501</w:t>
        </w:r>
        <w:r w:rsidRPr="007F2770">
          <w:t> [8]).</w:t>
        </w:r>
        <w:r>
          <w:t xml:space="preserve"> </w:t>
        </w:r>
      </w:ins>
      <w:bookmarkStart w:id="28" w:name="_Hlk210640641"/>
      <w:ins w:id="29" w:author="Hui" w:date="2025-10-03T11:14:00Z">
        <w:r w:rsidR="00136BA3">
          <w:t>The UE may indicate whether it request</w:t>
        </w:r>
      </w:ins>
      <w:ins w:id="30" w:author="Hui" w:date="2025-10-03T11:15:00Z">
        <w:r w:rsidR="00136BA3">
          <w:t xml:space="preserve">s to </w:t>
        </w:r>
      </w:ins>
      <w:ins w:id="31" w:author="Hui" w:date="2025-10-03T11:16:00Z">
        <w:r w:rsidR="00136BA3">
          <w:t>enable</w:t>
        </w:r>
      </w:ins>
      <w:ins w:id="32" w:author="Hui" w:date="2025-10-03T11:14:00Z">
        <w:r w:rsidR="00136BA3">
          <w:t xml:space="preserve"> the </w:t>
        </w:r>
      </w:ins>
      <w:ins w:id="33" w:author="Hui" w:date="2025-10-03T11:15:00Z">
        <w:r w:rsidR="00136BA3">
          <w:t>use of LP-WUS</w:t>
        </w:r>
      </w:ins>
      <w:ins w:id="34" w:author="Hui" w:date="2025-10-03T11:16:00Z">
        <w:r w:rsidR="00136BA3">
          <w:t xml:space="preserve"> by including the LP-WUS usage request indication IE</w:t>
        </w:r>
        <w:r w:rsidR="00136BA3">
          <w:rPr>
            <w:lang w:eastAsia="zh-CN"/>
          </w:rPr>
          <w:t xml:space="preserve"> </w:t>
        </w:r>
      </w:ins>
      <w:ins w:id="35" w:author="Hui" w:date="2025-10-03T11:00:00Z">
        <w:r w:rsidRPr="007465E3">
          <w:t xml:space="preserve">during </w:t>
        </w:r>
        <w:r>
          <w:t xml:space="preserve">the </w:t>
        </w:r>
        <w:r w:rsidRPr="007465E3">
          <w:t>registration procedure</w:t>
        </w:r>
        <w:r>
          <w:t xml:space="preserve"> </w:t>
        </w:r>
        <w:r w:rsidRPr="006D5585">
          <w:t xml:space="preserve">for </w:t>
        </w:r>
        <w:r>
          <w:t xml:space="preserve">either </w:t>
        </w:r>
        <w:r w:rsidRPr="006D5585">
          <w:t xml:space="preserve">initial registration </w:t>
        </w:r>
        <w:r>
          <w:t xml:space="preserve">or </w:t>
        </w:r>
        <w:r w:rsidRPr="006D5585">
          <w:t>mobility registration update</w:t>
        </w:r>
        <w:r>
          <w:t>.</w:t>
        </w:r>
      </w:ins>
    </w:p>
    <w:p w14:paraId="708FC377" w14:textId="047911CE" w:rsidR="00EE3C55" w:rsidRPr="00F16D5B" w:rsidDel="00F16D5B" w:rsidRDefault="00EA51CF" w:rsidP="00EE3C55">
      <w:pPr>
        <w:rPr>
          <w:del w:id="36" w:author="Hui" w:date="2025-10-03T11:20:00Z"/>
        </w:rPr>
      </w:pPr>
      <w:bookmarkStart w:id="37" w:name="_Hlk210640701"/>
      <w:bookmarkEnd w:id="28"/>
      <w:ins w:id="38" w:author="Hui" w:date="2025-10-03T11:10:00Z">
        <w:r>
          <w:rPr>
            <w:lang w:eastAsia="zh-CN"/>
          </w:rPr>
          <w:t xml:space="preserve">The AMF </w:t>
        </w:r>
      </w:ins>
      <w:ins w:id="39" w:author="Hui" w:date="2025-10-03T11:11:00Z">
        <w:r w:rsidR="00136BA3">
          <w:rPr>
            <w:lang w:eastAsia="zh-CN"/>
          </w:rPr>
          <w:t xml:space="preserve">indicates whether it allows the use of LP-WUS by </w:t>
        </w:r>
      </w:ins>
      <w:ins w:id="40" w:author="Hui" w:date="2025-10-03T11:13:00Z">
        <w:r w:rsidR="00136BA3">
          <w:rPr>
            <w:lang w:eastAsia="zh-CN"/>
          </w:rPr>
          <w:t>including</w:t>
        </w:r>
      </w:ins>
      <w:ins w:id="41" w:author="Hui" w:date="2025-10-03T11:12:00Z">
        <w:r w:rsidR="00136BA3">
          <w:rPr>
            <w:lang w:eastAsia="zh-CN"/>
          </w:rPr>
          <w:t xml:space="preserve"> the </w:t>
        </w:r>
        <w:r w:rsidR="00136BA3" w:rsidRPr="00136BA3">
          <w:rPr>
            <w:lang w:eastAsia="zh-CN"/>
          </w:rPr>
          <w:t xml:space="preserve">LP-WUS </w:t>
        </w:r>
      </w:ins>
      <w:ins w:id="42" w:author="Hui" w:date="2025-10-03T11:13:00Z">
        <w:r w:rsidR="00136BA3">
          <w:rPr>
            <w:lang w:eastAsia="zh-CN"/>
          </w:rPr>
          <w:t>u</w:t>
        </w:r>
      </w:ins>
      <w:ins w:id="43" w:author="Hui" w:date="2025-10-03T11:12:00Z">
        <w:r w:rsidR="00136BA3" w:rsidRPr="00136BA3">
          <w:rPr>
            <w:lang w:eastAsia="zh-CN"/>
          </w:rPr>
          <w:t xml:space="preserve">sage </w:t>
        </w:r>
      </w:ins>
      <w:ins w:id="44" w:author="Hui" w:date="2025-10-03T11:13:00Z">
        <w:r w:rsidR="00136BA3">
          <w:rPr>
            <w:lang w:eastAsia="zh-CN"/>
          </w:rPr>
          <w:t>i</w:t>
        </w:r>
      </w:ins>
      <w:ins w:id="45" w:author="Hui" w:date="2025-10-03T11:12:00Z">
        <w:r w:rsidR="00136BA3" w:rsidRPr="00136BA3">
          <w:rPr>
            <w:lang w:eastAsia="zh-CN"/>
          </w:rPr>
          <w:t>ndication</w:t>
        </w:r>
      </w:ins>
      <w:ins w:id="46" w:author="Hui" w:date="2025-10-03T11:13:00Z">
        <w:r w:rsidR="00136BA3">
          <w:rPr>
            <w:lang w:eastAsia="zh-CN"/>
          </w:rPr>
          <w:t xml:space="preserve"> IE </w:t>
        </w:r>
        <w:r w:rsidR="00136BA3" w:rsidRPr="007F2770">
          <w:t xml:space="preserve">in the REGISTRATION ACCEPT </w:t>
        </w:r>
        <w:bookmarkEnd w:id="37"/>
        <w:r w:rsidR="00136BA3" w:rsidRPr="007F2770">
          <w:t>message as specified in subclauses 5.5.1.2.4 and 5.5.1.3.4.</w:t>
        </w:r>
      </w:ins>
    </w:p>
    <w:p w14:paraId="5E847FF0" w14:textId="2EA65EC3" w:rsidR="00F16D5B" w:rsidRPr="00F16D5B" w:rsidRDefault="00F16D5B" w:rsidP="00EE3C55">
      <w:pPr>
        <w:rPr>
          <w:ins w:id="47" w:author="Hui" w:date="2025-10-03T11:33:00Z"/>
        </w:rPr>
      </w:pPr>
      <w:ins w:id="48" w:author="Hui" w:date="2025-10-03T11:33:00Z">
        <w:r w:rsidRPr="006D5585">
          <w:t xml:space="preserve">The UE NAS layer shall </w:t>
        </w:r>
        <w:r w:rsidRPr="006D5585">
          <w:rPr>
            <w:lang w:eastAsia="ko-KR"/>
          </w:rPr>
          <w:t xml:space="preserve">indicate the </w:t>
        </w:r>
        <w:r w:rsidRPr="006D5585">
          <w:t>LP-WUS</w:t>
        </w:r>
        <w:r>
          <w:t xml:space="preserve"> usage indication </w:t>
        </w:r>
        <w:r w:rsidRPr="006D5585">
          <w:rPr>
            <w:lang w:eastAsia="ko-KR"/>
          </w:rPr>
          <w:t xml:space="preserve">to the lower layers. </w:t>
        </w:r>
        <w:r w:rsidRPr="006D5585">
          <w:t>The network shall store the</w:t>
        </w:r>
      </w:ins>
      <w:ins w:id="49" w:author="Hui" w:date="2025-10-03T11:34:00Z">
        <w:r>
          <w:t xml:space="preserve"> LP-WUS usage </w:t>
        </w:r>
      </w:ins>
      <w:ins w:id="50" w:author="Hui" w:date="2025-10-03T11:33:00Z">
        <w:r w:rsidRPr="006D5585">
          <w:t>indication in the 5GMM context of the UE.</w:t>
        </w:r>
      </w:ins>
    </w:p>
    <w:p w14:paraId="790B68A9" w14:textId="69A29E39" w:rsidR="00EE3C55" w:rsidRPr="00EE3C55" w:rsidRDefault="00EE3C55" w:rsidP="00EE3C55">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81F0935" w14:textId="34A7C60C" w:rsidR="002712F1" w:rsidRPr="007F2770" w:rsidRDefault="002712F1" w:rsidP="002712F1">
      <w:pPr>
        <w:pStyle w:val="50"/>
      </w:pPr>
      <w:r w:rsidRPr="007F2770">
        <w:t>5.5.1.2.2</w:t>
      </w:r>
      <w:r w:rsidRPr="007F2770">
        <w:tab/>
        <w:t>Initial registration initiation</w:t>
      </w:r>
      <w:bookmarkEnd w:id="4"/>
      <w:bookmarkEnd w:id="5"/>
      <w:bookmarkEnd w:id="6"/>
      <w:bookmarkEnd w:id="7"/>
      <w:bookmarkEnd w:id="8"/>
      <w:bookmarkEnd w:id="9"/>
      <w:bookmarkEnd w:id="10"/>
      <w:bookmarkEnd w:id="11"/>
    </w:p>
    <w:p w14:paraId="19B108C1" w14:textId="77777777" w:rsidR="002712F1" w:rsidRPr="007F2770" w:rsidRDefault="002712F1" w:rsidP="002712F1">
      <w:r w:rsidRPr="007F2770">
        <w:t>The UE in state 5GMM-DEREGISTERED shall initiate the registration procedure for initial registration by sending a REGISTRATION REQUEST message to the AMF,</w:t>
      </w:r>
    </w:p>
    <w:p w14:paraId="37A98711" w14:textId="77777777" w:rsidR="002712F1" w:rsidRPr="007F2770" w:rsidRDefault="002712F1" w:rsidP="002712F1">
      <w:pPr>
        <w:pStyle w:val="B1"/>
      </w:pPr>
      <w:r w:rsidRPr="007F2770">
        <w:t>a)</w:t>
      </w:r>
      <w:r w:rsidRPr="007F2770">
        <w:tab/>
        <w:t xml:space="preserve">when the UE performs initial registration for 5GS </w:t>
      </w:r>
      <w:proofErr w:type="gramStart"/>
      <w:r w:rsidRPr="007F2770">
        <w:t>services;</w:t>
      </w:r>
      <w:proofErr w:type="gramEnd"/>
    </w:p>
    <w:p w14:paraId="7DAF5E6E" w14:textId="77777777" w:rsidR="002712F1" w:rsidRPr="007F2770" w:rsidRDefault="002712F1" w:rsidP="002712F1">
      <w:pPr>
        <w:pStyle w:val="B1"/>
        <w:rPr>
          <w:rFonts w:eastAsia="Malgun Gothic"/>
        </w:rPr>
      </w:pPr>
      <w:r w:rsidRPr="007F2770">
        <w:t>b)</w:t>
      </w:r>
      <w:r w:rsidRPr="007F2770">
        <w:tab/>
        <w:t xml:space="preserve">when the UE performs initial registration for emergency </w:t>
      </w:r>
      <w:proofErr w:type="gramStart"/>
      <w:r w:rsidRPr="007F2770">
        <w:t>services</w:t>
      </w:r>
      <w:r w:rsidRPr="007F2770">
        <w:rPr>
          <w:rFonts w:eastAsia="Malgun Gothic"/>
        </w:rPr>
        <w:t>;</w:t>
      </w:r>
      <w:proofErr w:type="gramEnd"/>
    </w:p>
    <w:p w14:paraId="4BC69833" w14:textId="77777777" w:rsidR="002712F1" w:rsidRPr="007F2770" w:rsidRDefault="002712F1" w:rsidP="002712F1">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1CC9A848" w14:textId="77777777" w:rsidR="002712F1" w:rsidRPr="007F2770" w:rsidRDefault="002712F1" w:rsidP="002712F1">
      <w:pPr>
        <w:pStyle w:val="B1"/>
      </w:pPr>
      <w:r w:rsidRPr="007F2770">
        <w:t>d)</w:t>
      </w:r>
      <w:r w:rsidRPr="007F2770">
        <w:rPr>
          <w:rFonts w:eastAsia="Malgun Gothic"/>
        </w:rPr>
        <w:tab/>
      </w:r>
      <w:r w:rsidRPr="007F2770">
        <w:t xml:space="preserve">when the UE moves from GERAN to NG-RAN </w:t>
      </w:r>
      <w:proofErr w:type="gramStart"/>
      <w:r w:rsidRPr="007F2770">
        <w:t>coverage</w:t>
      </w:r>
      <w:proofErr w:type="gramEnd"/>
      <w:r w:rsidRPr="007F2770">
        <w:t xml:space="preserve"> or the UE moves from a UTRAN to NG-RAN coverage and the following applies:</w:t>
      </w:r>
    </w:p>
    <w:p w14:paraId="7F499E21" w14:textId="77777777" w:rsidR="002712F1" w:rsidRPr="007F2770" w:rsidRDefault="002712F1" w:rsidP="002712F1">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46445F3C" w14:textId="77777777" w:rsidR="002712F1" w:rsidRPr="007F2770" w:rsidRDefault="002712F1" w:rsidP="002712F1">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8065564" w14:textId="77777777" w:rsidR="002712F1" w:rsidRPr="007F2770" w:rsidRDefault="002712F1" w:rsidP="002712F1">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3606B9F1" w14:textId="77777777" w:rsidR="002712F1" w:rsidRPr="007F2770" w:rsidRDefault="002712F1" w:rsidP="002712F1">
      <w:pPr>
        <w:pStyle w:val="B1"/>
        <w:rPr>
          <w:rFonts w:eastAsia="Malgun Gothic"/>
        </w:rPr>
      </w:pPr>
      <w:r w:rsidRPr="007F2770">
        <w:t>e)</w:t>
      </w:r>
      <w:r w:rsidRPr="007F2770">
        <w:tab/>
        <w:t xml:space="preserve">when the UE performs initial registration for onboarding services in </w:t>
      </w:r>
      <w:proofErr w:type="gramStart"/>
      <w:r w:rsidRPr="007F2770">
        <w:t>SNPN</w:t>
      </w:r>
      <w:r w:rsidRPr="007F2770">
        <w:rPr>
          <w:rFonts w:eastAsia="Malgun Gothic"/>
        </w:rPr>
        <w:t>;</w:t>
      </w:r>
      <w:proofErr w:type="gramEnd"/>
    </w:p>
    <w:p w14:paraId="3B181982" w14:textId="77777777" w:rsidR="002712F1" w:rsidRDefault="002712F1" w:rsidP="002712F1">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26976A98" w14:textId="77777777" w:rsidR="002712F1" w:rsidRPr="007F2770" w:rsidRDefault="002712F1" w:rsidP="002712F1">
      <w:pPr>
        <w:pStyle w:val="B1"/>
        <w:rPr>
          <w:rFonts w:eastAsia="Malgun Gothic"/>
        </w:rPr>
      </w:pPr>
      <w:r>
        <w:t>g</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Malgun Gothic"/>
        </w:rPr>
        <w:t>;</w:t>
      </w:r>
      <w:proofErr w:type="gramEnd"/>
    </w:p>
    <w:p w14:paraId="19E0FEF2" w14:textId="77777777" w:rsidR="002712F1" w:rsidRPr="007F2770" w:rsidRDefault="002712F1" w:rsidP="002712F1">
      <w:r w:rsidRPr="007F2770">
        <w:t>with the following clarifications to initial registration for emergency services:</w:t>
      </w:r>
    </w:p>
    <w:p w14:paraId="67A14674" w14:textId="77777777" w:rsidR="002712F1" w:rsidRPr="007F2770" w:rsidRDefault="002712F1" w:rsidP="002712F1">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3118C75A" w14:textId="77777777" w:rsidR="002712F1" w:rsidRPr="007F2770" w:rsidRDefault="002712F1" w:rsidP="002712F1">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1EA4A129" w14:textId="77777777" w:rsidR="002712F1" w:rsidRPr="007F2770" w:rsidRDefault="002712F1" w:rsidP="002712F1">
      <w:pPr>
        <w:pStyle w:val="B1"/>
      </w:pPr>
      <w:r w:rsidRPr="007F2770">
        <w:t>b)</w:t>
      </w:r>
      <w:r w:rsidRPr="007F2770">
        <w:tab/>
        <w:t>the UE can only initiate an initial registration for emergency services over non-3GPP access if it cannot register for emergency services over 3GPP access.</w:t>
      </w:r>
    </w:p>
    <w:p w14:paraId="2CC77717" w14:textId="77777777" w:rsidR="002712F1" w:rsidRPr="007F2770" w:rsidRDefault="002712F1" w:rsidP="002712F1">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B3074FC" w14:textId="77777777" w:rsidR="002712F1" w:rsidRPr="007F2770" w:rsidRDefault="002712F1" w:rsidP="002712F1">
      <w:r w:rsidRPr="007F2770">
        <w:t>During initial registration the UE handles the 5GS mobile identity IE in the following order:</w:t>
      </w:r>
    </w:p>
    <w:p w14:paraId="0D04DA44" w14:textId="77777777" w:rsidR="002712F1" w:rsidRPr="007F2770" w:rsidRDefault="002712F1" w:rsidP="002712F1">
      <w:pPr>
        <w:pStyle w:val="B1"/>
      </w:pPr>
      <w:r w:rsidRPr="007F2770">
        <w:lastRenderedPageBreak/>
        <w:t>a)</w:t>
      </w:r>
      <w:r w:rsidRPr="007F2770">
        <w:tab/>
        <w:t>if:</w:t>
      </w:r>
    </w:p>
    <w:p w14:paraId="0E3619C7" w14:textId="77777777" w:rsidR="002712F1" w:rsidRPr="007F2770" w:rsidRDefault="002712F1" w:rsidP="002712F1">
      <w:pPr>
        <w:pStyle w:val="B2"/>
      </w:pPr>
      <w:r w:rsidRPr="007F2770">
        <w:t>1)</w:t>
      </w:r>
      <w:r w:rsidRPr="007F2770">
        <w:tab/>
        <w:t>the UE:</w:t>
      </w:r>
    </w:p>
    <w:p w14:paraId="4C87AE2D" w14:textId="77777777" w:rsidR="002712F1" w:rsidRPr="007F2770" w:rsidRDefault="002712F1" w:rsidP="002712F1">
      <w:pPr>
        <w:pStyle w:val="B3"/>
      </w:pPr>
      <w:proofErr w:type="spellStart"/>
      <w:r w:rsidRPr="007F2770">
        <w:t>i</w:t>
      </w:r>
      <w:proofErr w:type="spellEnd"/>
      <w:r w:rsidRPr="007F2770">
        <w:t>)</w:t>
      </w:r>
      <w:r w:rsidRPr="007F2770">
        <w:tab/>
        <w:t>was previously registered in S1 mode before entering state EMM-DEREGISTERED; and</w:t>
      </w:r>
    </w:p>
    <w:p w14:paraId="0C31C7BF" w14:textId="77777777" w:rsidR="002712F1" w:rsidRPr="007F2770" w:rsidRDefault="002712F1" w:rsidP="002712F1">
      <w:pPr>
        <w:pStyle w:val="B3"/>
      </w:pPr>
      <w:r w:rsidRPr="007F2770">
        <w:t>ii)</w:t>
      </w:r>
      <w:r w:rsidRPr="007F2770">
        <w:tab/>
        <w:t>has received an "interworking without N26 interface not supported" indication from the network; and</w:t>
      </w:r>
    </w:p>
    <w:p w14:paraId="6CC8A43B" w14:textId="77777777" w:rsidR="002712F1" w:rsidRPr="007F2770" w:rsidRDefault="002712F1" w:rsidP="002712F1">
      <w:pPr>
        <w:pStyle w:val="B2"/>
      </w:pPr>
      <w:r w:rsidRPr="007F2770">
        <w:t>2)</w:t>
      </w:r>
      <w:r w:rsidRPr="007F2770">
        <w:tab/>
        <w:t xml:space="preserve">EPS security context and a valid native 4G-GUTI are </w:t>
      </w:r>
      <w:proofErr w:type="gramStart"/>
      <w:r w:rsidRPr="007F2770">
        <w:t>available;</w:t>
      </w:r>
      <w:proofErr w:type="gramEnd"/>
    </w:p>
    <w:p w14:paraId="68514DF6" w14:textId="77777777" w:rsidR="002712F1" w:rsidRPr="007F2770" w:rsidRDefault="002712F1" w:rsidP="002712F1">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228D12E" w14:textId="77777777" w:rsidR="002712F1" w:rsidRPr="007F2770" w:rsidRDefault="002712F1" w:rsidP="002712F1">
      <w:pPr>
        <w:pStyle w:val="B1"/>
      </w:pPr>
      <w:r w:rsidRPr="007F2770">
        <w:tab/>
        <w:t>Additionally, if the UE holds a valid 5G</w:t>
      </w:r>
      <w:r w:rsidRPr="007F2770">
        <w:noBreakHyphen/>
        <w:t>GUTI, the UE shall include the 5G-GUTI in the Additional GUTI IE in the REGISTRATION REQUEST message in the following order:</w:t>
      </w:r>
    </w:p>
    <w:p w14:paraId="42ED7A06" w14:textId="77777777" w:rsidR="002712F1" w:rsidRPr="007F2770" w:rsidRDefault="002712F1" w:rsidP="002712F1">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2B6F0761" w14:textId="77777777" w:rsidR="002712F1" w:rsidRPr="007F2770" w:rsidRDefault="002712F1" w:rsidP="002712F1">
      <w:pPr>
        <w:pStyle w:val="B2"/>
      </w:pPr>
      <w:r w:rsidRPr="007F2770">
        <w:t>2)</w:t>
      </w:r>
      <w:r w:rsidRPr="007F2770">
        <w:tab/>
        <w:t>a valid 5G-GUTI that was previously assigned by an equivalent PLMN, if available; and</w:t>
      </w:r>
    </w:p>
    <w:p w14:paraId="5D7AEDDA" w14:textId="77777777" w:rsidR="002712F1" w:rsidRPr="007F2770" w:rsidRDefault="002712F1" w:rsidP="002712F1">
      <w:pPr>
        <w:pStyle w:val="B2"/>
      </w:pPr>
      <w:r w:rsidRPr="007F2770">
        <w:t>3)</w:t>
      </w:r>
      <w:r w:rsidRPr="007F2770">
        <w:tab/>
        <w:t xml:space="preserve">a valid 5G-GUTI that was previously assigned by any other PLMN, if </w:t>
      </w:r>
      <w:proofErr w:type="gramStart"/>
      <w:r w:rsidRPr="007F2770">
        <w:t>available;</w:t>
      </w:r>
      <w:proofErr w:type="gramEnd"/>
    </w:p>
    <w:p w14:paraId="5003A753" w14:textId="77777777" w:rsidR="002712F1" w:rsidRPr="007F2770" w:rsidRDefault="002712F1" w:rsidP="002712F1">
      <w:pPr>
        <w:pStyle w:val="B1"/>
      </w:pPr>
      <w:r w:rsidRPr="007F2770">
        <w:t>b)</w:t>
      </w:r>
      <w:r w:rsidRPr="007F2770">
        <w:tab/>
        <w:t>if:</w:t>
      </w:r>
    </w:p>
    <w:p w14:paraId="373700E8" w14:textId="77777777" w:rsidR="002712F1" w:rsidRPr="007F2770" w:rsidRDefault="002712F1" w:rsidP="002712F1">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542A9162" w14:textId="77777777" w:rsidR="002712F1" w:rsidRPr="007F2770" w:rsidRDefault="002712F1" w:rsidP="002712F1">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rsidRPr="007F2770">
        <w:t>IE;</w:t>
      </w:r>
      <w:proofErr w:type="gramEnd"/>
    </w:p>
    <w:p w14:paraId="001832EC" w14:textId="77777777" w:rsidR="002712F1" w:rsidRPr="007F2770" w:rsidRDefault="002712F1" w:rsidP="002712F1">
      <w:pPr>
        <w:pStyle w:val="B1"/>
      </w:pPr>
      <w:r w:rsidRPr="007F2770">
        <w:t>c)</w:t>
      </w:r>
      <w:r w:rsidRPr="007F2770">
        <w:tab/>
        <w:t>if:</w:t>
      </w:r>
    </w:p>
    <w:p w14:paraId="3B6644CD" w14:textId="77777777" w:rsidR="002712F1" w:rsidRPr="007F2770" w:rsidRDefault="002712F1" w:rsidP="002712F1">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5D6A47BC" w14:textId="77777777" w:rsidR="002712F1" w:rsidRPr="007F2770" w:rsidRDefault="002712F1" w:rsidP="002712F1">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w:t>
      </w:r>
      <w:proofErr w:type="gramStart"/>
      <w:r w:rsidRPr="007F2770">
        <w:t>IE;</w:t>
      </w:r>
      <w:proofErr w:type="gramEnd"/>
    </w:p>
    <w:p w14:paraId="514EE7EA" w14:textId="77777777" w:rsidR="002712F1" w:rsidRPr="007F2770" w:rsidRDefault="002712F1" w:rsidP="002712F1">
      <w:pPr>
        <w:pStyle w:val="B1"/>
      </w:pPr>
      <w:r w:rsidRPr="007F2770">
        <w:t>d)</w:t>
      </w:r>
      <w:r w:rsidRPr="007F2770">
        <w:tab/>
        <w:t>if:</w:t>
      </w:r>
    </w:p>
    <w:p w14:paraId="5B23D612" w14:textId="77777777" w:rsidR="002712F1" w:rsidRPr="007F2770" w:rsidRDefault="002712F1" w:rsidP="002712F1">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08D8571F" w14:textId="77777777" w:rsidR="002712F1" w:rsidRPr="007F2770" w:rsidRDefault="002712F1" w:rsidP="002712F1">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w:t>
      </w:r>
      <w:proofErr w:type="gramStart"/>
      <w:r w:rsidRPr="007F2770">
        <w:t>IE;</w:t>
      </w:r>
      <w:proofErr w:type="gramEnd"/>
    </w:p>
    <w:p w14:paraId="6E92E6EC" w14:textId="77777777" w:rsidR="002712F1" w:rsidRPr="007F2770" w:rsidRDefault="002712F1" w:rsidP="002712F1">
      <w:pPr>
        <w:pStyle w:val="B1"/>
      </w:pPr>
      <w:r w:rsidRPr="007F2770">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14B1E173" w14:textId="77777777" w:rsidR="002712F1" w:rsidRPr="007F2770" w:rsidRDefault="002712F1" w:rsidP="002712F1">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0722BA0B" w14:textId="77777777" w:rsidR="002712F1" w:rsidRPr="007F2770" w:rsidRDefault="002712F1" w:rsidP="002712F1">
      <w:pPr>
        <w:pStyle w:val="B1"/>
      </w:pPr>
      <w:r w:rsidRPr="007F2770">
        <w:lastRenderedPageBreak/>
        <w:t>g)</w:t>
      </w:r>
      <w:r w:rsidRPr="007F2770">
        <w:tab/>
        <w:t>if the UE is initiating the initial registration for onboarding services in SNPN, an onboarding SUCI shall be included in the 5GS mobile identity IE.</w:t>
      </w:r>
    </w:p>
    <w:p w14:paraId="5A47F37D" w14:textId="77777777" w:rsidR="002712F1" w:rsidRPr="007F2770" w:rsidRDefault="002712F1" w:rsidP="002712F1">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1554E4CB" w14:textId="77777777" w:rsidR="002712F1" w:rsidRPr="007F2770" w:rsidRDefault="002712F1" w:rsidP="002712F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4DA062D" w14:textId="77777777" w:rsidR="002712F1" w:rsidRPr="007F2770" w:rsidRDefault="002712F1" w:rsidP="002712F1">
      <w:r w:rsidRPr="007F2770">
        <w:t>If the UE is operating in the dual-registration mode and it is in EMM state EMM-REGISTERED, the UE shall include the UE status IE with the EMM registration status set to "UE is in EMM-REGISTERED state".</w:t>
      </w:r>
    </w:p>
    <w:p w14:paraId="6B2BE2A8" w14:textId="77777777" w:rsidR="002712F1" w:rsidRPr="007F2770" w:rsidRDefault="002712F1" w:rsidP="002712F1">
      <w:pPr>
        <w:pStyle w:val="NO"/>
      </w:pPr>
      <w:r w:rsidRPr="007F2770">
        <w:t>NOTE 3:</w:t>
      </w:r>
      <w:r w:rsidRPr="007F2770">
        <w:tab/>
        <w:t>Inclusion of the UE status IE with this setting corresponds to the indication that the UE is "moving from EPC" as specified in 3GPP TS 23.502 [9].</w:t>
      </w:r>
    </w:p>
    <w:p w14:paraId="0DA3400B" w14:textId="77777777" w:rsidR="002712F1" w:rsidRPr="007F2770" w:rsidRDefault="002712F1" w:rsidP="002712F1">
      <w:pPr>
        <w:pStyle w:val="NO"/>
      </w:pPr>
      <w:r w:rsidRPr="007F2770">
        <w:t>NOTE 4:</w:t>
      </w:r>
      <w:r w:rsidRPr="007F2770">
        <w:tab/>
        <w:t>The value of the 5GMM registration status included by the UE in the UE status IE is not used by the AMF.</w:t>
      </w:r>
    </w:p>
    <w:p w14:paraId="4ADCA6F5" w14:textId="77777777" w:rsidR="002712F1" w:rsidRDefault="002712F1" w:rsidP="002712F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DFDF15B" w14:textId="77777777" w:rsidR="002712F1" w:rsidRPr="007F2770" w:rsidRDefault="002712F1" w:rsidP="002712F1">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 xml:space="preserve">in the procedure of </w:t>
      </w:r>
      <w:proofErr w:type="gramStart"/>
      <w:r w:rsidRPr="0006474A">
        <w:rPr>
          <w:rFonts w:eastAsia="Malgun Gothic"/>
        </w:rPr>
        <w:t>slice-based</w:t>
      </w:r>
      <w:proofErr w:type="gramEnd"/>
      <w:r w:rsidRPr="0006474A">
        <w:rPr>
          <w:rFonts w:eastAsia="Malgun Gothic"/>
        </w:rPr>
        <w:t xml:space="preserve"> N3IWF selection as specified in 3GPP TS 23.502 [9]</w:t>
      </w:r>
      <w:r>
        <w:rPr>
          <w:rFonts w:eastAsia="Malgun Gothic"/>
        </w:rPr>
        <w:t xml:space="preserve"> when the registration procedure is performed over non-3gpp access.</w:t>
      </w:r>
    </w:p>
    <w:p w14:paraId="6220D632" w14:textId="77777777" w:rsidR="002712F1" w:rsidRPr="007F2770" w:rsidRDefault="002712F1" w:rsidP="002712F1">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20C62777" w14:textId="77777777" w:rsidR="002712F1" w:rsidRPr="007F2770" w:rsidRDefault="002712F1" w:rsidP="002712F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CE4B7E6" w14:textId="77777777" w:rsidR="002712F1" w:rsidRPr="007F2770" w:rsidRDefault="002712F1" w:rsidP="002712F1">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D6FF130" w14:textId="77777777" w:rsidR="002712F1" w:rsidRPr="007F2770" w:rsidRDefault="002712F1" w:rsidP="002712F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A847103" w14:textId="77777777" w:rsidR="002712F1" w:rsidRPr="007F2770" w:rsidRDefault="002712F1" w:rsidP="002712F1">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75F0713B" w14:textId="77777777" w:rsidR="002712F1" w:rsidRPr="007F2770" w:rsidRDefault="002712F1" w:rsidP="002712F1">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434C8EA" w14:textId="77777777" w:rsidR="002712F1" w:rsidRPr="007F2770" w:rsidRDefault="002712F1" w:rsidP="002712F1">
      <w:pPr>
        <w:pStyle w:val="B1"/>
      </w:pPr>
      <w:r>
        <w:t>a)</w:t>
      </w:r>
      <w:r w:rsidRPr="007F2770">
        <w:tab/>
        <w:t>request specific LADN DNNs by including a LADN DNN value in the LADN indication IE for each LADN DNN for which the UE requests LADN information; or</w:t>
      </w:r>
    </w:p>
    <w:p w14:paraId="180C82D1" w14:textId="77777777" w:rsidR="002712F1" w:rsidRPr="007F2770" w:rsidRDefault="002712F1" w:rsidP="002712F1">
      <w:pPr>
        <w:pStyle w:val="B1"/>
      </w:pPr>
      <w:r>
        <w:t>b)</w:t>
      </w:r>
      <w:r w:rsidRPr="007F2770">
        <w:tab/>
        <w:t>to indicate a request for LADN information by not including any LADN DNN value in the LADN indication IE.</w:t>
      </w:r>
    </w:p>
    <w:p w14:paraId="33033C2E" w14:textId="77777777" w:rsidR="002712F1" w:rsidRPr="007F2770" w:rsidRDefault="002712F1" w:rsidP="002712F1">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E2889A7" w14:textId="77777777" w:rsidR="002712F1" w:rsidRPr="007F2770" w:rsidRDefault="002712F1" w:rsidP="002712F1">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14359673" w14:textId="77777777" w:rsidR="002712F1" w:rsidRPr="007F2770" w:rsidRDefault="002712F1" w:rsidP="002712F1">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66D977E4" w14:textId="77777777" w:rsidR="002712F1" w:rsidRDefault="002712F1" w:rsidP="002712F1">
      <w:pPr>
        <w:pStyle w:val="B1"/>
      </w:pPr>
      <w:r w:rsidRPr="007F2770">
        <w:lastRenderedPageBreak/>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FD955EC" w14:textId="77777777" w:rsidR="002712F1" w:rsidRDefault="002712F1" w:rsidP="002712F1">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0FC20E63" w14:textId="77777777" w:rsidR="002712F1" w:rsidRPr="007F2770" w:rsidRDefault="002712F1" w:rsidP="002712F1">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22AEA2AA" w14:textId="77777777" w:rsidR="002712F1" w:rsidRPr="007F2770" w:rsidRDefault="002712F1" w:rsidP="002712F1">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20A31E2A" w14:textId="77777777" w:rsidR="002712F1" w:rsidRPr="007F2770" w:rsidRDefault="002712F1" w:rsidP="002712F1">
      <w:pPr>
        <w:pStyle w:val="B1"/>
      </w:pPr>
      <w:r w:rsidRPr="007F2770">
        <w:t>a)</w:t>
      </w:r>
      <w:r w:rsidRPr="007F2770">
        <w:tab/>
        <w:t>include the S-NSSAI(s) in the Requested NSSAI IE of the REGISTRATION REQUEST message using the default configured NSSAI; and</w:t>
      </w:r>
    </w:p>
    <w:p w14:paraId="2CC8F2E6" w14:textId="77777777" w:rsidR="002712F1" w:rsidRPr="007F2770" w:rsidRDefault="002712F1" w:rsidP="002712F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41B1987" w14:textId="77777777" w:rsidR="002712F1" w:rsidRPr="007F2770" w:rsidRDefault="002712F1" w:rsidP="002712F1">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0EAF1DD2" w14:textId="77777777" w:rsidR="002712F1" w:rsidRPr="007F2770" w:rsidRDefault="002712F1" w:rsidP="002712F1">
      <w:r w:rsidRPr="007F2770">
        <w:t>If all the S-NSSAI(s) corresponding to the slice(s) to which the UE intends to register are included in the pending NSSAI, the UE shall not include a requested NSSAI in the REGISTRATION REQUEST message.</w:t>
      </w:r>
    </w:p>
    <w:p w14:paraId="6F17C998" w14:textId="77777777" w:rsidR="002712F1" w:rsidRDefault="002712F1" w:rsidP="002712F1">
      <w:r w:rsidRPr="007F2770">
        <w:t xml:space="preserve">The subset of configured NSSAI provided in the requested NSSAI consists of one or more S-NSSAIs in the configured NSSAI applicable to the current PLMN or SNPN, </w:t>
      </w:r>
      <w:r>
        <w:t>where any included S-NSSAI is:</w:t>
      </w:r>
    </w:p>
    <w:p w14:paraId="7E9DB0EB" w14:textId="77777777" w:rsidR="002712F1" w:rsidRDefault="002712F1" w:rsidP="002712F1">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02992C5F" w14:textId="77777777" w:rsidR="002712F1" w:rsidRDefault="002712F1" w:rsidP="002712F1">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4947FBDF" w14:textId="77777777" w:rsidR="002712F1" w:rsidRPr="007F2770" w:rsidRDefault="002712F1" w:rsidP="002712F1">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9967F2A" w14:textId="77777777" w:rsidR="002712F1" w:rsidRPr="007F2770" w:rsidRDefault="002712F1" w:rsidP="002712F1">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4D996757" w14:textId="77777777" w:rsidR="002712F1" w:rsidRPr="007F2770" w:rsidRDefault="002712F1" w:rsidP="002712F1">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111E62D4" w14:textId="77777777" w:rsidR="002712F1" w:rsidRPr="007F2770" w:rsidRDefault="002712F1" w:rsidP="002712F1">
      <w:pPr>
        <w:pStyle w:val="NO"/>
      </w:pPr>
      <w:r w:rsidRPr="007F2770">
        <w:lastRenderedPageBreak/>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5C219E9" w14:textId="77777777" w:rsidR="002712F1" w:rsidRPr="007F2770" w:rsidRDefault="002712F1" w:rsidP="002712F1">
      <w:r w:rsidRPr="007F2770">
        <w:t xml:space="preserve">The subset of allowed NSSAI provided in the requested NSSAI consists of one or more S-NSSAIs in the allowed NSSAI </w:t>
      </w:r>
      <w:r>
        <w:t xml:space="preserve">or partially allowed NSSAI </w:t>
      </w:r>
      <w:r w:rsidRPr="007F2770">
        <w:t>for the current PLMN.</w:t>
      </w:r>
    </w:p>
    <w:p w14:paraId="1268D0A5" w14:textId="77777777" w:rsidR="002712F1" w:rsidRPr="007F2770" w:rsidRDefault="002712F1" w:rsidP="002712F1">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5A190AFA" w14:textId="77777777" w:rsidR="002712F1" w:rsidRPr="007F2770" w:rsidRDefault="002712F1" w:rsidP="002712F1">
      <w:pPr>
        <w:pStyle w:val="NO"/>
      </w:pPr>
      <w:r w:rsidRPr="007F2770">
        <w:t>NOTE </w:t>
      </w:r>
      <w:r>
        <w:t>10</w:t>
      </w:r>
      <w:r w:rsidRPr="007F2770">
        <w:t>:</w:t>
      </w:r>
      <w:r w:rsidRPr="007F2770">
        <w:tab/>
        <w:t>The number of S-NSSAI(s) included in the requested NSSAI cannot exceed eight.</w:t>
      </w:r>
    </w:p>
    <w:p w14:paraId="0DC70C23" w14:textId="77777777" w:rsidR="002712F1" w:rsidRPr="007F2770" w:rsidRDefault="002712F1" w:rsidP="002712F1">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8296319" w14:textId="77777777" w:rsidR="002712F1" w:rsidRPr="007F2770" w:rsidRDefault="002712F1" w:rsidP="002712F1">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6CB7B64" w14:textId="77777777" w:rsidR="002712F1" w:rsidRPr="007F2770" w:rsidRDefault="002712F1" w:rsidP="002712F1">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w:t>
      </w:r>
      <w:proofErr w:type="gramStart"/>
      <w:r w:rsidRPr="007F2770">
        <w:t>e.g.</w:t>
      </w:r>
      <w:proofErr w:type="gramEnd"/>
      <w:r w:rsidRPr="007F2770">
        <w:t xml:space="preserve">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574985D7" w14:textId="77777777" w:rsidR="002712F1" w:rsidRPr="007F2770" w:rsidRDefault="002712F1" w:rsidP="002712F1">
      <w:pPr>
        <w:pStyle w:val="NO"/>
      </w:pPr>
      <w:r w:rsidRPr="007F2770">
        <w:t>NOTE 1</w:t>
      </w:r>
      <w:r>
        <w:t>1</w:t>
      </w:r>
      <w:r w:rsidRPr="007F2770">
        <w:t>:</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3AA07321" w14:textId="77777777" w:rsidR="002712F1" w:rsidRPr="007F2770" w:rsidRDefault="002712F1" w:rsidP="002712F1">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86D93A7" w14:textId="77777777" w:rsidR="002712F1" w:rsidRPr="007F2770" w:rsidRDefault="002712F1" w:rsidP="002712F1">
      <w:pPr>
        <w:pStyle w:val="B1"/>
      </w:pPr>
      <w:r w:rsidRPr="007F2770">
        <w:t>-</w:t>
      </w:r>
      <w:r w:rsidRPr="007F2770">
        <w:tab/>
        <w:t xml:space="preserve">set the S1 mode bit to "S1 mode supported" in the 5GMM capability IE of the REGISTRATION REQUEST </w:t>
      </w:r>
      <w:proofErr w:type="gramStart"/>
      <w:r w:rsidRPr="007F2770">
        <w:t>message;</w:t>
      </w:r>
      <w:proofErr w:type="gramEnd"/>
    </w:p>
    <w:p w14:paraId="5EC63F43" w14:textId="77777777" w:rsidR="002712F1" w:rsidRPr="007F2770" w:rsidRDefault="002712F1" w:rsidP="002712F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7675E61F" w14:textId="77777777" w:rsidR="002712F1" w:rsidRPr="007F2770" w:rsidRDefault="002712F1" w:rsidP="002712F1">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40A2BF9" w14:textId="77777777" w:rsidR="002712F1" w:rsidRPr="007F2770" w:rsidRDefault="002712F1" w:rsidP="002712F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545BAE9" w14:textId="77777777" w:rsidR="002712F1" w:rsidRPr="007F2770" w:rsidRDefault="002712F1" w:rsidP="002712F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F20531C" w14:textId="77777777" w:rsidR="002712F1" w:rsidRDefault="002712F1" w:rsidP="002712F1">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26214A8A" w14:textId="77777777" w:rsidR="002712F1" w:rsidRDefault="002712F1" w:rsidP="002712F1">
      <w:r>
        <w:rPr>
          <w:rFonts w:eastAsia="等线" w:hint="eastAsia"/>
          <w:lang w:eastAsia="zh-CN"/>
        </w:rPr>
        <w:t>I</w:t>
      </w:r>
      <w:r>
        <w:rPr>
          <w:rFonts w:eastAsia="等线"/>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等线"/>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等线"/>
          <w:lang w:eastAsia="zh-CN"/>
        </w:rPr>
        <w:t xml:space="preserve"> </w:t>
      </w:r>
      <w:r w:rsidRPr="007F2770">
        <w:rPr>
          <w:rFonts w:eastAsia="MS Mincho"/>
        </w:rPr>
        <w:t>supported</w:t>
      </w:r>
      <w:r w:rsidRPr="007F2770">
        <w:t xml:space="preserve">" </w:t>
      </w:r>
      <w:r>
        <w:t>and the 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66356327" w14:textId="77777777" w:rsidR="002712F1" w:rsidRDefault="002712F1" w:rsidP="002712F1">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2929B2E6" w14:textId="77777777" w:rsidR="002712F1" w:rsidRPr="007F2770" w:rsidRDefault="002712F1" w:rsidP="002712F1">
      <w:r>
        <w:lastRenderedPageBreak/>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FC0F254" w14:textId="77777777" w:rsidR="002712F1" w:rsidRPr="007F2770" w:rsidRDefault="002712F1" w:rsidP="002712F1">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681D5302" w14:textId="77777777" w:rsidR="002712F1" w:rsidRPr="007F2770" w:rsidRDefault="002712F1" w:rsidP="002712F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8067367" w14:textId="77777777" w:rsidR="002712F1" w:rsidRPr="007F2770" w:rsidRDefault="002712F1" w:rsidP="002712F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3A86240A" w14:textId="77777777" w:rsidR="002712F1" w:rsidRPr="007F2770" w:rsidRDefault="002712F1" w:rsidP="002712F1">
      <w:pPr>
        <w:pStyle w:val="B1"/>
      </w:pPr>
      <w:r w:rsidRPr="007F2770">
        <w:t>-</w:t>
      </w:r>
      <w:r w:rsidRPr="007F2770">
        <w:tab/>
        <w:t>set the 5G-SRVCC from NG-RAN to UTRAN capability bit to "5G-SRVCC from NG-RAN to UTRAN supported" in the 5GMM capability IE of the REGISTRATION REQUEST message; and</w:t>
      </w:r>
    </w:p>
    <w:p w14:paraId="47216382" w14:textId="77777777" w:rsidR="002712F1" w:rsidRPr="007F2770" w:rsidRDefault="002712F1" w:rsidP="002712F1">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66F33DD4" w14:textId="77777777" w:rsidR="002712F1" w:rsidRPr="007F2770" w:rsidRDefault="002712F1" w:rsidP="002712F1">
      <w:r w:rsidRPr="007F2770">
        <w:t>If the UE supports service gap control, then the UE shall set the SGC bit to "service gap control supported" in the 5GMM capability IE of the REGISTRATION REQUEST message.</w:t>
      </w:r>
    </w:p>
    <w:p w14:paraId="1C97D26C" w14:textId="77777777" w:rsidR="002712F1" w:rsidRPr="007F2770" w:rsidRDefault="002712F1" w:rsidP="002712F1">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7703C00" w14:textId="77777777" w:rsidR="002712F1" w:rsidRPr="007F2770" w:rsidRDefault="002712F1" w:rsidP="002712F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7BA7967" w14:textId="77777777" w:rsidR="002712F1" w:rsidRPr="007F2770" w:rsidRDefault="002712F1" w:rsidP="002712F1">
      <w:r w:rsidRPr="007F2770">
        <w:t>If the UE supports CAG feature, the UE shall set the CAG bit to "CAG Supported" in the 5GMM capability IE of the REGISTRATION REQUEST message.</w:t>
      </w:r>
    </w:p>
    <w:p w14:paraId="47D06778" w14:textId="77777777" w:rsidR="002712F1" w:rsidRPr="007F2770" w:rsidRDefault="002712F1" w:rsidP="002712F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11E3499" w14:textId="77777777" w:rsidR="002712F1" w:rsidRPr="007F2770" w:rsidRDefault="002712F1" w:rsidP="002712F1">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ED4886F" w14:textId="77777777" w:rsidR="002712F1" w:rsidRDefault="002712F1" w:rsidP="002712F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A82BC4D" w14:textId="77777777" w:rsidR="002712F1" w:rsidRPr="007F2770" w:rsidRDefault="002712F1" w:rsidP="002712F1">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47EB5BB" w14:textId="77777777" w:rsidR="002712F1" w:rsidRPr="007F2770" w:rsidRDefault="002712F1" w:rsidP="002712F1">
      <w:r w:rsidRPr="007F2770">
        <w:t>When the UE is not in NB-N1 mode, if the UE supports RACS, the UE shall:</w:t>
      </w:r>
    </w:p>
    <w:p w14:paraId="6C0EA604" w14:textId="77777777" w:rsidR="002712F1" w:rsidRPr="007F2770" w:rsidRDefault="002712F1" w:rsidP="002712F1">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0903D48D" w14:textId="77777777" w:rsidR="002712F1" w:rsidRPr="007F2770" w:rsidRDefault="002712F1" w:rsidP="002712F1">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2FDEAAE" w14:textId="77777777" w:rsidR="002712F1" w:rsidRPr="007F2770" w:rsidRDefault="002712F1" w:rsidP="002712F1">
      <w:pPr>
        <w:pStyle w:val="B1"/>
      </w:pPr>
      <w:r w:rsidRPr="007F2770">
        <w:t>c)</w:t>
      </w:r>
      <w:r w:rsidRPr="007F2770">
        <w:tab/>
        <w:t>if the UE:</w:t>
      </w:r>
    </w:p>
    <w:p w14:paraId="1220FDAA" w14:textId="77777777" w:rsidR="002712F1" w:rsidRPr="007F2770" w:rsidRDefault="002712F1" w:rsidP="002712F1">
      <w:pPr>
        <w:pStyle w:val="B2"/>
      </w:pPr>
      <w:r w:rsidRPr="007F2770">
        <w:t>1)</w:t>
      </w:r>
      <w:r w:rsidRPr="007F2770">
        <w:tab/>
        <w:t>does not have an applicable network-assigned UE radio capability ID for the current UE radio configuration in the selected PLMN or SNPN; and</w:t>
      </w:r>
    </w:p>
    <w:p w14:paraId="16B01E54" w14:textId="77777777" w:rsidR="002712F1" w:rsidRPr="007F2770" w:rsidRDefault="002712F1" w:rsidP="002712F1">
      <w:pPr>
        <w:pStyle w:val="B2"/>
      </w:pPr>
      <w:r w:rsidRPr="007F2770">
        <w:t>2)</w:t>
      </w:r>
      <w:r w:rsidRPr="007F2770">
        <w:tab/>
        <w:t>has an applicable manufacturer-assigned UE radio capability ID for the current UE radio configuration,</w:t>
      </w:r>
    </w:p>
    <w:p w14:paraId="7D883F80" w14:textId="77777777" w:rsidR="002712F1" w:rsidRPr="007F2770" w:rsidRDefault="002712F1" w:rsidP="002712F1">
      <w:pPr>
        <w:pStyle w:val="B1"/>
      </w:pPr>
      <w:r w:rsidRPr="007F2770">
        <w:tab/>
        <w:t>include the applicable manufacturer-assigned UE radio capability ID in the UE radio capability ID IE of the REGISTRATION REQUEST message.</w:t>
      </w:r>
    </w:p>
    <w:p w14:paraId="6EF8FA2C" w14:textId="77777777" w:rsidR="002712F1" w:rsidRPr="007F2770" w:rsidRDefault="002712F1" w:rsidP="002712F1">
      <w:pPr>
        <w:rPr>
          <w:lang w:eastAsia="zh-CN"/>
        </w:rPr>
      </w:pPr>
      <w:r w:rsidRPr="007F2770">
        <w:lastRenderedPageBreak/>
        <w:t>If the UE has one or more stored UE policy sections</w:t>
      </w:r>
      <w:r w:rsidRPr="007F2770">
        <w:rPr>
          <w:rFonts w:hint="eastAsia"/>
          <w:lang w:eastAsia="zh-CN"/>
        </w:rPr>
        <w:t>:</w:t>
      </w:r>
    </w:p>
    <w:p w14:paraId="60A260BE" w14:textId="77777777" w:rsidR="002712F1" w:rsidRPr="007F2770" w:rsidRDefault="002712F1" w:rsidP="002712F1">
      <w:pPr>
        <w:pStyle w:val="B1"/>
      </w:pPr>
      <w:r w:rsidRPr="007F2770">
        <w:rPr>
          <w:lang w:val="en-US"/>
        </w:rPr>
        <w:t>-</w:t>
      </w:r>
      <w:r w:rsidRPr="007F2770">
        <w:rPr>
          <w:lang w:val="en-US"/>
        </w:rPr>
        <w:tab/>
      </w:r>
      <w:r w:rsidRPr="007F2770">
        <w:t>identified by a UPSI with the PLMN ID part indicating the HPLMN or the selected PLMN; or</w:t>
      </w:r>
    </w:p>
    <w:p w14:paraId="5066557B" w14:textId="77777777" w:rsidR="002712F1" w:rsidRPr="007F2770" w:rsidRDefault="002712F1" w:rsidP="002712F1">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00EA1E36" w14:textId="77777777" w:rsidR="002712F1" w:rsidRDefault="002712F1" w:rsidP="002712F1">
      <w:r w:rsidRPr="007F2770">
        <w:t>then the UE shall set the Payload container type IE to "UE policy container" and include the UE STATE INDICATION message (see annex D) in the Payload container IE of the REGISTRATION REQUEST message.</w:t>
      </w:r>
    </w:p>
    <w:p w14:paraId="3095BEE2" w14:textId="77777777" w:rsidR="002712F1" w:rsidRDefault="002712F1" w:rsidP="002712F1">
      <w:pPr>
        <w:rPr>
          <w:lang w:eastAsia="zh-CN"/>
        </w:rPr>
      </w:pPr>
      <w:r>
        <w:t>If the UE does not have any stored UE policy section</w:t>
      </w:r>
      <w:r>
        <w:rPr>
          <w:rFonts w:hint="eastAsia"/>
          <w:lang w:eastAsia="zh-CN"/>
        </w:rPr>
        <w:t>:</w:t>
      </w:r>
    </w:p>
    <w:p w14:paraId="7BC89F98" w14:textId="77777777" w:rsidR="002712F1" w:rsidRDefault="002712F1" w:rsidP="002712F1">
      <w:pPr>
        <w:pStyle w:val="B1"/>
      </w:pPr>
      <w:r>
        <w:rPr>
          <w:lang w:val="en-US"/>
        </w:rPr>
        <w:t>-</w:t>
      </w:r>
      <w:r>
        <w:rPr>
          <w:lang w:val="en-US"/>
        </w:rPr>
        <w:tab/>
      </w:r>
      <w:r>
        <w:t>identified by a UPSI with the PLMN ID part indicating the HPLMN or the selected PLMN; or</w:t>
      </w:r>
    </w:p>
    <w:p w14:paraId="5A9F781A" w14:textId="77777777" w:rsidR="002712F1" w:rsidRDefault="002712F1" w:rsidP="002712F1">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32CF52A4" w14:textId="77777777" w:rsidR="002712F1" w:rsidRPr="007F2770" w:rsidRDefault="002712F1" w:rsidP="002712F1">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6A22535" w14:textId="77777777" w:rsidR="002712F1" w:rsidRPr="007F2770" w:rsidRDefault="002712F1" w:rsidP="002712F1">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257A54F9" w14:textId="77777777" w:rsidR="002712F1" w:rsidRPr="007F2770" w:rsidRDefault="002712F1" w:rsidP="002712F1">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11A8B74" w14:textId="77777777" w:rsidR="002712F1" w:rsidRPr="007F2770" w:rsidRDefault="002712F1" w:rsidP="002712F1">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5264C76B" w14:textId="77777777" w:rsidR="002712F1" w:rsidRPr="007F2770" w:rsidRDefault="002712F1" w:rsidP="002712F1">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F432B62" w14:textId="77777777" w:rsidR="002712F1" w:rsidRPr="007F2770" w:rsidRDefault="002712F1" w:rsidP="002712F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4EE454CC" w14:textId="77777777" w:rsidR="002712F1" w:rsidRPr="007F2770" w:rsidRDefault="002712F1" w:rsidP="002712F1">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895FC3D" w14:textId="774312A7" w:rsidR="002712F1" w:rsidRDefault="002712F1" w:rsidP="002712F1">
      <w:pPr>
        <w:rPr>
          <w:ins w:id="51" w:author="Hui" w:date="2025-09-29T13:07:00Z"/>
        </w:rPr>
      </w:pPr>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632F78F7" w14:textId="4DC7F8F5" w:rsidR="00EE256F" w:rsidRPr="007F2770" w:rsidRDefault="00EE256F" w:rsidP="002712F1">
      <w:ins w:id="52" w:author="Hui" w:date="2025-09-29T13:08:00Z">
        <w:r w:rsidRPr="007F2770">
          <w:t xml:space="preserve">If the UE supports </w:t>
        </w:r>
        <w:r>
          <w:t>LP-WUS</w:t>
        </w:r>
        <w:r w:rsidRPr="007F2770">
          <w:t xml:space="preserve"> and requests </w:t>
        </w:r>
      </w:ins>
      <w:ins w:id="53" w:author="Hui" w:date="2025-10-03T11:22:00Z">
        <w:r w:rsidR="00136BA3">
          <w:t xml:space="preserve">to enable </w:t>
        </w:r>
      </w:ins>
      <w:ins w:id="54" w:author="Hui" w:date="2025-09-29T13:08:00Z">
        <w:r w:rsidRPr="007F2770">
          <w:t xml:space="preserve">the use of </w:t>
        </w:r>
        <w:r>
          <w:t>LP-WUS</w:t>
        </w:r>
        <w:r w:rsidRPr="007F2770">
          <w:t xml:space="preserve">, then the UE shall include the </w:t>
        </w:r>
      </w:ins>
      <w:ins w:id="55" w:author="Hui" w:date="2025-09-29T14:08:00Z">
        <w:r w:rsidR="00FD7CA0">
          <w:t xml:space="preserve">LP-WUS </w:t>
        </w:r>
      </w:ins>
      <w:ins w:id="56" w:author="Hui" w:date="2025-10-03T11:23:00Z">
        <w:r w:rsidR="00136BA3">
          <w:rPr>
            <w:lang w:eastAsia="zh-CN"/>
          </w:rPr>
          <w:t xml:space="preserve">usage request </w:t>
        </w:r>
      </w:ins>
      <w:ins w:id="57" w:author="Hui" w:date="2025-09-29T13:08:00Z">
        <w:r w:rsidRPr="007F2770">
          <w:t xml:space="preserve">indication IE in the REGISTRATION </w:t>
        </w:r>
        <w:r w:rsidRPr="007F2770">
          <w:rPr>
            <w:rFonts w:hint="eastAsia"/>
          </w:rPr>
          <w:t>REQUEST message</w:t>
        </w:r>
      </w:ins>
      <w:ins w:id="58" w:author="Hui" w:date="2025-09-29T14:10:00Z">
        <w:r w:rsidR="00DA4608">
          <w:t xml:space="preserve"> </w:t>
        </w:r>
        <w:r w:rsidR="00DA4608">
          <w:rPr>
            <w:rFonts w:hint="eastAsia"/>
            <w:lang w:eastAsia="zh-CN"/>
          </w:rPr>
          <w:t>with</w:t>
        </w:r>
        <w:r w:rsidR="00DA4608">
          <w:t xml:space="preserve"> the </w:t>
        </w:r>
      </w:ins>
      <w:ins w:id="59" w:author="Hui" w:date="2025-09-29T14:15:00Z">
        <w:r w:rsidR="00DA4608">
          <w:t xml:space="preserve">LP-WUS-EI </w:t>
        </w:r>
      </w:ins>
      <w:ins w:id="60" w:author="Hui" w:date="2025-09-29T14:14:00Z">
        <w:r w:rsidR="00DA4608">
          <w:t>bit</w:t>
        </w:r>
      </w:ins>
      <w:ins w:id="61" w:author="Hui" w:date="2025-09-29T14:15:00Z">
        <w:r w:rsidR="00DA4608">
          <w:t xml:space="preserve"> set to </w:t>
        </w:r>
        <w:r w:rsidR="00DA4608" w:rsidRPr="007F2770">
          <w:t>"</w:t>
        </w:r>
      </w:ins>
      <w:ins w:id="62" w:author="Hui" w:date="2025-09-29T14:16:00Z">
        <w:r w:rsidR="00DA4608">
          <w:t>LP-WUS is enabled</w:t>
        </w:r>
      </w:ins>
      <w:ins w:id="63" w:author="Hui" w:date="2025-09-29T14:15:00Z">
        <w:r w:rsidR="00DA4608" w:rsidRPr="007F2770">
          <w:t>"</w:t>
        </w:r>
      </w:ins>
      <w:ins w:id="64" w:author="Hui" w:date="2025-09-29T13:08:00Z">
        <w:r w:rsidRPr="007F2770">
          <w:t>.</w:t>
        </w:r>
      </w:ins>
    </w:p>
    <w:p w14:paraId="1CFA79BE" w14:textId="77777777" w:rsidR="002712F1" w:rsidRPr="007F2770" w:rsidRDefault="002712F1" w:rsidP="002712F1">
      <w:r w:rsidRPr="007F2770">
        <w:t>If the REGISTRATION REQUEST message includes a NAS message container IE, the AMF shall process the REGISTRATION REQUEST message that is obtained from the NAS message container IE as described in subclause 4.4.6.</w:t>
      </w:r>
    </w:p>
    <w:p w14:paraId="501D2FBC" w14:textId="77777777" w:rsidR="002712F1" w:rsidRPr="007F2770" w:rsidRDefault="002712F1" w:rsidP="002712F1">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w:t>
      </w:r>
      <w:r w:rsidRPr="007F2770">
        <w:lastRenderedPageBreak/>
        <w:t>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ABD249A" w14:textId="77777777" w:rsidR="002712F1" w:rsidRPr="007F2770" w:rsidRDefault="002712F1" w:rsidP="002712F1">
      <w:r w:rsidRPr="007F2770">
        <w:t>The UE shall set the ER-NSSAI bit to "Extended rejected NSSAI supported" in the 5GMM capability IE of the REGISTRATION REQUEST message.</w:t>
      </w:r>
    </w:p>
    <w:p w14:paraId="1531F19A" w14:textId="77777777" w:rsidR="002712F1" w:rsidRPr="007F2770" w:rsidRDefault="002712F1" w:rsidP="002712F1">
      <w:r w:rsidRPr="007F2770">
        <w:t>If the UE supports the NSSRG, then the UE shall set the NSSRG bit to "NSSRG supported" in the 5GMM capability IE of the REGISTRATION REQUEST message.</w:t>
      </w:r>
    </w:p>
    <w:p w14:paraId="380E69A0" w14:textId="77777777" w:rsidR="002712F1" w:rsidRDefault="002712F1" w:rsidP="002712F1">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BF7004F" w14:textId="77777777" w:rsidR="002712F1" w:rsidRPr="007F2770" w:rsidRDefault="002712F1" w:rsidP="002712F1">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6DD3A0BA" w14:textId="77777777" w:rsidR="002712F1" w:rsidRPr="007F2770" w:rsidRDefault="002712F1" w:rsidP="002712F1">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6AC9EB17" w14:textId="77777777" w:rsidR="002712F1" w:rsidRPr="007F2770" w:rsidRDefault="002712F1" w:rsidP="002712F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5F4CC45E" w14:textId="77777777" w:rsidR="002712F1" w:rsidRPr="007F2770" w:rsidRDefault="002712F1" w:rsidP="002712F1">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F164376" w14:textId="77777777" w:rsidR="002712F1" w:rsidRDefault="002712F1" w:rsidP="002712F1">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3426BC44" w14:textId="77777777" w:rsidR="002712F1" w:rsidRDefault="002712F1" w:rsidP="002712F1">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65"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65"/>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w:t>
      </w:r>
      <w:bookmarkStart w:id="66" w:name="OLE_LINK84"/>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w:t>
      </w:r>
      <w:bookmarkEnd w:id="66"/>
      <w:r w:rsidRPr="00361EAB">
        <w:t xml:space="preserv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w:t>
      </w:r>
      <w:r w:rsidRPr="00361EAB">
        <w:lastRenderedPageBreak/>
        <w:t xml:space="preserve">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4D115199" w14:textId="77777777" w:rsidR="002712F1" w:rsidRDefault="002712F1" w:rsidP="002712F1">
      <w:pPr>
        <w:rPr>
          <w:lang w:eastAsia="zh-CN"/>
        </w:rPr>
      </w:pPr>
      <w:bookmarkStart w:id="67" w:name="OLE_LINK89"/>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68" w:name="OLE_LINK79"/>
      <w:r w:rsidRPr="007F2770">
        <w:t xml:space="preserve">5G </w:t>
      </w:r>
      <w:r w:rsidRPr="007F2770">
        <w:rPr>
          <w:lang w:eastAsia="zh-CN"/>
        </w:rPr>
        <w:t>ProSe-l3relay</w:t>
      </w:r>
      <w:r w:rsidRPr="007F2770">
        <w:t xml:space="preserve"> bit to</w:t>
      </w:r>
      <w:bookmarkEnd w:id="68"/>
      <w:r w:rsidRPr="007F2770">
        <w:t xml:space="preserve">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proofErr w:type="gramStart"/>
      <w:r>
        <w:t>M</w:t>
      </w:r>
      <w:r>
        <w:rPr>
          <w:rFonts w:hint="eastAsia"/>
          <w:lang w:eastAsia="zh-CN"/>
        </w:rPr>
        <w:t>ulti-h</w:t>
      </w:r>
      <w:r w:rsidRPr="00234F6F">
        <w:rPr>
          <w:rFonts w:hint="eastAsia"/>
          <w:lang w:eastAsia="zh-CN"/>
        </w:rPr>
        <w:t>op</w:t>
      </w:r>
      <w:proofErr w:type="gramEnd"/>
      <w:r w:rsidRPr="00234F6F">
        <w:rPr>
          <w:rFonts w:hint="eastAsia"/>
          <w:lang w:eastAsia="zh-CN"/>
        </w:rPr>
        <w:t xml:space="preserve">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69" w:name="OLE_LINK88"/>
      <w:r w:rsidRPr="00234F6F">
        <w:t>"</w:t>
      </w:r>
      <w:bookmarkEnd w:id="69"/>
      <w:r w:rsidRPr="00234F6F">
        <w:t xml:space="preserve">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w:t>
      </w:r>
      <w:proofErr w:type="gramStart"/>
      <w:r w:rsidRPr="00234F6F">
        <w:t>M</w:t>
      </w:r>
      <w:r w:rsidRPr="00234F6F">
        <w:rPr>
          <w:rFonts w:hint="eastAsia"/>
          <w:lang w:eastAsia="zh-CN"/>
        </w:rPr>
        <w:t>ulti-hop</w:t>
      </w:r>
      <w:proofErr w:type="gramEnd"/>
      <w:r w:rsidRPr="00234F6F">
        <w:rPr>
          <w:rFonts w:hint="eastAsia"/>
          <w:lang w:eastAsia="zh-CN"/>
        </w:rPr>
        <w:t xml:space="preserve">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w:t>
      </w:r>
      <w:proofErr w:type="gramStart"/>
      <w:r w:rsidRPr="00234F6F">
        <w:t>M</w:t>
      </w:r>
      <w:r w:rsidRPr="00234F6F">
        <w:rPr>
          <w:rFonts w:hint="eastAsia"/>
          <w:lang w:eastAsia="zh-CN"/>
        </w:rPr>
        <w:t>ulti-hop</w:t>
      </w:r>
      <w:proofErr w:type="gramEnd"/>
      <w:r w:rsidRPr="00234F6F">
        <w:rPr>
          <w:rFonts w:hint="eastAsia"/>
          <w:lang w:eastAsia="zh-CN"/>
        </w:rPr>
        <w:t xml:space="preserve">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w:t>
      </w:r>
      <w:proofErr w:type="gramStart"/>
      <w:r w:rsidRPr="00234F6F">
        <w:t>M</w:t>
      </w:r>
      <w:r w:rsidRPr="00234F6F">
        <w:rPr>
          <w:rFonts w:hint="eastAsia"/>
          <w:lang w:eastAsia="zh-CN"/>
        </w:rPr>
        <w:t>ulti-hop</w:t>
      </w:r>
      <w:proofErr w:type="gramEnd"/>
      <w:r w:rsidRPr="00234F6F">
        <w:rPr>
          <w:rFonts w:hint="eastAsia"/>
          <w:lang w:eastAsia="zh-CN"/>
        </w:rPr>
        <w:t xml:space="preserve">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proofErr w:type="gramStart"/>
      <w:r>
        <w:t>M</w:t>
      </w:r>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bookmarkStart w:id="70" w:name="OLE_LINK85"/>
      <w:bookmarkStart w:id="71" w:name="OLE_LINK86"/>
      <w:r w:rsidRPr="00361EAB">
        <w:t>"</w:t>
      </w:r>
      <w:proofErr w:type="gramStart"/>
      <w:r>
        <w:rPr>
          <w:rFonts w:hint="eastAsia"/>
          <w:lang w:eastAsia="zh-CN"/>
        </w:rPr>
        <w:t>M</w:t>
      </w:r>
      <w:bookmarkEnd w:id="70"/>
      <w:bookmarkEnd w:id="71"/>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proofErr w:type="gramStart"/>
      <w:r>
        <w:rPr>
          <w:rFonts w:hint="eastAsia"/>
          <w:lang w:eastAsia="zh-CN"/>
        </w:rPr>
        <w:t>Multi-hop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proofErr w:type="gramStart"/>
      <w:r>
        <w:rPr>
          <w:rFonts w:hint="eastAsia"/>
          <w:lang w:eastAsia="zh-CN"/>
        </w:rPr>
        <w:t>Multi-hop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bookmarkEnd w:id="67"/>
    <w:p w14:paraId="2C742CB4" w14:textId="77777777" w:rsidR="002712F1" w:rsidRPr="007F2770" w:rsidRDefault="002712F1" w:rsidP="002712F1">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FE3D239" w14:textId="77777777" w:rsidR="002712F1" w:rsidRPr="007F2770" w:rsidRDefault="002712F1" w:rsidP="002712F1">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204D6EE" w14:textId="77777777" w:rsidR="002712F1" w:rsidRPr="007F2770" w:rsidRDefault="002712F1" w:rsidP="002712F1">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EB65CF9" w14:textId="77777777" w:rsidR="002712F1" w:rsidRPr="007F2770" w:rsidRDefault="002712F1" w:rsidP="002712F1">
      <w:r w:rsidRPr="007F2770">
        <w:t>If the MUSIM UE sets:</w:t>
      </w:r>
    </w:p>
    <w:p w14:paraId="6519A79A" w14:textId="77777777" w:rsidR="002712F1" w:rsidRPr="007F2770" w:rsidRDefault="002712F1" w:rsidP="002712F1">
      <w:pPr>
        <w:pStyle w:val="B1"/>
      </w:pPr>
      <w:r w:rsidRPr="007F2770">
        <w:t>-</w:t>
      </w:r>
      <w:r w:rsidRPr="007F2770">
        <w:tab/>
        <w:t>the reject paging request bit to "reject paging request supported</w:t>
      </w:r>
      <w:proofErr w:type="gramStart"/>
      <w:r w:rsidRPr="007F2770">
        <w:t>";</w:t>
      </w:r>
      <w:proofErr w:type="gramEnd"/>
    </w:p>
    <w:p w14:paraId="243FB58F" w14:textId="77777777" w:rsidR="002712F1" w:rsidRPr="007F2770" w:rsidRDefault="002712F1" w:rsidP="002712F1">
      <w:pPr>
        <w:pStyle w:val="B1"/>
      </w:pPr>
      <w:r w:rsidRPr="007F2770">
        <w:t>-</w:t>
      </w:r>
      <w:r w:rsidRPr="007F2770">
        <w:tab/>
        <w:t>the N1 NAS signalling connection release bit to "N1 NAS signalling connection release supported"; or</w:t>
      </w:r>
    </w:p>
    <w:p w14:paraId="3B24F708" w14:textId="77777777" w:rsidR="002712F1" w:rsidRPr="007F2770" w:rsidRDefault="002712F1" w:rsidP="002712F1">
      <w:pPr>
        <w:pStyle w:val="B1"/>
      </w:pPr>
      <w:r w:rsidRPr="007F2770">
        <w:t>-</w:t>
      </w:r>
      <w:r w:rsidRPr="007F2770">
        <w:tab/>
        <w:t xml:space="preserve">both of </w:t>
      </w:r>
      <w:proofErr w:type="gramStart"/>
      <w:r w:rsidRPr="007F2770">
        <w:t>them;</w:t>
      </w:r>
      <w:proofErr w:type="gramEnd"/>
    </w:p>
    <w:p w14:paraId="1425BDB5" w14:textId="77777777" w:rsidR="002712F1" w:rsidRPr="007F2770" w:rsidRDefault="002712F1" w:rsidP="002712F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6EB8D64" w14:textId="77777777" w:rsidR="002712F1" w:rsidRDefault="002712F1" w:rsidP="002712F1">
      <w:r w:rsidRPr="007F2770">
        <w:t>If the UE supports MINT, the UE shall set the MINT bit to "MINT supported" in the 5GMM capability IE of the REGISTRATION REQUEST message.</w:t>
      </w:r>
    </w:p>
    <w:p w14:paraId="159BF77E" w14:textId="77777777" w:rsidR="002712F1" w:rsidRPr="007F2770" w:rsidRDefault="002712F1" w:rsidP="002712F1">
      <w:r w:rsidRPr="00E72CBC">
        <w:lastRenderedPageBreak/>
        <w:t>If the UE supports MINT-EPS, the UE shall set the MINT-EPS bit to "MINT-EPS supported" in the 5GMM capability IE of the REGISTRATION REQUEST message.</w:t>
      </w:r>
    </w:p>
    <w:p w14:paraId="1B725F2A" w14:textId="77777777" w:rsidR="002712F1" w:rsidRPr="007F2770" w:rsidRDefault="002712F1" w:rsidP="002712F1">
      <w:bookmarkStart w:id="72" w:name="_Hlk97702715"/>
      <w:bookmarkStart w:id="73"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DB97F30" w14:textId="77777777" w:rsidR="002712F1" w:rsidRPr="007F2770" w:rsidRDefault="002712F1" w:rsidP="002712F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0511F5E" w14:textId="77777777" w:rsidR="002712F1" w:rsidRPr="007F2770" w:rsidRDefault="002712F1" w:rsidP="002712F1">
      <w:r w:rsidRPr="007F2770">
        <w:t>If the UE initiates the registration procedure for disaster roaming services,</w:t>
      </w:r>
      <w:r w:rsidRPr="007F2770">
        <w:rPr>
          <w:lang w:val="en-US"/>
        </w:rPr>
        <w:t xml:space="preserve"> </w:t>
      </w:r>
      <w:bookmarkEnd w:id="72"/>
      <w:r w:rsidRPr="007F2770">
        <w:t xml:space="preserve">the UE has determined the </w:t>
      </w:r>
      <w:r>
        <w:t>UE</w:t>
      </w:r>
      <w:r w:rsidRPr="007F2770">
        <w:t xml:space="preserve"> determined PLMN with disaster condition as specified in 3GPP TS 23.122 [5] and:</w:t>
      </w:r>
    </w:p>
    <w:p w14:paraId="632D2533" w14:textId="77777777" w:rsidR="002712F1" w:rsidRPr="007F2770" w:rsidRDefault="002712F1" w:rsidP="002712F1">
      <w:pPr>
        <w:pStyle w:val="B1"/>
      </w:pPr>
      <w:r w:rsidRPr="007F2770">
        <w:t>a)</w:t>
      </w:r>
      <w:r w:rsidRPr="007F2770">
        <w:tab/>
        <w:t xml:space="preserve">the </w:t>
      </w:r>
      <w:r>
        <w:t>UE</w:t>
      </w:r>
      <w:r w:rsidRPr="007F2770">
        <w:t xml:space="preserve"> determined PLMN with disaster condition is the HPLMN and:</w:t>
      </w:r>
    </w:p>
    <w:p w14:paraId="55F8FD60" w14:textId="77777777" w:rsidR="002712F1" w:rsidRPr="007F2770" w:rsidRDefault="002712F1" w:rsidP="002712F1">
      <w:pPr>
        <w:pStyle w:val="B2"/>
      </w:pPr>
      <w:r w:rsidRPr="007F2770">
        <w:t>1)</w:t>
      </w:r>
      <w:r w:rsidRPr="007F2770">
        <w:tab/>
        <w:t>the Additional GUTI IE is included in the REGISTRATION REQUEST message and does not contain a valid 5G-GUTI that was previously assigned by the HPLMN; or</w:t>
      </w:r>
    </w:p>
    <w:p w14:paraId="4C1D42A3" w14:textId="77777777" w:rsidR="002712F1" w:rsidRPr="007F2770" w:rsidRDefault="002712F1" w:rsidP="002712F1">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9923D3C" w14:textId="77777777" w:rsidR="002712F1" w:rsidRPr="007F2770" w:rsidRDefault="002712F1" w:rsidP="002712F1">
      <w:pPr>
        <w:pStyle w:val="B1"/>
      </w:pPr>
      <w:r w:rsidRPr="007F2770">
        <w:t>b)</w:t>
      </w:r>
      <w:r w:rsidRPr="007F2770">
        <w:tab/>
        <w:t xml:space="preserve">the </w:t>
      </w:r>
      <w:r>
        <w:t>UE</w:t>
      </w:r>
      <w:r w:rsidRPr="007F2770">
        <w:t xml:space="preserve"> determined PLMN with disaster condition is not the HPLMN and:</w:t>
      </w:r>
    </w:p>
    <w:p w14:paraId="1A43EE5B" w14:textId="77777777" w:rsidR="002712F1" w:rsidRPr="007F2770" w:rsidRDefault="002712F1" w:rsidP="002712F1">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3B1BDE71" w14:textId="77777777" w:rsidR="002712F1" w:rsidRPr="007F2770" w:rsidRDefault="002712F1" w:rsidP="002712F1">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37317689" w14:textId="77777777" w:rsidR="002712F1" w:rsidRPr="007F2770" w:rsidRDefault="002712F1" w:rsidP="002712F1">
      <w:bookmarkStart w:id="74" w:name="_Hlk100234452"/>
      <w:r w:rsidRPr="007F2770">
        <w:t xml:space="preserve">the UE shall include in the REGISTRATION REQUEST message the </w:t>
      </w:r>
      <w:bookmarkStart w:id="75" w:name="_Hlk100297291"/>
      <w:r>
        <w:t>UE</w:t>
      </w:r>
      <w:r w:rsidRPr="007F2770">
        <w:t xml:space="preserve"> determined</w:t>
      </w:r>
      <w:bookmarkEnd w:id="75"/>
      <w:r w:rsidRPr="007F2770">
        <w:t xml:space="preserve"> PLMN with disaster condition IE indicating the </w:t>
      </w:r>
      <w:r>
        <w:t>UE</w:t>
      </w:r>
      <w:r w:rsidRPr="007F2770">
        <w:t xml:space="preserve"> determined PLMN with disaster condition</w:t>
      </w:r>
      <w:bookmarkEnd w:id="74"/>
      <w:r w:rsidRPr="007F2770">
        <w:t>.</w:t>
      </w:r>
    </w:p>
    <w:p w14:paraId="7F9D254E" w14:textId="77777777" w:rsidR="002712F1" w:rsidRPr="007F2770" w:rsidRDefault="002712F1" w:rsidP="002712F1">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73"/>
    <w:p w14:paraId="4AAD22BD" w14:textId="77777777" w:rsidR="002712F1" w:rsidRPr="007F2770" w:rsidRDefault="002712F1" w:rsidP="002712F1">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F1A7ACF" w14:textId="77777777" w:rsidR="002712F1" w:rsidRDefault="002712F1" w:rsidP="002712F1">
      <w:r w:rsidRPr="007F2770">
        <w:t xml:space="preserve">If the UE supports access to an SNPN using credentials from a </w:t>
      </w:r>
      <w:proofErr w:type="gramStart"/>
      <w:r w:rsidRPr="007F2770">
        <w:t>credentials</w:t>
      </w:r>
      <w:proofErr w:type="gramEnd"/>
      <w:r w:rsidRPr="007F2770">
        <w:t xml:space="preserve"> holder and</w:t>
      </w:r>
      <w:r>
        <w:t>:</w:t>
      </w:r>
    </w:p>
    <w:p w14:paraId="65E64258" w14:textId="77777777" w:rsidR="002712F1" w:rsidRDefault="002712F1" w:rsidP="002712F1">
      <w:pPr>
        <w:pStyle w:val="B1"/>
      </w:pPr>
      <w:r>
        <w:t>a)</w:t>
      </w:r>
      <w:r>
        <w:tab/>
      </w:r>
      <w:r w:rsidRPr="007F2770">
        <w:t xml:space="preserve">the UE is in its HPLMN or EHPLMN or </w:t>
      </w:r>
      <w:r>
        <w:t xml:space="preserve">the </w:t>
      </w:r>
      <w:r w:rsidRPr="007F2770">
        <w:t>subscribed SNPN</w:t>
      </w:r>
      <w:r>
        <w:t>; or</w:t>
      </w:r>
    </w:p>
    <w:p w14:paraId="4D8C2094" w14:textId="77777777" w:rsidR="002712F1" w:rsidRDefault="002712F1" w:rsidP="002712F1">
      <w:pPr>
        <w:pStyle w:val="B1"/>
      </w:pPr>
      <w:r>
        <w:t>b)</w:t>
      </w:r>
      <w:r>
        <w:tab/>
      </w:r>
      <w:r w:rsidRPr="007F2770">
        <w:t xml:space="preserve">the UE is in a </w:t>
      </w:r>
      <w:r>
        <w:t>non-</w:t>
      </w:r>
      <w:r w:rsidRPr="007F2770">
        <w:t>subscribed SNPN</w:t>
      </w:r>
      <w:r>
        <w:t xml:space="preserve"> and supports equivalent </w:t>
      </w:r>
      <w:proofErr w:type="gramStart"/>
      <w:r>
        <w:t>SNPNs;</w:t>
      </w:r>
      <w:proofErr w:type="gramEnd"/>
    </w:p>
    <w:p w14:paraId="13CABC37" w14:textId="77777777" w:rsidR="002712F1" w:rsidRPr="007F2770" w:rsidRDefault="002712F1" w:rsidP="002712F1">
      <w:r w:rsidRPr="007F2770">
        <w:t>the UE shall set the SSNPNSI bit to "SOR-SNPN-SI supported" in the 5GMM capability IE of the REGISTRATION REQUEST message.</w:t>
      </w:r>
    </w:p>
    <w:p w14:paraId="63A3336A" w14:textId="77777777" w:rsidR="002712F1" w:rsidRPr="007F2770" w:rsidRDefault="002712F1" w:rsidP="002712F1">
      <w:r w:rsidRPr="007F2770">
        <w:t>If the UE supports equivalent SNPNs, the UE shall set the ESI bit to "equivalent SNPNs supported" in the 5GMM capability IE of the REGISTRATION REQUEST message.</w:t>
      </w:r>
    </w:p>
    <w:p w14:paraId="06F85482" w14:textId="77777777" w:rsidR="002712F1" w:rsidRPr="007F2770" w:rsidRDefault="002712F1" w:rsidP="002712F1">
      <w:r w:rsidRPr="007F2770">
        <w:t>If the UE supports the unavailability period, the UE shall set the UN-PER bit to "unavailability period supported" in the 5GMM capability IE of the REGISTRATION REQUEST message.</w:t>
      </w:r>
    </w:p>
    <w:p w14:paraId="7FCEC162" w14:textId="77777777" w:rsidR="002712F1" w:rsidRPr="007F2770" w:rsidRDefault="002712F1" w:rsidP="002712F1">
      <w:r w:rsidRPr="007F2770">
        <w:t xml:space="preserve">If the UE supports the reconnection to the network due to RAN timing synchronization status change, the UE shall </w:t>
      </w:r>
      <w:bookmarkStart w:id="76" w:name="_Hlk127727340"/>
      <w:r w:rsidRPr="007F2770">
        <w:t xml:space="preserve">set </w:t>
      </w:r>
      <w:bookmarkStart w:id="77" w:name="_Hlk127727408"/>
      <w:r w:rsidRPr="007F2770">
        <w:t xml:space="preserve">the </w:t>
      </w:r>
      <w:bookmarkStart w:id="78"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76"/>
      <w:bookmarkEnd w:id="77"/>
      <w:bookmarkEnd w:id="78"/>
      <w:r w:rsidRPr="007F2770">
        <w:t>.</w:t>
      </w:r>
    </w:p>
    <w:p w14:paraId="39DDDBB7" w14:textId="77777777" w:rsidR="002712F1" w:rsidRPr="007F2770" w:rsidRDefault="002712F1" w:rsidP="002712F1">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F42D2ED" w14:textId="77777777" w:rsidR="002712F1" w:rsidRDefault="002712F1" w:rsidP="002712F1">
      <w:r w:rsidRPr="007F2770">
        <w:t>If the UE supports MPS indicator update via the UE configuration update procedure, the UE shall set the MPSIU bit to "MPS indicator update supported" in the 5GMM capability IE of the REGISTRATION REQUEST message.</w:t>
      </w:r>
    </w:p>
    <w:p w14:paraId="11A2809A" w14:textId="77777777" w:rsidR="002712F1" w:rsidRDefault="002712F1" w:rsidP="002712F1">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22C57C2" w14:textId="77777777" w:rsidR="002712F1" w:rsidRDefault="002712F1" w:rsidP="002712F1">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1A2F6FB7" w14:textId="77777777" w:rsidR="002712F1" w:rsidRPr="00066C47" w:rsidRDefault="002712F1" w:rsidP="002712F1">
      <w:pPr>
        <w:pStyle w:val="B1"/>
      </w:pPr>
      <w:bookmarkStart w:id="79" w:name="_Hlk146552666"/>
      <w:r w:rsidRPr="00066C47">
        <w:t>a)</w:t>
      </w:r>
      <w:r w:rsidRPr="00066C47">
        <w:tab/>
        <w:t xml:space="preserve">V2X </w:t>
      </w:r>
      <w:r>
        <w:t xml:space="preserve">communication over PC5 </w:t>
      </w:r>
      <w:r w:rsidRPr="00066C47">
        <w:t>as specified in 3GPP TS 24.587 </w:t>
      </w:r>
      <w:bookmarkEnd w:id="79"/>
      <w:r w:rsidRPr="00066C47">
        <w:t>[19B</w:t>
      </w:r>
      <w:proofErr w:type="gramStart"/>
      <w:r w:rsidRPr="00066C47">
        <w:t>];</w:t>
      </w:r>
      <w:proofErr w:type="gramEnd"/>
    </w:p>
    <w:p w14:paraId="28DD88D6" w14:textId="77777777" w:rsidR="002712F1" w:rsidRDefault="002712F1" w:rsidP="002712F1">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55D74CE9" w14:textId="77777777" w:rsidR="002712F1" w:rsidRDefault="002712F1" w:rsidP="002712F1">
      <w:pPr>
        <w:pStyle w:val="B1"/>
      </w:pPr>
      <w:r>
        <w:t>c</w:t>
      </w:r>
      <w:r w:rsidRPr="00066C47">
        <w:t>)</w:t>
      </w:r>
      <w:r w:rsidRPr="00066C47">
        <w:tab/>
      </w:r>
      <w:r>
        <w:t>both a) and b)</w:t>
      </w:r>
      <w:r w:rsidRPr="00CC0C94">
        <w:t>,</w:t>
      </w:r>
    </w:p>
    <w:p w14:paraId="3FAE7850" w14:textId="77777777" w:rsidR="002712F1" w:rsidRDefault="002712F1" w:rsidP="002712F1">
      <w:r w:rsidRPr="00CC0C94">
        <w:t>the</w:t>
      </w:r>
      <w:r w:rsidRPr="00CC0C94">
        <w:rPr>
          <w:rFonts w:hint="eastAsia"/>
          <w:lang w:eastAsia="zh-TW"/>
        </w:rPr>
        <w:t xml:space="preserve"> UE</w:t>
      </w:r>
      <w:r w:rsidRPr="00CC0C94">
        <w:t xml:space="preserve"> shall set </w:t>
      </w:r>
    </w:p>
    <w:p w14:paraId="234A5D98" w14:textId="77777777" w:rsidR="002712F1" w:rsidRDefault="002712F1" w:rsidP="002712F1">
      <w:pPr>
        <w:pStyle w:val="B1"/>
      </w:pPr>
      <w:bookmarkStart w:id="80"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w:t>
      </w:r>
      <w:proofErr w:type="gramStart"/>
      <w:r w:rsidRPr="005D78D4">
        <w:t>both</w:t>
      </w:r>
      <w:r w:rsidRPr="00C970CB">
        <w:t>;</w:t>
      </w:r>
      <w:proofErr w:type="gramEnd"/>
    </w:p>
    <w:p w14:paraId="76F56376" w14:textId="77777777" w:rsidR="002712F1" w:rsidRDefault="002712F1" w:rsidP="002712F1">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 xml:space="preserve">located </w:t>
      </w:r>
      <w:proofErr w:type="gramStart"/>
      <w:r w:rsidRPr="00C970CB">
        <w:t>UE;</w:t>
      </w:r>
      <w:proofErr w:type="gramEnd"/>
    </w:p>
    <w:p w14:paraId="3EF59E81" w14:textId="77777777" w:rsidR="002712F1" w:rsidRDefault="002712F1" w:rsidP="002712F1">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6FCE7F6C" w14:textId="77777777" w:rsidR="002712F1" w:rsidRDefault="002712F1" w:rsidP="002712F1">
      <w:pPr>
        <w:pStyle w:val="B1"/>
      </w:pPr>
      <w:r>
        <w:t>d)</w:t>
      </w:r>
      <w:r>
        <w:tab/>
      </w:r>
      <w:r w:rsidRPr="00D9332C">
        <w:t xml:space="preserve">any combination of a), b) and c), in the 5GMM capability IE of the REGISTRATION REQUEST </w:t>
      </w:r>
      <w:proofErr w:type="gramStart"/>
      <w:r w:rsidRPr="00D9332C">
        <w:t>message</w:t>
      </w:r>
      <w:r>
        <w:t>;</w:t>
      </w:r>
      <w:proofErr w:type="gramEnd"/>
    </w:p>
    <w:p w14:paraId="5FFB33CA" w14:textId="77777777" w:rsidR="002712F1" w:rsidRDefault="002712F1" w:rsidP="002712F1">
      <w:pPr>
        <w:pStyle w:val="B1"/>
      </w:pPr>
      <w:r>
        <w:t>and in addition:</w:t>
      </w:r>
    </w:p>
    <w:p w14:paraId="42FEB967" w14:textId="77777777" w:rsidR="002712F1" w:rsidRDefault="002712F1" w:rsidP="002712F1">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411B8946" w14:textId="77777777" w:rsidR="002712F1" w:rsidRDefault="002712F1" w:rsidP="002712F1">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80"/>
    <w:p w14:paraId="586E08A3" w14:textId="77777777" w:rsidR="002712F1" w:rsidRDefault="002712F1" w:rsidP="002712F1">
      <w:r>
        <w:t>If the UE supports the partial network slice, the UE shall set the PNS bit to "Partial network slice supported" in the 5GMM capability IE of the REGISTRATION REQUEST message.</w:t>
      </w:r>
    </w:p>
    <w:p w14:paraId="104E36A0" w14:textId="77777777" w:rsidR="002712F1" w:rsidRDefault="002712F1" w:rsidP="002712F1">
      <w:r>
        <w:t>If the UE supports network slice usage control, the UE shall set the NSUC bit to "Network slice usage control supported" in the 5GMM capability IE of the REGISTRATION REQUEST message.</w:t>
      </w:r>
    </w:p>
    <w:p w14:paraId="239250B3" w14:textId="77777777" w:rsidR="002712F1" w:rsidRDefault="002712F1" w:rsidP="002712F1">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F2E9BD3" w14:textId="77777777" w:rsidR="002712F1" w:rsidRDefault="002712F1" w:rsidP="002712F1">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A1CBB5A" w14:textId="77777777" w:rsidR="002712F1" w:rsidRPr="007F2770" w:rsidRDefault="002712F1" w:rsidP="002712F1">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3B4C5366" w14:textId="77777777" w:rsidR="002712F1" w:rsidRDefault="002712F1" w:rsidP="002712F1">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7A283283" w14:textId="77777777" w:rsidR="002712F1" w:rsidRPr="007F2770" w:rsidRDefault="002712F1" w:rsidP="002712F1">
      <w:pPr>
        <w:pStyle w:val="TH"/>
      </w:pPr>
      <w:r w:rsidRPr="007F2770">
        <w:object w:dxaOrig="9541" w:dyaOrig="8460" w14:anchorId="23B6D5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2.5pt" o:ole="">
            <v:imagedata r:id="rId13" o:title=""/>
          </v:shape>
          <o:OLEObject Type="Embed" ProgID="Visio.Drawing.15" ShapeID="_x0000_i1025" DrawAspect="Content" ObjectID="_1821253585" r:id="rId14"/>
        </w:object>
      </w:r>
    </w:p>
    <w:p w14:paraId="7AD21FA9" w14:textId="7DB509CE" w:rsidR="0034610E" w:rsidRDefault="002712F1" w:rsidP="002712F1">
      <w:pPr>
        <w:pStyle w:val="TF"/>
      </w:pPr>
      <w:bookmarkStart w:id="81" w:name="_CRFigure5_5_1_2_2_1"/>
      <w:r w:rsidRPr="007F2770">
        <w:rPr>
          <w:rFonts w:hint="eastAsia"/>
        </w:rPr>
        <w:t>Figure</w:t>
      </w:r>
      <w:r w:rsidRPr="007F2770">
        <w:t> </w:t>
      </w:r>
      <w:bookmarkEnd w:id="81"/>
      <w:r w:rsidRPr="007F2770">
        <w:t>5.5.1.2.2.1:</w:t>
      </w:r>
      <w:r w:rsidRPr="007F2770">
        <w:rPr>
          <w:rFonts w:hint="eastAsia"/>
        </w:rPr>
        <w:t xml:space="preserve"> </w:t>
      </w:r>
      <w:r w:rsidRPr="007F2770">
        <w:t>Registration procedure for initial registration</w:t>
      </w:r>
    </w:p>
    <w:p w14:paraId="03ADC0EA" w14:textId="353492F2" w:rsidR="0034610E" w:rsidRDefault="0034610E" w:rsidP="0034610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E429431" w14:textId="77777777" w:rsidR="002712F1" w:rsidRPr="007F2770" w:rsidRDefault="002712F1" w:rsidP="002712F1">
      <w:pPr>
        <w:pStyle w:val="50"/>
      </w:pPr>
      <w:bookmarkStart w:id="82" w:name="_Toc20232675"/>
      <w:bookmarkStart w:id="83" w:name="_Toc27746777"/>
      <w:bookmarkStart w:id="84" w:name="_Toc36212959"/>
      <w:bookmarkStart w:id="85" w:name="_Toc36657136"/>
      <w:bookmarkStart w:id="86" w:name="_Toc45286800"/>
      <w:bookmarkStart w:id="87" w:name="_Toc51948069"/>
      <w:bookmarkStart w:id="88" w:name="_Toc51949161"/>
      <w:bookmarkStart w:id="89" w:name="_Toc209788602"/>
      <w:r w:rsidRPr="007F2770">
        <w:t>5.5.1.2.4</w:t>
      </w:r>
      <w:r w:rsidRPr="007F2770">
        <w:tab/>
        <w:t>Initial registration accepted by the network</w:t>
      </w:r>
      <w:bookmarkEnd w:id="82"/>
      <w:bookmarkEnd w:id="83"/>
      <w:bookmarkEnd w:id="84"/>
      <w:bookmarkEnd w:id="85"/>
      <w:bookmarkEnd w:id="86"/>
      <w:bookmarkEnd w:id="87"/>
      <w:bookmarkEnd w:id="88"/>
      <w:bookmarkEnd w:id="89"/>
    </w:p>
    <w:p w14:paraId="7B3BED05" w14:textId="77777777" w:rsidR="002712F1" w:rsidRPr="007F2770" w:rsidRDefault="002712F1" w:rsidP="002712F1">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4500D51F" w14:textId="77777777" w:rsidR="002712F1" w:rsidRDefault="002712F1" w:rsidP="002712F1">
      <w:r w:rsidRPr="007F2770">
        <w:t>If the initial registration request is accepted by the network, the AMF shall send a REGISTRATION ACCEPT message to the UE.</w:t>
      </w:r>
    </w:p>
    <w:p w14:paraId="4BFCED4A" w14:textId="77777777" w:rsidR="002712F1" w:rsidRDefault="002712F1" w:rsidP="002712F1">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w:t>
      </w:r>
      <w:proofErr w:type="gramStart"/>
      <w:r w:rsidRPr="004217D5">
        <w:t>slice-based</w:t>
      </w:r>
      <w:proofErr w:type="gramEnd"/>
      <w:r w:rsidRPr="004217D5">
        <w:t xml:space="preserve"> </w:t>
      </w:r>
      <w:r w:rsidRPr="005E76C8">
        <w:t xml:space="preserve">N3IWF </w:t>
      </w:r>
      <w:r w:rsidRPr="004217D5">
        <w:t xml:space="preserve">selection in the REGISTRATION REQUEST message, </w:t>
      </w:r>
      <w:r>
        <w:t xml:space="preserve">the AMF accepts the </w:t>
      </w:r>
      <w:r w:rsidRPr="00394B9F">
        <w:t>initial registration request</w:t>
      </w:r>
      <w:r>
        <w:t>.</w:t>
      </w:r>
    </w:p>
    <w:p w14:paraId="4128005B" w14:textId="77777777" w:rsidR="002712F1" w:rsidRPr="007F2770" w:rsidRDefault="002712F1" w:rsidP="002712F1">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w:t>
      </w:r>
      <w:proofErr w:type="gramStart"/>
      <w:r w:rsidRPr="00BA0B56">
        <w:t>slice-based</w:t>
      </w:r>
      <w:proofErr w:type="gramEnd"/>
      <w:r w:rsidRPr="00BA0B56">
        <w:t xml:space="preserve"> </w:t>
      </w:r>
      <w:r w:rsidRPr="00DF2A2D">
        <w:t xml:space="preserve">TNGF </w:t>
      </w:r>
      <w:r w:rsidRPr="00BA0B56">
        <w:t>selection in the REGISTRATION REQUEST message, the AMF accepts the initial registration request.</w:t>
      </w:r>
    </w:p>
    <w:p w14:paraId="36A2800C" w14:textId="77777777" w:rsidR="002712F1" w:rsidRPr="007F2770" w:rsidRDefault="002712F1" w:rsidP="002712F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3170FCC" w14:textId="77777777" w:rsidR="002712F1" w:rsidRPr="007F2770" w:rsidRDefault="002712F1" w:rsidP="002712F1">
      <w:pPr>
        <w:pStyle w:val="NO"/>
        <w:rPr>
          <w:lang w:eastAsia="ja-JP"/>
        </w:rPr>
      </w:pPr>
      <w:r w:rsidRPr="007F2770">
        <w:t>NOTE 1:</w:t>
      </w:r>
      <w:r w:rsidRPr="007F2770">
        <w:tab/>
        <w:t>This information is forwarded to the new AMF during inter-AMF handover or to the new MME during inter-system handover to S1 mode.</w:t>
      </w:r>
    </w:p>
    <w:p w14:paraId="76C5CADD" w14:textId="77777777" w:rsidR="002712F1" w:rsidRPr="007F2770" w:rsidRDefault="002712F1" w:rsidP="002712F1">
      <w:r w:rsidRPr="007F2770">
        <w:lastRenderedPageBreak/>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 REGISTRATION REQUEST message was received over non-3GPP access, the AMF shall include a single TAI in the TAI list.</w:t>
      </w:r>
    </w:p>
    <w:p w14:paraId="1D04849C" w14:textId="77777777" w:rsidR="002712F1" w:rsidRPr="007F2770" w:rsidRDefault="002712F1" w:rsidP="002712F1">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160261E" w14:textId="77777777" w:rsidR="002712F1" w:rsidRPr="007F2770" w:rsidRDefault="002712F1" w:rsidP="002712F1">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0A337BE" w14:textId="77777777" w:rsidR="002712F1" w:rsidRPr="007F2770" w:rsidRDefault="002712F1" w:rsidP="002712F1">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09E74FA" w14:textId="77777777" w:rsidR="002712F1" w:rsidRPr="007F2770" w:rsidRDefault="002712F1" w:rsidP="002712F1">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9FA6587" w14:textId="77777777" w:rsidR="002712F1" w:rsidRDefault="002712F1" w:rsidP="002712F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615A331" w14:textId="77777777" w:rsidR="002712F1" w:rsidRDefault="002712F1" w:rsidP="002712F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7225CA6" w14:textId="77777777" w:rsidR="002712F1" w:rsidRDefault="002712F1" w:rsidP="002712F1">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7C4941F0" w14:textId="77777777" w:rsidR="002712F1" w:rsidRDefault="002712F1" w:rsidP="002712F1">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1739B49" w14:textId="77777777" w:rsidR="002712F1" w:rsidRPr="007F2770" w:rsidRDefault="002712F1" w:rsidP="002712F1">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B19062D" w14:textId="77777777" w:rsidR="002712F1" w:rsidRPr="007F2770" w:rsidRDefault="002712F1" w:rsidP="002712F1">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A0ED134" w14:textId="77777777" w:rsidR="002712F1" w:rsidRPr="007F2770" w:rsidRDefault="002712F1" w:rsidP="002712F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57C7E3F" w14:textId="77777777" w:rsidR="002712F1" w:rsidRPr="007F2770" w:rsidRDefault="002712F1" w:rsidP="002712F1">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404263A" w14:textId="77777777" w:rsidR="002712F1" w:rsidRPr="007F2770" w:rsidRDefault="002712F1" w:rsidP="002712F1">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5E3B7C20" w14:textId="77777777" w:rsidR="002712F1" w:rsidRPr="007F2770" w:rsidRDefault="002712F1" w:rsidP="002712F1">
      <w:pPr>
        <w:pStyle w:val="B1"/>
      </w:pPr>
      <w:r w:rsidRPr="007F2770">
        <w:lastRenderedPageBreak/>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B15B79C" w14:textId="77777777" w:rsidR="002712F1" w:rsidRPr="007F2770" w:rsidRDefault="002712F1" w:rsidP="002712F1">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7B31A94B" w14:textId="77777777" w:rsidR="002712F1" w:rsidRPr="007F2770" w:rsidRDefault="002712F1" w:rsidP="002712F1">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B38A958" w14:textId="77777777" w:rsidR="002712F1" w:rsidRPr="007F2770" w:rsidRDefault="002712F1" w:rsidP="002712F1">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7C55BA1" w14:textId="77777777" w:rsidR="002712F1" w:rsidRPr="007F2770" w:rsidRDefault="002712F1" w:rsidP="002712F1">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958EDFB" w14:textId="77777777" w:rsidR="002712F1" w:rsidRPr="007F2770" w:rsidRDefault="002712F1" w:rsidP="002712F1">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3AE7C65" w14:textId="77777777" w:rsidR="002712F1" w:rsidRPr="007F2770" w:rsidRDefault="002712F1" w:rsidP="002712F1">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7E6E9BB" w14:textId="77777777" w:rsidR="002712F1" w:rsidRPr="007F2770" w:rsidRDefault="002712F1" w:rsidP="002712F1">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70A1B03A" w14:textId="77777777" w:rsidR="002712F1" w:rsidRPr="007F2770" w:rsidRDefault="002712F1" w:rsidP="002712F1">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7CF68BD" w14:textId="16D799C3" w:rsidR="00E50A8D" w:rsidRDefault="00E50A8D" w:rsidP="002712F1">
      <w:pPr>
        <w:rPr>
          <w:ins w:id="90" w:author="Hui" w:date="2025-09-29T14:17:00Z"/>
        </w:rPr>
      </w:pPr>
      <w:ins w:id="91" w:author="Hui" w:date="2025-09-29T14:16:00Z">
        <w:r w:rsidRPr="007F2770">
          <w:t xml:space="preserve">If the UE </w:t>
        </w:r>
        <w:r>
          <w:t xml:space="preserve">sets the </w:t>
        </w:r>
      </w:ins>
      <w:ins w:id="92" w:author="Hui" w:date="2025-09-29T14:17:00Z">
        <w:r>
          <w:t xml:space="preserve">LP-WUS-EI bit set to </w:t>
        </w:r>
        <w:r w:rsidRPr="007F2770">
          <w:t>"</w:t>
        </w:r>
        <w:r>
          <w:t>LP-WUS is enabled</w:t>
        </w:r>
        <w:r w:rsidRPr="007F2770">
          <w:t>"</w:t>
        </w:r>
        <w:r>
          <w:t xml:space="preserve"> in the LP-WUS </w:t>
        </w:r>
      </w:ins>
      <w:ins w:id="93" w:author="Hui" w:date="2025-10-03T11:23:00Z">
        <w:r w:rsidR="00136BA3">
          <w:t>usage request</w:t>
        </w:r>
      </w:ins>
      <w:ins w:id="94" w:author="Hui" w:date="2025-09-29T14:17:00Z">
        <w:r>
          <w:t xml:space="preserve"> indication IE in the </w:t>
        </w:r>
        <w:r w:rsidRPr="007F2770">
          <w:t xml:space="preserve">REGISTRATION </w:t>
        </w:r>
        <w:r w:rsidRPr="007F2770">
          <w:rPr>
            <w:rFonts w:hint="eastAsia"/>
          </w:rPr>
          <w:t>REQUEST message</w:t>
        </w:r>
        <w:r>
          <w:t xml:space="preserve"> and the AMF supports and accepts </w:t>
        </w:r>
      </w:ins>
      <w:ins w:id="95" w:author="Hui" w:date="2025-10-03T11:23:00Z">
        <w:r w:rsidR="00136BA3">
          <w:t xml:space="preserve">to enable the </w:t>
        </w:r>
      </w:ins>
      <w:ins w:id="96" w:author="Hui" w:date="2025-09-29T14:17:00Z">
        <w:r>
          <w:t>use of the LP</w:t>
        </w:r>
      </w:ins>
      <w:ins w:id="97" w:author="Hui" w:date="2025-09-29T14:18:00Z">
        <w:r>
          <w:t xml:space="preserve">-WUS, then the AMF </w:t>
        </w:r>
      </w:ins>
      <w:ins w:id="98" w:author="Hui" w:date="2025-09-29T14:23:00Z">
        <w:r w:rsidR="0070355F">
          <w:t>shall set t</w:t>
        </w:r>
      </w:ins>
      <w:ins w:id="99" w:author="Hui" w:date="2025-09-29T14:24:00Z">
        <w:r w:rsidR="0070355F">
          <w:t xml:space="preserve">he </w:t>
        </w:r>
        <w:proofErr w:type="spellStart"/>
        <w:r w:rsidR="0070355F">
          <w:t>the</w:t>
        </w:r>
        <w:proofErr w:type="spellEnd"/>
        <w:r w:rsidR="0070355F">
          <w:t xml:space="preserve"> LP-WUS-EI bit set to </w:t>
        </w:r>
        <w:r w:rsidR="0070355F" w:rsidRPr="007F2770">
          <w:t>"</w:t>
        </w:r>
        <w:r w:rsidR="0070355F">
          <w:t>LP-WUS is enabled</w:t>
        </w:r>
        <w:r w:rsidR="0070355F" w:rsidRPr="007F2770">
          <w:t>"</w:t>
        </w:r>
        <w:r w:rsidR="0070355F">
          <w:t xml:space="preserve"> in </w:t>
        </w:r>
        <w:r w:rsidR="0070355F" w:rsidRPr="007F2770">
          <w:t xml:space="preserve">the </w:t>
        </w:r>
        <w:r w:rsidR="0070355F">
          <w:t xml:space="preserve">LP-WUS </w:t>
        </w:r>
      </w:ins>
      <w:ins w:id="100" w:author="Hui" w:date="2025-10-03T11:23:00Z">
        <w:r w:rsidR="00136BA3">
          <w:rPr>
            <w:lang w:eastAsia="zh-CN"/>
          </w:rPr>
          <w:t xml:space="preserve">usage </w:t>
        </w:r>
      </w:ins>
      <w:ins w:id="101" w:author="Hui" w:date="2025-09-29T14:24:00Z">
        <w:r w:rsidR="0070355F" w:rsidRPr="007F2770">
          <w:t xml:space="preserve">indication IE in the REGISTRATION </w:t>
        </w:r>
        <w:r w:rsidR="0070355F" w:rsidRPr="007F2770">
          <w:rPr>
            <w:rFonts w:hint="eastAsia"/>
          </w:rPr>
          <w:t>REQUEST message</w:t>
        </w:r>
        <w:r w:rsidR="0070355F">
          <w:t>.</w:t>
        </w:r>
      </w:ins>
    </w:p>
    <w:p w14:paraId="76C8E2BD" w14:textId="09FA6D68" w:rsidR="0070355F" w:rsidRDefault="0070355F" w:rsidP="0070355F">
      <w:pPr>
        <w:pStyle w:val="NO"/>
        <w:rPr>
          <w:ins w:id="102" w:author="Hui" w:date="2025-09-29T14:27:00Z"/>
        </w:rPr>
      </w:pPr>
      <w:ins w:id="103" w:author="Hui" w:date="2025-09-29T14:23:00Z">
        <w:r w:rsidRPr="007F2770">
          <w:t>NOTE 5</w:t>
        </w:r>
        <w:r>
          <w:t>B</w:t>
        </w:r>
        <w:r w:rsidRPr="007F2770">
          <w:t>:</w:t>
        </w:r>
        <w:r w:rsidRPr="007F2770">
          <w:tab/>
          <w:t xml:space="preserve">Besides the </w:t>
        </w:r>
      </w:ins>
      <w:ins w:id="104" w:author="Hui" w:date="2025-09-29T14:36:00Z">
        <w:r w:rsidR="006F166D">
          <w:t xml:space="preserve">LP-WUS </w:t>
        </w:r>
      </w:ins>
      <w:ins w:id="105" w:author="Hui" w:date="2025-10-03T11:24:00Z">
        <w:r w:rsidR="00136BA3">
          <w:t xml:space="preserve">usage request </w:t>
        </w:r>
      </w:ins>
      <w:ins w:id="106" w:author="Hui" w:date="2025-09-29T14:36:00Z">
        <w:r w:rsidR="006F166D">
          <w:t>indication</w:t>
        </w:r>
      </w:ins>
      <w:ins w:id="107" w:author="Hui" w:date="2025-09-29T14:23:00Z">
        <w:r w:rsidRPr="007F2770">
          <w:t xml:space="preserve"> provided by the UE, the AMF can also take local configuration</w:t>
        </w:r>
      </w:ins>
      <w:ins w:id="108" w:author="Hui" w:date="2025-10-03T11:25:00Z">
        <w:r w:rsidR="00136BA3">
          <w:t xml:space="preserve"> and UE subscription</w:t>
        </w:r>
      </w:ins>
      <w:ins w:id="109" w:author="Hui" w:date="2025-10-03T11:29:00Z">
        <w:r w:rsidR="00F16D5B">
          <w:t xml:space="preserve"> </w:t>
        </w:r>
      </w:ins>
      <w:ins w:id="110" w:author="Hui" w:date="2025-10-03T11:26:00Z">
        <w:r w:rsidR="00136BA3">
          <w:t>information</w:t>
        </w:r>
      </w:ins>
      <w:ins w:id="111" w:author="Hui" w:date="2025-10-03T11:25:00Z">
        <w:r w:rsidR="00136BA3">
          <w:t xml:space="preserve"> </w:t>
        </w:r>
      </w:ins>
      <w:ins w:id="112" w:author="Hui" w:date="2025-09-29T14:23:00Z">
        <w:r w:rsidRPr="007F2770">
          <w:t xml:space="preserve">into account when determining </w:t>
        </w:r>
      </w:ins>
      <w:ins w:id="113" w:author="Hui" w:date="2025-10-03T11:25:00Z">
        <w:r w:rsidR="00136BA3">
          <w:t xml:space="preserve">whether to </w:t>
        </w:r>
      </w:ins>
      <w:ins w:id="114" w:author="Hui" w:date="2025-10-03T11:24:00Z">
        <w:r w:rsidR="00136BA3">
          <w:t>enable</w:t>
        </w:r>
      </w:ins>
      <w:ins w:id="115" w:author="Hui" w:date="2025-09-29T14:44:00Z">
        <w:r w:rsidR="00254406">
          <w:t xml:space="preserve"> </w:t>
        </w:r>
      </w:ins>
      <w:ins w:id="116" w:author="Hui" w:date="2025-09-29T14:23:00Z">
        <w:r w:rsidRPr="007F2770">
          <w:t xml:space="preserve">the </w:t>
        </w:r>
      </w:ins>
      <w:ins w:id="117" w:author="Hui" w:date="2025-09-29T14:45:00Z">
        <w:r w:rsidR="00254406">
          <w:t xml:space="preserve">use of </w:t>
        </w:r>
      </w:ins>
      <w:ins w:id="118" w:author="Hui" w:date="2025-09-29T14:23:00Z">
        <w:r w:rsidRPr="00176801">
          <w:rPr>
            <w:lang w:eastAsia="ko-KR"/>
          </w:rPr>
          <w:t>LP-WUS</w:t>
        </w:r>
      </w:ins>
      <w:ins w:id="119" w:author="Hui" w:date="2025-10-03T11:26:00Z">
        <w:r w:rsidR="00F16D5B">
          <w:rPr>
            <w:lang w:eastAsia="ko-KR"/>
          </w:rPr>
          <w:t xml:space="preserve"> for the UE</w:t>
        </w:r>
      </w:ins>
      <w:ins w:id="120" w:author="Hui" w:date="2025-09-29T14:23:00Z">
        <w:r w:rsidRPr="007F2770">
          <w:t>.</w:t>
        </w:r>
      </w:ins>
    </w:p>
    <w:p w14:paraId="05F2A6AC" w14:textId="0AAB928D" w:rsidR="002712F1" w:rsidRPr="007F2770" w:rsidRDefault="002712F1" w:rsidP="002712F1">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w:t>
      </w:r>
      <w:r w:rsidRPr="00611963">
        <w:rPr>
          <w:lang w:eastAsia="zh-CN"/>
        </w:rPr>
        <w:lastRenderedPageBreak/>
        <w:t>satellite coverage availability information</w:t>
      </w:r>
      <w:r>
        <w:rPr>
          <w:lang w:eastAsia="zh-CN"/>
        </w:rPr>
        <w:t xml:space="preserve"> (see 3GPP</w:t>
      </w:r>
      <w:r>
        <w:rPr>
          <w:lang w:val="en-US" w:eastAsia="zh-CN"/>
        </w:rPr>
        <w:t> 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proofErr w:type="gramStart"/>
      <w:r w:rsidRPr="00DD285C">
        <w:rPr>
          <w:lang w:eastAsia="zh-CN"/>
        </w:rPr>
        <w:t>is able to</w:t>
      </w:r>
      <w:proofErr w:type="gramEnd"/>
      <w:r w:rsidRPr="00DD285C">
        <w:rPr>
          <w:lang w:eastAsia="zh-CN"/>
        </w:rPr>
        <w:t xml:space="preserve">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48F0C2DD" w14:textId="77777777" w:rsidR="002712F1" w:rsidRPr="007F2770" w:rsidRDefault="002712F1" w:rsidP="002712F1">
      <w:r w:rsidRPr="007F2770">
        <w:t>The AMF shall include the LADN information which consists of the determined LADN DNNs for the UE and LADN service area(s) available in the current registration area in the LADN information IE of the REGISTRATION ACCEPT message.</w:t>
      </w:r>
    </w:p>
    <w:p w14:paraId="577082D5" w14:textId="77777777" w:rsidR="002712F1" w:rsidRDefault="002712F1" w:rsidP="002712F1">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12580A76" w14:textId="77777777" w:rsidR="002712F1" w:rsidRDefault="002712F1" w:rsidP="002712F1">
      <w:pPr>
        <w:pStyle w:val="NO"/>
      </w:pPr>
      <w:r w:rsidRPr="0086467F">
        <w:t>NOTE 5A0:</w:t>
      </w:r>
      <w:r w:rsidRPr="0086467F">
        <w:tab/>
        <w:t xml:space="preserve">The AMF allocates the LADN service </w:t>
      </w:r>
      <w:proofErr w:type="gramStart"/>
      <w:r w:rsidRPr="0086467F">
        <w:t>area</w:t>
      </w:r>
      <w:proofErr w:type="gramEnd"/>
      <w:r w:rsidRPr="0086467F">
        <w:t xml:space="preserve"> and the TAI list associated with the S-NSSAI in the partially allowed NSSAI independently, if applicable.</w:t>
      </w:r>
    </w:p>
    <w:p w14:paraId="5696059E" w14:textId="77777777" w:rsidR="002712F1" w:rsidRDefault="002712F1" w:rsidP="002712F1">
      <w:r>
        <w:t>If:</w:t>
      </w:r>
    </w:p>
    <w:p w14:paraId="54625371" w14:textId="77777777" w:rsidR="002712F1" w:rsidRPr="007F2770" w:rsidRDefault="002712F1" w:rsidP="002712F1">
      <w:pPr>
        <w:pStyle w:val="B1"/>
      </w:pPr>
      <w:r>
        <w:t>a)</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5B27F61C" w14:textId="77777777" w:rsidR="002712F1" w:rsidRPr="007F2770" w:rsidRDefault="002712F1" w:rsidP="002712F1">
      <w:pPr>
        <w:pStyle w:val="B1"/>
      </w:pPr>
      <w:r>
        <w:t>b)</w:t>
      </w:r>
      <w:r w:rsidRPr="007F2770">
        <w:tab/>
      </w:r>
      <w:r>
        <w:rPr>
          <w:lang w:val="en-US" w:eastAsia="ko-KR"/>
        </w:rPr>
        <w:t>the UE is subscribed to the LADN DNN for a single S-NSSAI only</w:t>
      </w:r>
      <w:r w:rsidRPr="007F2770">
        <w:t>;</w:t>
      </w:r>
      <w:r>
        <w:t xml:space="preserve"> and</w:t>
      </w:r>
    </w:p>
    <w:p w14:paraId="271964C5" w14:textId="77777777" w:rsidR="002712F1" w:rsidRDefault="002712F1" w:rsidP="002712F1">
      <w:pPr>
        <w:pStyle w:val="B1"/>
      </w:pPr>
      <w:r>
        <w:t>c)</w:t>
      </w:r>
      <w:r w:rsidRPr="007F2770">
        <w:tab/>
      </w:r>
      <w:r>
        <w:t xml:space="preserve">the AMF has the extended </w:t>
      </w:r>
      <w:r w:rsidRPr="007F2770">
        <w:t>LADN information</w:t>
      </w:r>
      <w:r>
        <w:t xml:space="preserve"> but no LADN </w:t>
      </w:r>
      <w:proofErr w:type="gramStart"/>
      <w:r>
        <w:t>information;</w:t>
      </w:r>
      <w:proofErr w:type="gramEnd"/>
    </w:p>
    <w:p w14:paraId="143B8FD1" w14:textId="77777777" w:rsidR="002712F1" w:rsidRPr="007F2770" w:rsidRDefault="002712F1" w:rsidP="002712F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4C090BE2" w14:textId="77777777" w:rsidR="002712F1" w:rsidRDefault="002712F1" w:rsidP="002712F1">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1219B778" w14:textId="77777777" w:rsidR="002712F1" w:rsidRDefault="002712F1" w:rsidP="002712F1">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FA02C50" w14:textId="77777777" w:rsidR="002712F1" w:rsidRPr="007F2770" w:rsidRDefault="002712F1" w:rsidP="002712F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ED10255" w14:textId="77777777" w:rsidR="002712F1" w:rsidRPr="007F2770" w:rsidRDefault="002712F1" w:rsidP="002712F1">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35347B9" w14:textId="77777777" w:rsidR="002712F1" w:rsidRPr="007F2770" w:rsidRDefault="002712F1" w:rsidP="002712F1">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CF38409" w14:textId="77777777" w:rsidR="002712F1" w:rsidRPr="007F2770" w:rsidRDefault="002712F1" w:rsidP="002712F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51D229E" w14:textId="77777777" w:rsidR="002712F1" w:rsidRPr="007F2770" w:rsidRDefault="002712F1" w:rsidP="002712F1">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C5B69A" w14:textId="77777777" w:rsidR="002712F1" w:rsidRPr="007F2770" w:rsidRDefault="002712F1" w:rsidP="002712F1">
      <w:pPr>
        <w:pStyle w:val="NO"/>
        <w:snapToGrid w:val="0"/>
      </w:pPr>
      <w:r w:rsidRPr="007F2770">
        <w:lastRenderedPageBreak/>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0FB1C6B" w14:textId="77777777" w:rsidR="002712F1" w:rsidRPr="007F2770" w:rsidRDefault="002712F1" w:rsidP="002712F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C7E12FA" w14:textId="77777777" w:rsidR="002712F1" w:rsidRPr="007F2770" w:rsidRDefault="002712F1" w:rsidP="002712F1">
      <w:pPr>
        <w:snapToGrid w:val="0"/>
      </w:pPr>
      <w:r w:rsidRPr="007F2770">
        <w:t>If a 5G-GUTI or the SOR transparent container IE is included in the REGISTRATION ACCEPT message, the AMF shall start timer T3550 and enter state 5GMM-COMMON-PROCEDURE-INITIATED as described in subclause 5.1.3.2.3.3.</w:t>
      </w:r>
    </w:p>
    <w:p w14:paraId="0BAB066C" w14:textId="77777777" w:rsidR="002712F1" w:rsidRDefault="002712F1" w:rsidP="002712F1">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w:t>
      </w:r>
      <w:proofErr w:type="gramStart"/>
      <w:r w:rsidRPr="007F2770">
        <w:t>IE</w:t>
      </w:r>
      <w:proofErr w:type="gramEnd"/>
      <w:r w:rsidRPr="007F2770">
        <w:t xml:space="preserv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B220B9E" w14:textId="77777777" w:rsidR="002712F1" w:rsidRPr="007F2770" w:rsidRDefault="002712F1" w:rsidP="002712F1">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4247096" w14:textId="77777777" w:rsidR="002712F1" w:rsidRPr="007F2770" w:rsidRDefault="002712F1" w:rsidP="002712F1">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4FFE936" w14:textId="77777777" w:rsidR="002712F1" w:rsidRPr="007F2770" w:rsidRDefault="002712F1" w:rsidP="002712F1">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8A2715F" w14:textId="77777777" w:rsidR="002712F1" w:rsidRPr="007F2770" w:rsidRDefault="002712F1" w:rsidP="002712F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AE3F831" w14:textId="77777777" w:rsidR="002712F1" w:rsidRPr="007F2770" w:rsidRDefault="002712F1" w:rsidP="002712F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6B54FDB" w14:textId="77777777" w:rsidR="002712F1" w:rsidRPr="007F2770" w:rsidRDefault="002712F1" w:rsidP="002712F1">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24C57F85" w14:textId="77777777" w:rsidR="002712F1" w:rsidRPr="007F2770" w:rsidRDefault="002712F1" w:rsidP="002712F1">
      <w:pPr>
        <w:pStyle w:val="NO"/>
      </w:pPr>
      <w:r w:rsidRPr="007F2770">
        <w:t>NOTE 7A: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47B9C7A4" w14:textId="77777777" w:rsidR="002712F1" w:rsidRPr="007F2770" w:rsidRDefault="002712F1" w:rsidP="002712F1">
      <w:r w:rsidRPr="007F2770">
        <w:t>The AMF shall include the T3512 value IE in the REGISTRATION ACCEPT message only if the REGISTRATION REQUEST message was sent over the 3GPP access.</w:t>
      </w:r>
    </w:p>
    <w:p w14:paraId="3D2CAC81" w14:textId="77777777" w:rsidR="002712F1" w:rsidRPr="007F2770" w:rsidRDefault="002712F1" w:rsidP="002712F1">
      <w:r w:rsidRPr="007F2770">
        <w:t>The AMF shall include the non-3GPP de-registration timer value IE in the REGISTRATION ACCEPT message only if the REGISTRATION REQUEST message was sent over the non-3GPP access.</w:t>
      </w:r>
    </w:p>
    <w:p w14:paraId="75E2A71A" w14:textId="77777777" w:rsidR="002712F1" w:rsidRPr="007F2770" w:rsidRDefault="002712F1" w:rsidP="002712F1">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3319346" w14:textId="77777777" w:rsidR="002712F1" w:rsidRPr="007F2770" w:rsidRDefault="002712F1" w:rsidP="002712F1">
      <w:r w:rsidRPr="007F2770">
        <w:t>The AMF may include the T3447 value IE set to the service gap time value in the REGISTRATION ACCEPT message if:</w:t>
      </w:r>
    </w:p>
    <w:p w14:paraId="6FEB9D99" w14:textId="77777777" w:rsidR="002712F1" w:rsidRPr="007F2770" w:rsidRDefault="002712F1" w:rsidP="002712F1">
      <w:pPr>
        <w:pStyle w:val="B1"/>
      </w:pPr>
      <w:r w:rsidRPr="007F2770">
        <w:lastRenderedPageBreak/>
        <w:t>-</w:t>
      </w:r>
      <w:r w:rsidRPr="007F2770">
        <w:tab/>
        <w:t>the UE has indicated support for service gap control in the REGISTRATION REQUEST message; and</w:t>
      </w:r>
    </w:p>
    <w:p w14:paraId="3D09E720" w14:textId="77777777" w:rsidR="002712F1" w:rsidRPr="007F2770" w:rsidRDefault="002712F1" w:rsidP="002712F1">
      <w:pPr>
        <w:pStyle w:val="B1"/>
      </w:pPr>
      <w:r w:rsidRPr="007F2770">
        <w:t>-</w:t>
      </w:r>
      <w:r w:rsidRPr="007F2770">
        <w:tab/>
        <w:t>a service gap time value is available in the 5GMM context.</w:t>
      </w:r>
    </w:p>
    <w:p w14:paraId="3FF489DF" w14:textId="77777777" w:rsidR="002712F1" w:rsidRPr="007F2770" w:rsidRDefault="002712F1" w:rsidP="002712F1">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35A0249" w14:textId="77777777" w:rsidR="002712F1" w:rsidRPr="007F2770" w:rsidRDefault="002712F1" w:rsidP="002712F1">
      <w:pPr>
        <w:pStyle w:val="B1"/>
      </w:pPr>
      <w:r w:rsidRPr="007F2770">
        <w:t>a)</w:t>
      </w:r>
      <w:r w:rsidRPr="007F2770">
        <w:tab/>
      </w:r>
      <w:r w:rsidRPr="007F2770">
        <w:rPr>
          <w:noProof/>
          <w:lang w:val="en-US"/>
        </w:rPr>
        <w:t>the UE is configured for high priority access in the selected PLMN</w:t>
      </w:r>
      <w:r w:rsidRPr="007F2770">
        <w:t>; or</w:t>
      </w:r>
    </w:p>
    <w:p w14:paraId="4F166EEE" w14:textId="77777777" w:rsidR="002712F1" w:rsidRPr="007F2770" w:rsidRDefault="002712F1" w:rsidP="002712F1">
      <w:pPr>
        <w:pStyle w:val="B1"/>
      </w:pPr>
      <w:r w:rsidRPr="007F2770">
        <w:t>b)</w:t>
      </w:r>
      <w:r w:rsidRPr="007F2770">
        <w:tab/>
        <w:t>the 5GS registration type IE in the REGISTRATION REQUEST message is set to "emergency registration".</w:t>
      </w:r>
    </w:p>
    <w:p w14:paraId="2AAA7415" w14:textId="77777777" w:rsidR="002712F1" w:rsidRPr="007F2770" w:rsidRDefault="002712F1" w:rsidP="002712F1">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341860" w14:textId="77777777" w:rsidR="002712F1" w:rsidRPr="007F2770" w:rsidRDefault="002712F1" w:rsidP="002712F1">
      <w:r w:rsidRPr="007F2770">
        <w:t>If:</w:t>
      </w:r>
    </w:p>
    <w:p w14:paraId="31981768" w14:textId="77777777" w:rsidR="002712F1" w:rsidRPr="007F2770" w:rsidRDefault="002712F1" w:rsidP="002712F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2C6C647" w14:textId="77777777" w:rsidR="002712F1" w:rsidRPr="007F2770" w:rsidRDefault="002712F1" w:rsidP="002712F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EB14EF0" w14:textId="77777777" w:rsidR="002712F1" w:rsidRPr="007F2770" w:rsidRDefault="002712F1" w:rsidP="002712F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32E090E" w14:textId="77777777" w:rsidR="002712F1" w:rsidRPr="007F2770" w:rsidRDefault="002712F1" w:rsidP="002712F1">
      <w:r w:rsidRPr="007F2770">
        <w:t>If the UE has included the service-level device ID set to the CAA-level UAV ID in the Service-level-AA container IE of the REGISTRATION REQUEST message, and if:</w:t>
      </w:r>
    </w:p>
    <w:p w14:paraId="581E3CF2" w14:textId="77777777" w:rsidR="002712F1" w:rsidRPr="007F2770" w:rsidRDefault="002712F1" w:rsidP="002712F1">
      <w:pPr>
        <w:pStyle w:val="B1"/>
      </w:pPr>
      <w:r w:rsidRPr="007F2770">
        <w:t>-</w:t>
      </w:r>
      <w:r w:rsidRPr="007F2770">
        <w:tab/>
        <w:t xml:space="preserve">the UE has a valid aerial UE subscription </w:t>
      </w:r>
      <w:proofErr w:type="gramStart"/>
      <w:r w:rsidRPr="007F2770">
        <w:t>information;</w:t>
      </w:r>
      <w:proofErr w:type="gramEnd"/>
    </w:p>
    <w:p w14:paraId="1B14E81B" w14:textId="77777777" w:rsidR="002712F1" w:rsidRPr="007F2770" w:rsidRDefault="002712F1" w:rsidP="002712F1">
      <w:pPr>
        <w:pStyle w:val="B1"/>
      </w:pPr>
      <w:r w:rsidRPr="007F2770">
        <w:t>-</w:t>
      </w:r>
      <w:r w:rsidRPr="007F2770">
        <w:tab/>
        <w:t xml:space="preserve">the UUAA procedure is to be performed during the registration procedure according to operator </w:t>
      </w:r>
      <w:proofErr w:type="gramStart"/>
      <w:r w:rsidRPr="007F2770">
        <w:t>policy;</w:t>
      </w:r>
      <w:proofErr w:type="gramEnd"/>
    </w:p>
    <w:p w14:paraId="0C1925A2" w14:textId="77777777" w:rsidR="002712F1" w:rsidRPr="007F2770" w:rsidRDefault="002712F1" w:rsidP="002712F1">
      <w:pPr>
        <w:pStyle w:val="B1"/>
      </w:pPr>
      <w:r w:rsidRPr="007F2770">
        <w:t>-</w:t>
      </w:r>
      <w:r w:rsidRPr="007F2770">
        <w:tab/>
        <w:t>there is no valid successful UUAA result for the UE in the UE 5GMM context; and</w:t>
      </w:r>
    </w:p>
    <w:p w14:paraId="3BC578D1" w14:textId="77777777" w:rsidR="002712F1" w:rsidRPr="007F2770" w:rsidRDefault="002712F1" w:rsidP="002712F1">
      <w:pPr>
        <w:pStyle w:val="B1"/>
      </w:pPr>
      <w:r w:rsidRPr="007F2770">
        <w:t>-</w:t>
      </w:r>
      <w:r w:rsidRPr="007F2770">
        <w:tab/>
        <w:t>the REGISTRATION REQUEST message was not received over non-3GPP access,</w:t>
      </w:r>
    </w:p>
    <w:p w14:paraId="21B8AFE9" w14:textId="77777777" w:rsidR="002712F1" w:rsidRPr="007F2770" w:rsidRDefault="002712F1" w:rsidP="002712F1">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5414A25" w14:textId="77777777" w:rsidR="002712F1" w:rsidRPr="007F2770" w:rsidRDefault="002712F1" w:rsidP="002712F1">
      <w:r w:rsidRPr="007F2770">
        <w:t>If the UE has included the service-level device ID set to the CAA-level UAV ID in the Service-level-AA container IE of the REGISTRATION REQUEST message, and if:</w:t>
      </w:r>
    </w:p>
    <w:p w14:paraId="74C658BC" w14:textId="77777777" w:rsidR="002712F1" w:rsidRPr="007F2770" w:rsidRDefault="002712F1" w:rsidP="002712F1">
      <w:pPr>
        <w:pStyle w:val="B1"/>
      </w:pPr>
      <w:r w:rsidRPr="007F2770">
        <w:t>-</w:t>
      </w:r>
      <w:r w:rsidRPr="007F2770">
        <w:tab/>
        <w:t xml:space="preserve">the UE has a valid aerial UE subscription </w:t>
      </w:r>
      <w:proofErr w:type="gramStart"/>
      <w:r w:rsidRPr="007F2770">
        <w:t>information;</w:t>
      </w:r>
      <w:proofErr w:type="gramEnd"/>
      <w:r w:rsidRPr="007F2770">
        <w:t xml:space="preserve"> </w:t>
      </w:r>
    </w:p>
    <w:p w14:paraId="784728B1" w14:textId="77777777" w:rsidR="002712F1" w:rsidRPr="007F2770" w:rsidRDefault="002712F1" w:rsidP="002712F1">
      <w:pPr>
        <w:pStyle w:val="B1"/>
      </w:pPr>
      <w:r w:rsidRPr="007F2770">
        <w:t>-</w:t>
      </w:r>
      <w:r w:rsidRPr="007F2770">
        <w:tab/>
        <w:t>the UUAA procedure is to be performed during the registration procedure according to operator policy; and</w:t>
      </w:r>
    </w:p>
    <w:p w14:paraId="5CF10D01" w14:textId="77777777" w:rsidR="002712F1" w:rsidRPr="007F2770" w:rsidRDefault="002712F1" w:rsidP="002712F1">
      <w:pPr>
        <w:pStyle w:val="B1"/>
      </w:pPr>
      <w:r w:rsidRPr="007F2770">
        <w:t>-</w:t>
      </w:r>
      <w:r w:rsidRPr="007F2770">
        <w:tab/>
        <w:t>there is a valid successful UUAA result for the UE in the UE 5GMM context,</w:t>
      </w:r>
    </w:p>
    <w:p w14:paraId="268CBF33" w14:textId="77777777" w:rsidR="002712F1" w:rsidRPr="007F2770" w:rsidRDefault="002712F1" w:rsidP="002712F1">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08FC738" w14:textId="77777777" w:rsidR="002712F1" w:rsidRPr="007F2770" w:rsidRDefault="002712F1" w:rsidP="002712F1">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26DA71F5" w14:textId="77777777" w:rsidR="002712F1" w:rsidRPr="007F2770" w:rsidRDefault="002712F1" w:rsidP="002712F1">
      <w:pPr>
        <w:rPr>
          <w:lang w:val="en-US"/>
        </w:rPr>
      </w:pPr>
      <w:r w:rsidRPr="007F2770">
        <w:rPr>
          <w:lang w:val="en-US"/>
        </w:rPr>
        <w:lastRenderedPageBreak/>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255289D7" w14:textId="77777777" w:rsidR="002712F1" w:rsidRPr="007F2770" w:rsidRDefault="002712F1" w:rsidP="002712F1">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6A7EC72B" w14:textId="77777777" w:rsidR="002712F1" w:rsidRPr="007F2770" w:rsidRDefault="002712F1" w:rsidP="002712F1">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1CABBED0" w14:textId="77777777" w:rsidR="002712F1" w:rsidRPr="007F2770" w:rsidRDefault="002712F1" w:rsidP="002712F1">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3C3E8DD" w14:textId="77777777" w:rsidR="002712F1" w:rsidRPr="007F2770" w:rsidRDefault="002712F1" w:rsidP="002712F1">
      <w:bookmarkStart w:id="12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DC91BB6" w14:textId="77777777" w:rsidR="002712F1" w:rsidRPr="007F2770" w:rsidRDefault="002712F1" w:rsidP="002712F1">
      <w:pPr>
        <w:pStyle w:val="B1"/>
      </w:pPr>
      <w:r w:rsidRPr="007F2770">
        <w:t>a) the Forbidden TAI(s) for the list of "5GS forbidden tracking areas for roaming" IE; or</w:t>
      </w:r>
    </w:p>
    <w:p w14:paraId="7738DC25" w14:textId="77777777" w:rsidR="002712F1" w:rsidRPr="007F2770" w:rsidRDefault="002712F1" w:rsidP="002712F1">
      <w:pPr>
        <w:pStyle w:val="B1"/>
      </w:pPr>
      <w:r w:rsidRPr="007F2770">
        <w:t>b) the Forbidden TAI(s) for the list of "5GS forbidden tracking areas for regional provision of service" IE; or</w:t>
      </w:r>
    </w:p>
    <w:p w14:paraId="5B627F23" w14:textId="77777777" w:rsidR="002712F1" w:rsidRPr="007F2770" w:rsidRDefault="002712F1" w:rsidP="002712F1">
      <w:pPr>
        <w:pStyle w:val="B1"/>
      </w:pPr>
      <w:r w:rsidRPr="007F2770">
        <w:t>c)</w:t>
      </w:r>
      <w:r w:rsidRPr="007F2770">
        <w:tab/>
      </w:r>
      <w:proofErr w:type="gramStart"/>
      <w:r w:rsidRPr="007F2770">
        <w:t>both;</w:t>
      </w:r>
      <w:proofErr w:type="gramEnd"/>
    </w:p>
    <w:p w14:paraId="6CB439C1" w14:textId="77777777" w:rsidR="002712F1" w:rsidRPr="007F2770" w:rsidRDefault="002712F1" w:rsidP="002712F1">
      <w:r w:rsidRPr="007F2770">
        <w:t>in the REGISTRATION ACCEPT message.</w:t>
      </w:r>
    </w:p>
    <w:bookmarkEnd w:id="121"/>
    <w:p w14:paraId="59188B5C" w14:textId="77777777" w:rsidR="002712F1" w:rsidRPr="007F2770" w:rsidRDefault="002712F1" w:rsidP="002712F1">
      <w:pPr>
        <w:pStyle w:val="NO"/>
      </w:pPr>
      <w:r w:rsidRPr="007F2770">
        <w:t>NOTE 9:</w:t>
      </w:r>
      <w:r w:rsidRPr="007F2770">
        <w:tab/>
        <w:t>Void.</w:t>
      </w:r>
    </w:p>
    <w:p w14:paraId="1DA73824" w14:textId="77777777" w:rsidR="002712F1" w:rsidRDefault="002712F1" w:rsidP="002712F1">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3219040" w14:textId="77777777" w:rsidR="002712F1" w:rsidRDefault="002712F1" w:rsidP="002712F1">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9A7B28E" w14:textId="77777777" w:rsidR="002712F1" w:rsidRDefault="002712F1" w:rsidP="002712F1">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2179BA1E" w14:textId="77777777" w:rsidR="002712F1" w:rsidRDefault="002712F1" w:rsidP="002712F1">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等线"/>
          <w:lang w:eastAsia="zh-CN"/>
        </w:rPr>
        <w:t xml:space="preserve"> </w:t>
      </w:r>
      <w:r>
        <w:rPr>
          <w:rFonts w:eastAsia="等线"/>
          <w:lang w:eastAsia="zh-CN"/>
        </w:rPr>
        <w:t>to</w:t>
      </w:r>
      <w:r w:rsidRPr="00352606">
        <w:rPr>
          <w:rFonts w:eastAsia="等线"/>
          <w:lang w:eastAsia="zh-CN"/>
        </w:rPr>
        <w:t xml:space="preserve"> "</w:t>
      </w:r>
      <w:r>
        <w:t>u</w:t>
      </w:r>
      <w:r w:rsidRPr="00207B8E">
        <w:t>ser plane positioning using LCS-UPP supported</w:t>
      </w:r>
      <w:r w:rsidRPr="00352606">
        <w:rPr>
          <w:rFonts w:eastAsia="等线"/>
          <w:lang w:eastAsia="zh-CN"/>
        </w:rPr>
        <w:t>"</w:t>
      </w:r>
      <w:r>
        <w:rPr>
          <w:rFonts w:eastAsia="等线"/>
          <w:lang w:eastAsia="zh-CN"/>
        </w:rPr>
        <w:t xml:space="preserve"> and the </w:t>
      </w:r>
      <w:r w:rsidRPr="007A14D1">
        <w:rPr>
          <w:rFonts w:eastAsia="等线"/>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55E5E425" w14:textId="77777777" w:rsidR="002712F1" w:rsidRPr="007F2770" w:rsidRDefault="002712F1" w:rsidP="002712F1">
      <w:r w:rsidRPr="007F2770">
        <w:t>Upon receipt of the REGISTRATION ACCEPT message, the UE shall reset the registration attempt counter, enter state 5GMM-REGISTERED and set the 5GS update status to 5U1 UPDATED.</w:t>
      </w:r>
    </w:p>
    <w:p w14:paraId="6F6E31B6" w14:textId="77777777" w:rsidR="002712F1" w:rsidRDefault="002712F1" w:rsidP="002712F1">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175FDE3" w14:textId="77777777" w:rsidR="002712F1" w:rsidRPr="007F2770" w:rsidRDefault="002712F1" w:rsidP="002712F1">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5699E786" w14:textId="77777777" w:rsidR="002712F1" w:rsidRPr="007F2770" w:rsidRDefault="002712F1" w:rsidP="002712F1">
      <w:r w:rsidRPr="007F2770">
        <w:lastRenderedPageBreak/>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953D578" w14:textId="77777777" w:rsidR="002712F1" w:rsidRPr="007F2770" w:rsidRDefault="002712F1" w:rsidP="002712F1">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0315BF9" w14:textId="77777777" w:rsidR="002712F1" w:rsidRPr="007F2770" w:rsidRDefault="002712F1" w:rsidP="002712F1">
      <w:r w:rsidRPr="007F2770">
        <w:t>If the REGISTRATION ACCEPT message include a T3324 value IE, the UE shall use the value in the T3324 value IE as active timer (T3324).</w:t>
      </w:r>
    </w:p>
    <w:p w14:paraId="10A23135" w14:textId="77777777" w:rsidR="002712F1" w:rsidRPr="007F2770" w:rsidRDefault="002712F1" w:rsidP="002712F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9467840" w14:textId="77777777" w:rsidR="002712F1" w:rsidRPr="007B0AEB" w:rsidRDefault="002712F1" w:rsidP="002712F1">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5F7FF95A" w14:textId="77777777" w:rsidR="002712F1" w:rsidRDefault="002712F1" w:rsidP="002712F1">
      <w:r w:rsidRPr="007F2770">
        <w:t>I</w:t>
      </w:r>
      <w:r w:rsidRPr="007F2770">
        <w:rPr>
          <w:rFonts w:hint="eastAsia"/>
        </w:rPr>
        <w:t xml:space="preserve">f </w:t>
      </w:r>
      <w:r w:rsidRPr="007F2770">
        <w:t>the REGISTRATION ACCEPT message contains</w:t>
      </w:r>
    </w:p>
    <w:p w14:paraId="4B8DE42F" w14:textId="77777777" w:rsidR="002712F1" w:rsidRDefault="002712F1" w:rsidP="002712F1">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1D77CDE5" w14:textId="77777777" w:rsidR="002712F1" w:rsidRDefault="002712F1" w:rsidP="002712F1">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18229679" w14:textId="77777777" w:rsidR="002712F1" w:rsidRDefault="002712F1" w:rsidP="002712F1">
      <w:pPr>
        <w:pStyle w:val="B1"/>
      </w:pPr>
      <w:r>
        <w:t>c)</w:t>
      </w:r>
      <w:r>
        <w:tab/>
      </w:r>
      <w:r w:rsidRPr="007F2770">
        <w:t xml:space="preserve">an NSSRG information IE with a new NSSRG </w:t>
      </w:r>
      <w:proofErr w:type="gramStart"/>
      <w:r w:rsidRPr="007F2770">
        <w:t>information</w:t>
      </w:r>
      <w:r>
        <w:t>;</w:t>
      </w:r>
      <w:proofErr w:type="gramEnd"/>
    </w:p>
    <w:p w14:paraId="01F34FFD" w14:textId="77777777" w:rsidR="002712F1" w:rsidRDefault="002712F1" w:rsidP="002712F1">
      <w:pPr>
        <w:pStyle w:val="B1"/>
      </w:pPr>
      <w:r>
        <w:t>d)</w:t>
      </w:r>
      <w:r>
        <w:tab/>
      </w:r>
      <w:r w:rsidRPr="005E6C27">
        <w:t>an Alternative NSSAI I</w:t>
      </w:r>
      <w:r>
        <w:t xml:space="preserve">E with a new alternative </w:t>
      </w:r>
      <w:proofErr w:type="gramStart"/>
      <w:r>
        <w:t>NSSAI;</w:t>
      </w:r>
      <w:proofErr w:type="gramEnd"/>
    </w:p>
    <w:p w14:paraId="6E5060F1" w14:textId="77777777" w:rsidR="002712F1" w:rsidRDefault="002712F1" w:rsidP="002712F1">
      <w:pPr>
        <w:pStyle w:val="B1"/>
      </w:pPr>
      <w:r>
        <w:t>e)</w:t>
      </w:r>
      <w:r>
        <w:tab/>
        <w:t>an S-NSSAI location validity information</w:t>
      </w:r>
      <w:r w:rsidRPr="00955515">
        <w:t xml:space="preserve"> in the Registration accept type 6 IE container IE</w:t>
      </w:r>
      <w:r>
        <w:t xml:space="preserve"> with a new S-NSSAI location validity </w:t>
      </w:r>
      <w:proofErr w:type="gramStart"/>
      <w:r>
        <w:t>information;</w:t>
      </w:r>
      <w:proofErr w:type="gramEnd"/>
    </w:p>
    <w:p w14:paraId="1CA3FB0F" w14:textId="77777777" w:rsidR="002712F1" w:rsidRDefault="002712F1" w:rsidP="002712F1">
      <w:pPr>
        <w:pStyle w:val="B1"/>
      </w:pPr>
      <w:r>
        <w:t>f)</w:t>
      </w:r>
      <w:r>
        <w:tab/>
        <w:t>an S-NSSAI time validity information IE with a new S-NSSAI time validity information; or</w:t>
      </w:r>
    </w:p>
    <w:p w14:paraId="59E34271" w14:textId="77777777" w:rsidR="002712F1" w:rsidRDefault="002712F1" w:rsidP="002712F1">
      <w:pPr>
        <w:pStyle w:val="B1"/>
      </w:pPr>
      <w:r>
        <w:t>g)</w:t>
      </w:r>
      <w:r>
        <w:tab/>
        <w:t>an On-demand NSSAI IE with a new on-demand NSSAI or an updated slice deregistration inactivity timer value,</w:t>
      </w:r>
    </w:p>
    <w:p w14:paraId="7E78DAA3" w14:textId="77777777" w:rsidR="002712F1" w:rsidRPr="007F2770" w:rsidRDefault="002712F1" w:rsidP="002712F1">
      <w:r w:rsidRPr="007F2770">
        <w:t>the UE shall return a REGISTRATION COMPLETE message to the AMF to acknowledge the successful update of the network slicing information.</w:t>
      </w:r>
      <w:r>
        <w:t xml:space="preserve"> </w:t>
      </w:r>
      <w:bookmarkStart w:id="122"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22"/>
    </w:p>
    <w:p w14:paraId="7D68AD80" w14:textId="77777777" w:rsidR="002712F1" w:rsidRPr="007F2770" w:rsidRDefault="002712F1" w:rsidP="002712F1">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3D5054E" w14:textId="77777777" w:rsidR="002712F1" w:rsidRPr="007F2770" w:rsidRDefault="002712F1" w:rsidP="002712F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E395A47" w14:textId="77777777" w:rsidR="002712F1" w:rsidRPr="007F2770" w:rsidRDefault="002712F1" w:rsidP="002712F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49492092" w14:textId="77777777" w:rsidR="002712F1" w:rsidRPr="007F2770" w:rsidRDefault="002712F1" w:rsidP="002712F1">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5736585" w14:textId="77777777" w:rsidR="002712F1" w:rsidRPr="007F2770" w:rsidRDefault="002712F1" w:rsidP="002712F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70A690D" w14:textId="77777777" w:rsidR="002712F1" w:rsidRPr="007F2770" w:rsidRDefault="002712F1" w:rsidP="002712F1">
      <w:pPr>
        <w:pStyle w:val="NO"/>
        <w:snapToGrid w:val="0"/>
      </w:pPr>
      <w:r w:rsidRPr="007F2770">
        <w:lastRenderedPageBreak/>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56CC102" w14:textId="77777777" w:rsidR="002712F1" w:rsidRPr="007F2770" w:rsidRDefault="002712F1" w:rsidP="002712F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83546CA" w14:textId="77777777" w:rsidR="002712F1" w:rsidRPr="007F2770" w:rsidRDefault="002712F1" w:rsidP="002712F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EE97DCA" w14:textId="77777777" w:rsidR="002712F1" w:rsidRPr="007F2770" w:rsidRDefault="002712F1" w:rsidP="002712F1">
      <w:pPr>
        <w:rPr>
          <w:lang w:eastAsia="ko-KR"/>
        </w:rPr>
      </w:pPr>
      <w:r w:rsidRPr="007F2770">
        <w:rPr>
          <w:lang w:eastAsia="ko-KR"/>
        </w:rPr>
        <w:t>If the received "CAG information list" includes an entry containing the identity of the registered PLMN, the UE shall operate as follows:</w:t>
      </w:r>
    </w:p>
    <w:p w14:paraId="7E8B7004" w14:textId="77777777" w:rsidR="002712F1" w:rsidRPr="007F2770" w:rsidRDefault="002712F1" w:rsidP="002712F1">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6554E27" w14:textId="77777777" w:rsidR="002712F1" w:rsidRPr="007F2770" w:rsidRDefault="002712F1" w:rsidP="002712F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1A3FC05" w14:textId="77777777" w:rsidR="002712F1" w:rsidRPr="007F2770" w:rsidRDefault="002712F1" w:rsidP="002712F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B081B18" w14:textId="77777777" w:rsidR="002712F1" w:rsidRPr="007F2770" w:rsidRDefault="002712F1" w:rsidP="002712F1">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10421F1" w14:textId="77777777" w:rsidR="002712F1" w:rsidRPr="007F2770" w:rsidRDefault="002712F1" w:rsidP="002712F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96D333" w14:textId="77777777" w:rsidR="002712F1" w:rsidRPr="007F2770" w:rsidRDefault="002712F1" w:rsidP="002712F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3310B4A" w14:textId="77777777" w:rsidR="002712F1" w:rsidRPr="007F2770" w:rsidRDefault="002712F1" w:rsidP="002712F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B8B05D4" w14:textId="77777777" w:rsidR="002712F1" w:rsidRPr="007F2770" w:rsidRDefault="002712F1" w:rsidP="002712F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F6B57BA" w14:textId="77777777" w:rsidR="002712F1" w:rsidRPr="007F2770" w:rsidRDefault="002712F1" w:rsidP="002712F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4115FE0" w14:textId="77777777" w:rsidR="002712F1" w:rsidRDefault="002712F1" w:rsidP="002712F1">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997DE07" w14:textId="77777777" w:rsidR="002712F1" w:rsidRPr="007F2770" w:rsidRDefault="002712F1" w:rsidP="002712F1">
      <w:pPr>
        <w:snapToGrid w:val="0"/>
      </w:pPr>
      <w:r>
        <w:lastRenderedPageBreak/>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22DA196" w14:textId="77777777" w:rsidR="002712F1" w:rsidRDefault="002712F1" w:rsidP="002712F1">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3B9CD8D3" w14:textId="77777777" w:rsidR="002712F1" w:rsidRPr="007F2770" w:rsidRDefault="002712F1" w:rsidP="002712F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B36EE9F" w14:textId="77777777" w:rsidR="002712F1" w:rsidRPr="007F2770" w:rsidRDefault="002712F1" w:rsidP="002712F1">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556D06AD" w14:textId="77777777" w:rsidR="002712F1" w:rsidRPr="007F2770" w:rsidRDefault="002712F1" w:rsidP="002712F1">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2A60E89" w14:textId="77777777" w:rsidR="002712F1" w:rsidRPr="007F2770" w:rsidRDefault="002712F1" w:rsidP="002712F1">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78888FE" w14:textId="77777777" w:rsidR="002712F1" w:rsidRPr="007F2770" w:rsidRDefault="002712F1" w:rsidP="002712F1">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BFC4F57" w14:textId="77777777" w:rsidR="002712F1" w:rsidRPr="007F2770" w:rsidRDefault="002712F1" w:rsidP="002712F1">
      <w:r w:rsidRPr="007F2770">
        <w:t>If:</w:t>
      </w:r>
    </w:p>
    <w:p w14:paraId="797C98FD" w14:textId="77777777" w:rsidR="002712F1" w:rsidRPr="007F2770" w:rsidRDefault="002712F1" w:rsidP="002712F1">
      <w:pPr>
        <w:pStyle w:val="B1"/>
      </w:pPr>
      <w:r w:rsidRPr="007F2770">
        <w:t>a)</w:t>
      </w:r>
      <w:r w:rsidRPr="007F2770">
        <w:tab/>
        <w:t xml:space="preserve">the SMSF selection in the AMF is not </w:t>
      </w:r>
      <w:proofErr w:type="gramStart"/>
      <w:r w:rsidRPr="007F2770">
        <w:t>successful;</w:t>
      </w:r>
      <w:proofErr w:type="gramEnd"/>
    </w:p>
    <w:p w14:paraId="3C0620B0" w14:textId="77777777" w:rsidR="002712F1" w:rsidRPr="007F2770" w:rsidRDefault="002712F1" w:rsidP="002712F1">
      <w:pPr>
        <w:pStyle w:val="B1"/>
      </w:pPr>
      <w:r w:rsidRPr="007F2770">
        <w:t>b)</w:t>
      </w:r>
      <w:r w:rsidRPr="007F2770">
        <w:tab/>
        <w:t xml:space="preserve">the SMS activation via the SMSF is not </w:t>
      </w:r>
      <w:proofErr w:type="gramStart"/>
      <w:r w:rsidRPr="007F2770">
        <w:t>successful;</w:t>
      </w:r>
      <w:proofErr w:type="gramEnd"/>
    </w:p>
    <w:p w14:paraId="5220E6AA" w14:textId="77777777" w:rsidR="002712F1" w:rsidRPr="007F2770" w:rsidRDefault="002712F1" w:rsidP="002712F1">
      <w:pPr>
        <w:pStyle w:val="B1"/>
      </w:pPr>
      <w:r w:rsidRPr="007F2770">
        <w:t>c)</w:t>
      </w:r>
      <w:r w:rsidRPr="007F2770">
        <w:tab/>
        <w:t xml:space="preserve">the AMF does not allow the use of SMS over </w:t>
      </w:r>
      <w:proofErr w:type="gramStart"/>
      <w:r w:rsidRPr="007F2770">
        <w:t>NAS;</w:t>
      </w:r>
      <w:proofErr w:type="gramEnd"/>
    </w:p>
    <w:p w14:paraId="533DE2B8" w14:textId="77777777" w:rsidR="002712F1" w:rsidRPr="007F2770" w:rsidRDefault="002712F1" w:rsidP="002712F1">
      <w:pPr>
        <w:pStyle w:val="B1"/>
      </w:pPr>
      <w:r w:rsidRPr="007F2770">
        <w:t>d)</w:t>
      </w:r>
      <w:r w:rsidRPr="007F2770">
        <w:tab/>
        <w:t>the SMS requested bit of the 5GS update type IE was set to "SMS over NAS not supported" in the REGISTRATION REQUEST message; or</w:t>
      </w:r>
    </w:p>
    <w:p w14:paraId="082F9A51" w14:textId="77777777" w:rsidR="002712F1" w:rsidRPr="007F2770" w:rsidRDefault="002712F1" w:rsidP="002712F1">
      <w:pPr>
        <w:pStyle w:val="B1"/>
      </w:pPr>
      <w:r w:rsidRPr="007F2770">
        <w:t>e)</w:t>
      </w:r>
      <w:r w:rsidRPr="007F2770">
        <w:tab/>
        <w:t xml:space="preserve">the 5GS update type IE was not included in the REGISTRATION REQUEST </w:t>
      </w:r>
      <w:proofErr w:type="gramStart"/>
      <w:r w:rsidRPr="007F2770">
        <w:t>message;</w:t>
      </w:r>
      <w:proofErr w:type="gramEnd"/>
    </w:p>
    <w:p w14:paraId="253FD75D" w14:textId="77777777" w:rsidR="002712F1" w:rsidRPr="007F2770" w:rsidRDefault="002712F1" w:rsidP="002712F1">
      <w:r w:rsidRPr="007F2770">
        <w:t>then the AMF shall set the SMS allowed bit of the 5GS registration result IE to "SMS over NAS not allowed" in the REGISTRATION ACCEPT message.</w:t>
      </w:r>
    </w:p>
    <w:p w14:paraId="1D35DEA2" w14:textId="77777777" w:rsidR="002712F1" w:rsidRPr="007F2770" w:rsidRDefault="002712F1" w:rsidP="002712F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6AAAA25" w14:textId="77777777" w:rsidR="002712F1" w:rsidRPr="007F2770" w:rsidRDefault="002712F1" w:rsidP="002712F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C4E173F" w14:textId="77777777" w:rsidR="002712F1" w:rsidRPr="007F2770" w:rsidRDefault="002712F1" w:rsidP="002712F1">
      <w:pPr>
        <w:pStyle w:val="B1"/>
      </w:pPr>
      <w:r w:rsidRPr="007F2770">
        <w:t>a)</w:t>
      </w:r>
      <w:r w:rsidRPr="007F2770">
        <w:tab/>
        <w:t>"3GPP access", the UE:</w:t>
      </w:r>
    </w:p>
    <w:p w14:paraId="6ADEA280" w14:textId="77777777" w:rsidR="002712F1" w:rsidRPr="007F2770" w:rsidRDefault="002712F1" w:rsidP="002712F1">
      <w:pPr>
        <w:pStyle w:val="B2"/>
      </w:pPr>
      <w:r w:rsidRPr="007F2770">
        <w:t>-</w:t>
      </w:r>
      <w:r w:rsidRPr="007F2770">
        <w:tab/>
        <w:t>shall consider itself as being registered to 3GPP access; and</w:t>
      </w:r>
    </w:p>
    <w:p w14:paraId="7A0D07CD" w14:textId="77777777" w:rsidR="002712F1" w:rsidRPr="007F2770" w:rsidRDefault="002712F1" w:rsidP="002712F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0F134B0" w14:textId="77777777" w:rsidR="002712F1" w:rsidRPr="007F2770" w:rsidRDefault="002712F1" w:rsidP="002712F1">
      <w:pPr>
        <w:pStyle w:val="B1"/>
      </w:pPr>
      <w:r w:rsidRPr="007F2770">
        <w:t>b)</w:t>
      </w:r>
      <w:r w:rsidRPr="007F2770">
        <w:tab/>
        <w:t>"Non-3GPP access", the UE:</w:t>
      </w:r>
    </w:p>
    <w:p w14:paraId="207F2F76" w14:textId="77777777" w:rsidR="002712F1" w:rsidRPr="007F2770" w:rsidRDefault="002712F1" w:rsidP="002712F1">
      <w:pPr>
        <w:pStyle w:val="B2"/>
      </w:pPr>
      <w:r w:rsidRPr="007F2770">
        <w:lastRenderedPageBreak/>
        <w:t>-</w:t>
      </w:r>
      <w:r w:rsidRPr="007F2770">
        <w:tab/>
        <w:t>shall consider itself as being registered to non-3GPP access; and</w:t>
      </w:r>
    </w:p>
    <w:p w14:paraId="4A4C8E72" w14:textId="77777777" w:rsidR="002712F1" w:rsidRPr="007F2770" w:rsidRDefault="002712F1" w:rsidP="002712F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6017750" w14:textId="77777777" w:rsidR="002712F1" w:rsidRPr="007F2770" w:rsidRDefault="002712F1" w:rsidP="002712F1">
      <w:pPr>
        <w:pStyle w:val="B1"/>
      </w:pPr>
      <w:r w:rsidRPr="007F2770">
        <w:t>c)</w:t>
      </w:r>
      <w:r w:rsidRPr="007F2770">
        <w:tab/>
        <w:t>"3GPP access and non-3GPP access", the UE shall consider itself as being registered to both 3GPP access and non-3GPP access.</w:t>
      </w:r>
    </w:p>
    <w:p w14:paraId="314B3857" w14:textId="77777777" w:rsidR="002712F1" w:rsidRPr="007F2770" w:rsidRDefault="002712F1" w:rsidP="002712F1">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2DBD3A3F" w14:textId="77777777" w:rsidR="002712F1" w:rsidRPr="007F2770" w:rsidRDefault="002712F1" w:rsidP="002712F1">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F705828" w14:textId="77777777" w:rsidR="002712F1" w:rsidRDefault="002712F1" w:rsidP="002712F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3F2C522" w14:textId="77777777" w:rsidR="002712F1" w:rsidRDefault="002712F1" w:rsidP="002712F1">
      <w:bookmarkStart w:id="123"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23"/>
    <w:p w14:paraId="33817195" w14:textId="77777777" w:rsidR="002712F1" w:rsidRPr="007F2770" w:rsidRDefault="002712F1" w:rsidP="002712F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7EF3EDE" w14:textId="77777777" w:rsidR="002712F1" w:rsidRPr="007F2770" w:rsidRDefault="002712F1" w:rsidP="002712F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04B870B" w14:textId="77777777" w:rsidR="002712F1" w:rsidRPr="007F2770" w:rsidRDefault="002712F1" w:rsidP="002712F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C8873E8" w14:textId="77777777" w:rsidR="002712F1" w:rsidRPr="007F2770" w:rsidRDefault="002712F1" w:rsidP="002712F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9D36CFD" w14:textId="77777777" w:rsidR="002712F1" w:rsidRPr="007F2770" w:rsidRDefault="002712F1" w:rsidP="002712F1">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F0908BD" w14:textId="77777777" w:rsidR="002712F1" w:rsidRPr="007F2770" w:rsidRDefault="002712F1" w:rsidP="002712F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8A12AE8" w14:textId="77777777" w:rsidR="002712F1" w:rsidRPr="007F2770" w:rsidRDefault="002712F1" w:rsidP="002712F1">
      <w:pPr>
        <w:pStyle w:val="B1"/>
      </w:pPr>
      <w:r w:rsidRPr="007F2770">
        <w:t>a)</w:t>
      </w:r>
      <w:r w:rsidRPr="007F2770">
        <w:tab/>
        <w:t>the allowed NSSAI containing the S-NSSAI(s) or the mapped S-NSSAI(s), if any:</w:t>
      </w:r>
    </w:p>
    <w:p w14:paraId="49F7BD81" w14:textId="77777777" w:rsidR="002712F1" w:rsidRPr="007F2770" w:rsidRDefault="002712F1" w:rsidP="002712F1">
      <w:pPr>
        <w:pStyle w:val="B2"/>
      </w:pPr>
      <w:r w:rsidRPr="007F2770">
        <w:t>1)</w:t>
      </w:r>
      <w:r w:rsidRPr="007F2770">
        <w:tab/>
        <w:t>which are not subject to network slice-specific authentication and authorization and are allowed by the AMF; or</w:t>
      </w:r>
    </w:p>
    <w:p w14:paraId="402DD2AF" w14:textId="77777777" w:rsidR="002712F1" w:rsidRDefault="002712F1" w:rsidP="002712F1">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38F84EBA" w14:textId="77777777" w:rsidR="002712F1" w:rsidRPr="007F2770" w:rsidRDefault="002712F1" w:rsidP="002712F1">
      <w:pPr>
        <w:pStyle w:val="B1"/>
      </w:pPr>
      <w:r w:rsidRPr="007F2770">
        <w:lastRenderedPageBreak/>
        <w:t>a</w:t>
      </w:r>
      <w:r>
        <w:t>a</w:t>
      </w:r>
      <w:r w:rsidRPr="007F2770">
        <w:t>)</w:t>
      </w:r>
      <w:r w:rsidRPr="007F2770">
        <w:tab/>
      </w:r>
      <w:r>
        <w:t>the partially allowed NSSAI</w:t>
      </w:r>
      <w:r w:rsidRPr="007F2770">
        <w:t xml:space="preserve"> containing the S-NSSAI(s) or the mapped S-NSSAI(s), if any:</w:t>
      </w:r>
    </w:p>
    <w:p w14:paraId="28F11687" w14:textId="77777777" w:rsidR="002712F1" w:rsidRPr="007F2770" w:rsidRDefault="002712F1" w:rsidP="002712F1">
      <w:pPr>
        <w:pStyle w:val="B2"/>
      </w:pPr>
      <w:r w:rsidRPr="007F2770">
        <w:t>1)</w:t>
      </w:r>
      <w:r w:rsidRPr="007F2770">
        <w:tab/>
        <w:t>which are not subject to network slice-specific authentication and authorization and are allowed by the AMF; or</w:t>
      </w:r>
    </w:p>
    <w:p w14:paraId="43FA1488" w14:textId="77777777" w:rsidR="002712F1" w:rsidRPr="007F2770" w:rsidRDefault="002712F1" w:rsidP="002712F1">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6BF276ED" w14:textId="77777777" w:rsidR="002712F1" w:rsidRDefault="002712F1" w:rsidP="002712F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4FC953EA" w14:textId="77777777" w:rsidR="002712F1" w:rsidRPr="007F2770" w:rsidRDefault="002712F1" w:rsidP="002712F1">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79A50E8C" w14:textId="77777777" w:rsidR="002712F1" w:rsidRPr="007F2770" w:rsidRDefault="002712F1" w:rsidP="002712F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C2C0932" w14:textId="77777777" w:rsidR="002712F1" w:rsidRPr="007F2770" w:rsidRDefault="002712F1" w:rsidP="002712F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0699236" w14:textId="77777777" w:rsidR="002712F1" w:rsidRPr="007F2770" w:rsidRDefault="002712F1" w:rsidP="002712F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D1B13A8" w14:textId="77777777" w:rsidR="002712F1" w:rsidRPr="007F2770" w:rsidRDefault="002712F1" w:rsidP="002712F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12CDFF68" w14:textId="77777777" w:rsidR="002712F1" w:rsidRPr="007F2770" w:rsidRDefault="002712F1" w:rsidP="002712F1">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3CBF780" w14:textId="77777777" w:rsidR="002712F1" w:rsidRPr="007F2770" w:rsidRDefault="002712F1" w:rsidP="002712F1">
      <w:pPr>
        <w:pStyle w:val="B1"/>
      </w:pPr>
      <w:r w:rsidRPr="007F2770">
        <w:t>c)</w:t>
      </w:r>
      <w:r w:rsidRPr="007F2770">
        <w:tab/>
        <w:t>the network slice-specific authentication and authorization procedure has not been successfully performed for any of the default S-NSSAIs,</w:t>
      </w:r>
    </w:p>
    <w:p w14:paraId="42E29E40" w14:textId="77777777" w:rsidR="002712F1" w:rsidRPr="007F2770" w:rsidRDefault="002712F1" w:rsidP="002712F1">
      <w:pPr>
        <w:rPr>
          <w:rFonts w:eastAsia="Malgun Gothic"/>
        </w:rPr>
      </w:pPr>
      <w:r w:rsidRPr="007F2770">
        <w:rPr>
          <w:rFonts w:eastAsia="Malgun Gothic"/>
        </w:rPr>
        <w:t>the AMF shall in the REGISTRATION ACCEPT message include:</w:t>
      </w:r>
    </w:p>
    <w:p w14:paraId="0ADDD24C" w14:textId="77777777" w:rsidR="002712F1" w:rsidRPr="007F2770" w:rsidRDefault="002712F1" w:rsidP="002712F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7AD9674D" w14:textId="77777777" w:rsidR="002712F1" w:rsidRPr="007F2770" w:rsidRDefault="002712F1" w:rsidP="002712F1">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015CEFEF" w14:textId="77777777" w:rsidR="002712F1" w:rsidRDefault="002712F1" w:rsidP="002712F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56D5A25" w14:textId="77777777" w:rsidR="002712F1" w:rsidRPr="007F2770" w:rsidRDefault="002712F1" w:rsidP="002712F1">
      <w:pPr>
        <w:pStyle w:val="B1"/>
        <w:rPr>
          <w:lang w:eastAsia="zh-CN"/>
        </w:rPr>
      </w:pPr>
      <w:r>
        <w:rPr>
          <w:lang w:eastAsia="zh-CN"/>
        </w:rPr>
        <w:t>e)</w:t>
      </w:r>
      <w:r>
        <w:rPr>
          <w:lang w:eastAsia="zh-CN"/>
        </w:rPr>
        <w:tab/>
        <w:t>optionally, the partially rejected NSSAI.</w:t>
      </w:r>
    </w:p>
    <w:p w14:paraId="2F2831BC" w14:textId="77777777" w:rsidR="002712F1" w:rsidRPr="007F2770" w:rsidRDefault="002712F1" w:rsidP="002712F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408B4A4" w14:textId="77777777" w:rsidR="002712F1" w:rsidRPr="007F2770" w:rsidRDefault="002712F1" w:rsidP="002712F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D06CC06" w14:textId="77777777" w:rsidR="002712F1" w:rsidRPr="007F2770" w:rsidRDefault="002712F1" w:rsidP="002712F1">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18CDD0DB" w14:textId="77777777" w:rsidR="002712F1" w:rsidRPr="007F2770" w:rsidRDefault="002712F1" w:rsidP="002712F1">
      <w:pPr>
        <w:rPr>
          <w:rFonts w:eastAsia="Malgun Gothic"/>
        </w:rPr>
      </w:pPr>
      <w:r w:rsidRPr="007F2770">
        <w:rPr>
          <w:rFonts w:eastAsia="Malgun Gothic"/>
        </w:rPr>
        <w:t>the AMF shall in the REGISTRATION ACCEPT message include:</w:t>
      </w:r>
    </w:p>
    <w:p w14:paraId="2AD230C2" w14:textId="77777777" w:rsidR="002712F1" w:rsidRPr="007F2770" w:rsidRDefault="002712F1" w:rsidP="002712F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5CA55C17" w14:textId="77777777" w:rsidR="002712F1" w:rsidRPr="007F2770" w:rsidRDefault="002712F1" w:rsidP="002712F1">
      <w:pPr>
        <w:pStyle w:val="B1"/>
      </w:pPr>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4ECAC17C" w14:textId="77777777" w:rsidR="002712F1" w:rsidRPr="007F2770" w:rsidRDefault="002712F1" w:rsidP="002712F1">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36D97CC" w14:textId="77777777" w:rsidR="002712F1" w:rsidRPr="007F2770" w:rsidRDefault="002712F1" w:rsidP="002712F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E656093" w14:textId="77777777" w:rsidR="002712F1" w:rsidRPr="007F2770" w:rsidRDefault="002712F1" w:rsidP="002712F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0236BDB9" w14:textId="77777777" w:rsidR="002712F1" w:rsidRPr="007F2770" w:rsidRDefault="002712F1" w:rsidP="002712F1">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9191F47" w14:textId="77777777" w:rsidR="002712F1" w:rsidRPr="007F2770" w:rsidRDefault="002712F1" w:rsidP="002712F1">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3D19BB2" w14:textId="77777777" w:rsidR="002712F1" w:rsidRPr="007F2770" w:rsidRDefault="002712F1" w:rsidP="002712F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B4ECF46" w14:textId="77777777" w:rsidR="002712F1" w:rsidRDefault="002712F1" w:rsidP="002712F1">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972964B" w14:textId="77777777" w:rsidR="002712F1" w:rsidRDefault="002712F1" w:rsidP="002712F1">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1BFCA5F2" w14:textId="77777777" w:rsidR="002712F1" w:rsidRDefault="002712F1" w:rsidP="002712F1">
      <w:r>
        <w:t>If the AMF has a new configured NSSAI for the current PLMN or SNPN, the AMF shall include the configured NSSAI for the current PLMN or SNPN in the REGISTRATION ACCEPT message.</w:t>
      </w:r>
    </w:p>
    <w:p w14:paraId="46770191" w14:textId="77777777" w:rsidR="002712F1" w:rsidRPr="007F2770" w:rsidRDefault="002712F1" w:rsidP="002712F1">
      <w:pPr>
        <w:pStyle w:val="NO"/>
      </w:pPr>
      <w:r>
        <w:t>NOTE 13A:</w:t>
      </w:r>
      <w:r>
        <w:tab/>
        <w:t>A new configured NSSAI can be available at the AMF following an indication that the subscription data for network slicing has changed.</w:t>
      </w:r>
    </w:p>
    <w:p w14:paraId="5E83EA8C" w14:textId="77777777" w:rsidR="002712F1" w:rsidRPr="007F2770" w:rsidRDefault="002712F1" w:rsidP="002712F1">
      <w:r w:rsidRPr="007F2770">
        <w:t>The AMF may include a new configured NSSAI for the current PLMN or SNPN in the REGISTRATION ACCEPT message if:</w:t>
      </w:r>
    </w:p>
    <w:p w14:paraId="05C9D2A8" w14:textId="77777777" w:rsidR="002712F1" w:rsidRPr="007F2770" w:rsidRDefault="002712F1" w:rsidP="002712F1">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2AA329AF" w14:textId="77777777" w:rsidR="002712F1" w:rsidRPr="007F2770" w:rsidRDefault="002712F1" w:rsidP="002712F1">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5082F052" w14:textId="77777777" w:rsidR="002712F1" w:rsidRPr="007F2770" w:rsidRDefault="002712F1" w:rsidP="002712F1">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4A4A5A26" w14:textId="77777777" w:rsidR="002712F1" w:rsidRPr="007F2770" w:rsidRDefault="002712F1" w:rsidP="002712F1">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21712DE9" w14:textId="77777777" w:rsidR="002712F1" w:rsidRPr="007F2770" w:rsidRDefault="002712F1" w:rsidP="002712F1">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DFB0FC6" w14:textId="77777777" w:rsidR="002712F1" w:rsidRPr="007F2770" w:rsidRDefault="002712F1" w:rsidP="002712F1">
      <w:pPr>
        <w:pStyle w:val="B1"/>
      </w:pPr>
      <w:r w:rsidRPr="007F2770">
        <w:lastRenderedPageBreak/>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398E762" w14:textId="77777777" w:rsidR="002712F1" w:rsidRDefault="002712F1" w:rsidP="002712F1">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BF18D3E" w14:textId="77777777" w:rsidR="002712F1" w:rsidRDefault="002712F1" w:rsidP="002712F1">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CC45A12" w14:textId="77777777" w:rsidR="002712F1" w:rsidRDefault="002712F1" w:rsidP="002712F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3C01025" w14:textId="77777777" w:rsidR="002712F1" w:rsidRDefault="002712F1" w:rsidP="002712F1">
      <w:pPr>
        <w:pStyle w:val="B2"/>
      </w:pPr>
      <w:r>
        <w:t>1)</w:t>
      </w:r>
      <w:r>
        <w:tab/>
        <w:t>become available again, then the AMF shall also send S-NSSAI time validity information; or</w:t>
      </w:r>
    </w:p>
    <w:p w14:paraId="5A3850B4" w14:textId="77777777" w:rsidR="002712F1" w:rsidRDefault="002712F1" w:rsidP="002712F1">
      <w:pPr>
        <w:pStyle w:val="B2"/>
      </w:pPr>
      <w:r>
        <w:t>2)</w:t>
      </w:r>
      <w:r>
        <w:tab/>
        <w:t>not become available again, then the AMF shall not include the S-NSSAI in the new configured NSSAI; or</w:t>
      </w:r>
    </w:p>
    <w:p w14:paraId="3D7CED7F" w14:textId="77777777" w:rsidR="002712F1" w:rsidRPr="007F2770" w:rsidRDefault="002712F1" w:rsidP="002712F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CAFEE62" w14:textId="77777777" w:rsidR="002712F1" w:rsidRPr="007F2770" w:rsidRDefault="002712F1" w:rsidP="002712F1">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4593039" w14:textId="77777777" w:rsidR="002712F1" w:rsidRPr="007F2770" w:rsidRDefault="002712F1" w:rsidP="002712F1">
      <w:pPr>
        <w:pStyle w:val="B1"/>
      </w:pPr>
      <w:r w:rsidRPr="007F2770">
        <w:t>a)</w:t>
      </w:r>
      <w:r w:rsidRPr="007F2770">
        <w:tab/>
        <w:t>"NSSRG supported", then the AMF shall include the NSSRG information in the REGISTRATION ACCEPT message; or</w:t>
      </w:r>
    </w:p>
    <w:p w14:paraId="6C9BAFAE" w14:textId="77777777" w:rsidR="002712F1" w:rsidRPr="007F2770" w:rsidRDefault="002712F1" w:rsidP="002712F1">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BAF9029" w14:textId="77777777" w:rsidR="002712F1" w:rsidRDefault="002712F1" w:rsidP="002712F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93A48BE" w14:textId="77777777" w:rsidR="002712F1" w:rsidRDefault="002712F1" w:rsidP="002712F1">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C055E51" w14:textId="77777777" w:rsidR="002712F1" w:rsidRPr="007F2770" w:rsidRDefault="002712F1" w:rsidP="002712F1">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500133C" w14:textId="77777777" w:rsidR="002712F1" w:rsidRPr="007F2770" w:rsidRDefault="002712F1" w:rsidP="002712F1">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EEE950D" w14:textId="77777777" w:rsidR="002712F1" w:rsidRPr="007F2770" w:rsidRDefault="002712F1" w:rsidP="002712F1">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61D8ECA9" w14:textId="77777777" w:rsidR="002712F1" w:rsidRPr="007F2770" w:rsidRDefault="002712F1" w:rsidP="002712F1">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59FC0089" w14:textId="77777777" w:rsidR="002712F1" w:rsidRDefault="002712F1" w:rsidP="002712F1">
      <w:pPr>
        <w:rPr>
          <w:rFonts w:eastAsia="Malgun Gothic"/>
        </w:rPr>
      </w:pPr>
      <w:r w:rsidRPr="007F2770">
        <w:rPr>
          <w:rFonts w:eastAsia="Malgun Gothic"/>
        </w:rPr>
        <w:lastRenderedPageBreak/>
        <w:t>If the UE receives the NSAG information IE in the REGISTRATION ACCEPT message, the UE shall store the NSAG information as specified in subclause 4.6.2.2.</w:t>
      </w:r>
    </w:p>
    <w:p w14:paraId="33AD6C40" w14:textId="77777777" w:rsidR="002712F1" w:rsidRDefault="002712F1" w:rsidP="002712F1">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1F1E9CFB" w14:textId="77777777" w:rsidR="002712F1" w:rsidRDefault="002712F1" w:rsidP="002712F1">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47918D4" w14:textId="77777777" w:rsidR="002712F1" w:rsidRDefault="002712F1" w:rsidP="002712F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4BA8070" w14:textId="77777777" w:rsidR="002712F1" w:rsidRPr="007F2770" w:rsidRDefault="002712F1" w:rsidP="002712F1">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1DE399A" w14:textId="77777777" w:rsidR="002712F1" w:rsidRPr="007F2770" w:rsidRDefault="002712F1" w:rsidP="002712F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554BEE2" w14:textId="77777777" w:rsidR="002712F1" w:rsidRPr="007F2770" w:rsidRDefault="002712F1" w:rsidP="002712F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F2BBA32" w14:textId="77777777" w:rsidR="002712F1" w:rsidRPr="007F2770" w:rsidRDefault="002712F1" w:rsidP="002712F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B92DEB1" w14:textId="77777777" w:rsidR="002712F1" w:rsidRPr="007F2770" w:rsidRDefault="002712F1" w:rsidP="002712F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C75ED91" w14:textId="77777777" w:rsidR="002712F1" w:rsidRPr="007F2770" w:rsidRDefault="002712F1" w:rsidP="002712F1">
      <w:pPr>
        <w:pStyle w:val="B1"/>
      </w:pPr>
      <w:r w:rsidRPr="007F2770">
        <w:t>"S</w:t>
      </w:r>
      <w:r w:rsidRPr="007F2770">
        <w:rPr>
          <w:rFonts w:hint="eastAsia"/>
        </w:rPr>
        <w:t>-NSSAI</w:t>
      </w:r>
      <w:r w:rsidRPr="007F2770">
        <w:t xml:space="preserve"> not available in the current PLMN or SNPN"</w:t>
      </w:r>
    </w:p>
    <w:p w14:paraId="73278F2B" w14:textId="77777777" w:rsidR="002712F1" w:rsidRPr="007F2770" w:rsidRDefault="002712F1" w:rsidP="002712F1">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FAC4700" w14:textId="77777777" w:rsidR="002712F1" w:rsidRPr="007F2770" w:rsidRDefault="002712F1" w:rsidP="002712F1">
      <w:pPr>
        <w:pStyle w:val="B1"/>
      </w:pPr>
      <w:r w:rsidRPr="007F2770">
        <w:t>"S</w:t>
      </w:r>
      <w:r w:rsidRPr="007F2770">
        <w:rPr>
          <w:rFonts w:hint="eastAsia"/>
        </w:rPr>
        <w:t>-NSSAI</w:t>
      </w:r>
      <w:r w:rsidRPr="007F2770">
        <w:t xml:space="preserve"> not available in the current registration area"</w:t>
      </w:r>
    </w:p>
    <w:p w14:paraId="1F2CB7E0" w14:textId="77777777" w:rsidR="002712F1" w:rsidRPr="007F2770" w:rsidRDefault="002712F1" w:rsidP="002712F1">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1196BCEF" w14:textId="77777777" w:rsidR="002712F1" w:rsidRPr="007F2770" w:rsidRDefault="002712F1" w:rsidP="002712F1">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EDAC4E9" w14:textId="77777777" w:rsidR="002712F1" w:rsidRPr="007F2770" w:rsidRDefault="002712F1" w:rsidP="002712F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9C0FF4E" w14:textId="77777777" w:rsidR="002712F1" w:rsidRPr="007F2770" w:rsidRDefault="002712F1" w:rsidP="002712F1">
      <w:pPr>
        <w:pStyle w:val="B1"/>
      </w:pPr>
      <w:r w:rsidRPr="007F2770">
        <w:t>"S-NSSAI not available due to maximum number of UEs reached"</w:t>
      </w:r>
    </w:p>
    <w:p w14:paraId="4C0F12F3" w14:textId="77777777" w:rsidR="002712F1" w:rsidRPr="007F2770" w:rsidRDefault="002712F1" w:rsidP="002712F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956D648" w14:textId="77777777" w:rsidR="002712F1" w:rsidRPr="007F2770" w:rsidRDefault="002712F1" w:rsidP="002712F1">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367787A" w14:textId="77777777" w:rsidR="002712F1" w:rsidRPr="007F2770" w:rsidRDefault="002712F1" w:rsidP="002712F1">
      <w:r w:rsidRPr="007F2770">
        <w:t>If there is one or more S-NSSAIs in the rejected NSSAI with the rejection cause "S-NSSAI not available due to maximum number of UEs reached", then for each S-NSSAI, the UE shall behave as follows:</w:t>
      </w:r>
    </w:p>
    <w:p w14:paraId="03859E97" w14:textId="77777777" w:rsidR="002712F1" w:rsidRPr="007F2770" w:rsidRDefault="002712F1" w:rsidP="002712F1">
      <w:pPr>
        <w:pStyle w:val="B1"/>
      </w:pPr>
      <w:r w:rsidRPr="007F2770">
        <w:t>a)</w:t>
      </w:r>
      <w:r w:rsidRPr="007F2770">
        <w:tab/>
        <w:t xml:space="preserve">stop the timer T3526 associated with the S-NSSAI, if </w:t>
      </w:r>
      <w:proofErr w:type="gramStart"/>
      <w:r w:rsidRPr="007F2770">
        <w:t>running;</w:t>
      </w:r>
      <w:proofErr w:type="gramEnd"/>
    </w:p>
    <w:p w14:paraId="3821B829" w14:textId="77777777" w:rsidR="002712F1" w:rsidRPr="007F2770" w:rsidRDefault="002712F1" w:rsidP="002712F1">
      <w:pPr>
        <w:pStyle w:val="B1"/>
      </w:pPr>
      <w:r w:rsidRPr="007F2770">
        <w:t>b)</w:t>
      </w:r>
      <w:r w:rsidRPr="007F2770">
        <w:tab/>
        <w:t>start the timer T3526 with:</w:t>
      </w:r>
    </w:p>
    <w:p w14:paraId="00A2C44E" w14:textId="77777777" w:rsidR="002712F1" w:rsidRPr="007F2770" w:rsidRDefault="002712F1" w:rsidP="002712F1">
      <w:pPr>
        <w:pStyle w:val="B2"/>
      </w:pPr>
      <w:r w:rsidRPr="007F2770">
        <w:t>1)</w:t>
      </w:r>
      <w:r w:rsidRPr="007F2770">
        <w:tab/>
        <w:t>the back-off timer value received along with the S-NSSAI, if a back-off timer value is received along with the S-NSSAI that is neither zero nor deactivated; or</w:t>
      </w:r>
    </w:p>
    <w:p w14:paraId="7F519BC8" w14:textId="77777777" w:rsidR="002712F1" w:rsidRPr="007F2770" w:rsidRDefault="002712F1" w:rsidP="002712F1">
      <w:pPr>
        <w:pStyle w:val="B2"/>
      </w:pPr>
      <w:r w:rsidRPr="007F2770">
        <w:t>2)</w:t>
      </w:r>
      <w:r w:rsidRPr="007F2770">
        <w:tab/>
        <w:t>an implementation specific back-off timer value, if no back-off timer value is received along with the S-NSSAI; and</w:t>
      </w:r>
    </w:p>
    <w:p w14:paraId="78D23161" w14:textId="77777777" w:rsidR="002712F1" w:rsidRPr="007F2770" w:rsidRDefault="002712F1" w:rsidP="002712F1">
      <w:pPr>
        <w:pStyle w:val="B1"/>
      </w:pPr>
      <w:r w:rsidRPr="007F2770">
        <w:t>c)</w:t>
      </w:r>
      <w:r w:rsidRPr="007F2770">
        <w:tab/>
        <w:t>remove the S-NSSAI from the rejected NSSAI for the maximum number of UEs reached when the timer T3526 associated with the S-NSSAI expires.</w:t>
      </w:r>
    </w:p>
    <w:p w14:paraId="32BD4702" w14:textId="77777777" w:rsidR="002712F1" w:rsidRPr="007F2770" w:rsidRDefault="002712F1" w:rsidP="002712F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259D971" w14:textId="77777777" w:rsidR="002712F1" w:rsidRPr="007F2770" w:rsidRDefault="002712F1" w:rsidP="002712F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BF782FD" w14:textId="77777777" w:rsidR="002712F1" w:rsidRPr="007F2770" w:rsidRDefault="002712F1" w:rsidP="002712F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116913EE" w14:textId="77777777" w:rsidR="002712F1" w:rsidRPr="007F2770" w:rsidRDefault="002712F1" w:rsidP="002712F1">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072E5A38" w14:textId="77777777" w:rsidR="002712F1" w:rsidRPr="007F2770" w:rsidRDefault="002712F1" w:rsidP="002712F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847D822" w14:textId="77777777" w:rsidR="002712F1" w:rsidRPr="007F2770" w:rsidRDefault="002712F1" w:rsidP="002712F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73B5643" w14:textId="77777777" w:rsidR="002712F1" w:rsidRPr="007F2770" w:rsidRDefault="002712F1" w:rsidP="002712F1">
      <w:pPr>
        <w:pStyle w:val="B2"/>
      </w:pPr>
      <w:r w:rsidRPr="007F2770">
        <w:lastRenderedPageBreak/>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A690DDF" w14:textId="77777777" w:rsidR="002712F1" w:rsidRPr="007F2770" w:rsidRDefault="002712F1" w:rsidP="002712F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B46136F" w14:textId="77777777" w:rsidR="002712F1" w:rsidRPr="007F2770" w:rsidRDefault="002712F1" w:rsidP="002712F1">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A6440A0" w14:textId="77777777" w:rsidR="002712F1" w:rsidRPr="007F2770" w:rsidRDefault="002712F1" w:rsidP="002712F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30FEF8D" w14:textId="77777777" w:rsidR="002712F1" w:rsidRPr="007F2770" w:rsidRDefault="002712F1" w:rsidP="002712F1">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565BB41" w14:textId="77777777" w:rsidR="002712F1" w:rsidRPr="007F2770" w:rsidRDefault="002712F1" w:rsidP="002712F1">
      <w:pPr>
        <w:pStyle w:val="B1"/>
        <w:rPr>
          <w:lang w:eastAsia="zh-CN"/>
        </w:rPr>
      </w:pPr>
      <w:r w:rsidRPr="007F2770">
        <w:t>a)</w:t>
      </w:r>
      <w:r w:rsidRPr="007F2770">
        <w:tab/>
        <w:t>the UE did not include the requested NSSAI in the REGISTRATION REQUEST message; or</w:t>
      </w:r>
    </w:p>
    <w:p w14:paraId="0ACD8DF3" w14:textId="77777777" w:rsidR="002712F1" w:rsidRPr="007F2770" w:rsidRDefault="002712F1" w:rsidP="002712F1">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0ACB54E2" w14:textId="77777777" w:rsidR="002712F1" w:rsidRPr="007F2770" w:rsidRDefault="002712F1" w:rsidP="002712F1">
      <w:r w:rsidRPr="007F2770">
        <w:t>and one or more default S-NSSAIs (containing one or more S-NSSAIs each of which may be associated with a new S-NSSAI) which are not subject to network slice-specific authentication and authorization are available, the AMF shall:</w:t>
      </w:r>
    </w:p>
    <w:p w14:paraId="35841F05" w14:textId="77777777" w:rsidR="002712F1" w:rsidRPr="007F2770" w:rsidRDefault="002712F1" w:rsidP="002712F1">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p>
    <w:p w14:paraId="28A6D025" w14:textId="77777777" w:rsidR="002712F1" w:rsidRPr="007F2770" w:rsidRDefault="002712F1" w:rsidP="002712F1">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228BE04D" w14:textId="77777777" w:rsidR="002712F1" w:rsidRPr="007F2770" w:rsidRDefault="002712F1" w:rsidP="002712F1">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B28C109" w14:textId="77777777" w:rsidR="002712F1" w:rsidRPr="007F2770" w:rsidRDefault="002712F1" w:rsidP="002712F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5827906" w14:textId="77777777" w:rsidR="002712F1" w:rsidRPr="007F2770" w:rsidRDefault="002712F1" w:rsidP="002712F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9698D4E" w14:textId="77777777" w:rsidR="002712F1" w:rsidRPr="00294B40" w:rsidRDefault="002712F1" w:rsidP="002712F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subclause 4.6.2.2. In </w:t>
      </w:r>
      <w:proofErr w:type="gramStart"/>
      <w:r w:rsidRPr="007F2770">
        <w:t>addition, i</w:t>
      </w:r>
      <w:r w:rsidRPr="007F2770">
        <w:rPr>
          <w:rFonts w:eastAsia="Malgun Gothic"/>
        </w:rPr>
        <w:t>f</w:t>
      </w:r>
      <w:proofErr w:type="gramEnd"/>
      <w:r w:rsidRPr="007F2770">
        <w:rPr>
          <w:rFonts w:eastAsia="Malgun Gothic"/>
        </w:rPr>
        <w:t xml:space="preserve"> the REGISTRATION ACCEPT message contain</w:t>
      </w:r>
      <w:r w:rsidRPr="007F2770">
        <w:t>s</w:t>
      </w:r>
      <w:r>
        <w:t>:</w:t>
      </w:r>
    </w:p>
    <w:p w14:paraId="715ED707" w14:textId="77777777" w:rsidR="002712F1" w:rsidRDefault="002712F1" w:rsidP="002712F1">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5E6C24BF" w14:textId="77777777" w:rsidR="002712F1" w:rsidRDefault="002712F1" w:rsidP="002712F1">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75CAA14E" w14:textId="77777777" w:rsidR="002712F1" w:rsidRDefault="002712F1" w:rsidP="002712F1">
      <w:pPr>
        <w:pStyle w:val="B1"/>
      </w:pPr>
      <w:r w:rsidRPr="00A33425">
        <w:lastRenderedPageBreak/>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99B1914" w14:textId="77777777" w:rsidR="002712F1" w:rsidRPr="00294B40" w:rsidRDefault="002712F1" w:rsidP="002712F1">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4E1E1C43" w14:textId="77777777" w:rsidR="002712F1" w:rsidRPr="007F2770" w:rsidRDefault="002712F1" w:rsidP="002712F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42F03E3" w14:textId="77777777" w:rsidR="002712F1" w:rsidRPr="007F2770" w:rsidRDefault="002712F1" w:rsidP="002712F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4AB51B98" w14:textId="77777777" w:rsidR="002712F1" w:rsidRPr="007F2770" w:rsidRDefault="002712F1" w:rsidP="002712F1">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20F06113" w14:textId="77777777" w:rsidR="002712F1" w:rsidRDefault="002712F1" w:rsidP="002712F1">
      <w:pPr>
        <w:pStyle w:val="B1"/>
      </w:pPr>
      <w:r w:rsidRPr="007F2770">
        <w:t>c)</w:t>
      </w:r>
      <w:r w:rsidRPr="007F2770">
        <w:tab/>
        <w:t>does not include an allowed NSSAI</w:t>
      </w:r>
      <w:r>
        <w:t>; and</w:t>
      </w:r>
    </w:p>
    <w:p w14:paraId="40C8DAFD" w14:textId="77777777" w:rsidR="002712F1" w:rsidRPr="007F2770" w:rsidRDefault="002712F1" w:rsidP="002712F1">
      <w:pPr>
        <w:pStyle w:val="B1"/>
      </w:pPr>
      <w:r>
        <w:t>d)</w:t>
      </w:r>
      <w:r>
        <w:tab/>
        <w:t xml:space="preserve">does not include </w:t>
      </w:r>
      <w:proofErr w:type="gramStart"/>
      <w:r>
        <w:t>an</w:t>
      </w:r>
      <w:proofErr w:type="gramEnd"/>
      <w:r>
        <w:t xml:space="preserve"> partially allowed NSSAI</w:t>
      </w:r>
      <w:r w:rsidRPr="007F2770">
        <w:t>,</w:t>
      </w:r>
    </w:p>
    <w:p w14:paraId="7485E184" w14:textId="77777777" w:rsidR="002712F1" w:rsidRPr="007F2770" w:rsidRDefault="002712F1" w:rsidP="002712F1">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F297B57" w14:textId="77777777" w:rsidR="002712F1" w:rsidRPr="007F2770" w:rsidRDefault="002712F1" w:rsidP="002712F1">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056D9226" w14:textId="77777777" w:rsidR="002712F1" w:rsidRPr="007F2770" w:rsidRDefault="002712F1" w:rsidP="002712F1">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w:t>
      </w:r>
      <w:proofErr w:type="gramStart"/>
      <w:r w:rsidRPr="007F2770">
        <w:t>5.6.1.1;</w:t>
      </w:r>
      <w:proofErr w:type="gramEnd"/>
    </w:p>
    <w:p w14:paraId="578C719A" w14:textId="77777777" w:rsidR="002712F1" w:rsidRPr="007F2770" w:rsidRDefault="002712F1" w:rsidP="002712F1">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41EF0AD2" w14:textId="77777777" w:rsidR="002712F1" w:rsidRPr="007F2770" w:rsidRDefault="002712F1" w:rsidP="002712F1">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A7EE705" w14:textId="77777777" w:rsidR="002712F1" w:rsidRPr="007F2770" w:rsidRDefault="002712F1" w:rsidP="002712F1">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41715E4B" w14:textId="77777777" w:rsidR="002712F1" w:rsidRPr="007F2770" w:rsidRDefault="002712F1" w:rsidP="002712F1">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53B34EB" w14:textId="77777777" w:rsidR="002712F1" w:rsidRPr="007F2770" w:rsidRDefault="002712F1" w:rsidP="002712F1">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B69F4C3" w14:textId="77777777" w:rsidR="002712F1" w:rsidRPr="007F2770" w:rsidRDefault="002712F1" w:rsidP="002712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ADFAB10" w14:textId="77777777" w:rsidR="002712F1" w:rsidRPr="007F2770" w:rsidRDefault="002712F1" w:rsidP="002712F1">
      <w:pPr>
        <w:rPr>
          <w:rFonts w:eastAsia="Malgun Gothic"/>
        </w:rPr>
      </w:pPr>
      <w:r w:rsidRPr="007F2770">
        <w:rPr>
          <w:rFonts w:eastAsia="Malgun Gothic"/>
        </w:rPr>
        <w:t>The UE supporting S1 mode shall operate in the mode for interworking with EPS as follows:</w:t>
      </w:r>
    </w:p>
    <w:p w14:paraId="21B276EE" w14:textId="77777777" w:rsidR="002712F1" w:rsidRPr="007F2770" w:rsidRDefault="002712F1" w:rsidP="002712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56895483" w14:textId="77777777" w:rsidR="002712F1" w:rsidRPr="007F2770" w:rsidRDefault="002712F1" w:rsidP="002712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D7C0D70" w14:textId="77777777" w:rsidR="002712F1" w:rsidRPr="007F2770" w:rsidRDefault="002712F1" w:rsidP="002712F1">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B1C7873" w14:textId="77777777" w:rsidR="002712F1" w:rsidRPr="007F2770" w:rsidRDefault="002712F1" w:rsidP="002712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E45A9DF" w14:textId="77777777" w:rsidR="002712F1" w:rsidRPr="007F2770" w:rsidRDefault="002712F1" w:rsidP="002712F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71929E89" w14:textId="77777777" w:rsidR="002712F1" w:rsidRDefault="002712F1" w:rsidP="002712F1">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w:t>
      </w:r>
      <w:r>
        <w:rPr>
          <w:lang w:eastAsia="ja-JP"/>
        </w:rPr>
        <w:lastRenderedPageBreak/>
        <w:t>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20D8D566" w14:textId="77777777" w:rsidR="002712F1" w:rsidRDefault="002712F1" w:rsidP="002712F1">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97F65A0" w14:textId="77777777" w:rsidR="002712F1" w:rsidRPr="007F2770" w:rsidRDefault="002712F1" w:rsidP="002712F1">
      <w:r w:rsidRPr="007F2770">
        <w:t>The AMF shall set the EMF bit in the 5GS network feature support IE to:</w:t>
      </w:r>
    </w:p>
    <w:p w14:paraId="676A6E1C" w14:textId="77777777" w:rsidR="002712F1" w:rsidRPr="007F2770" w:rsidRDefault="002712F1" w:rsidP="002712F1">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790F10D8" w14:textId="77777777" w:rsidR="002712F1" w:rsidRPr="007F2770" w:rsidRDefault="002712F1" w:rsidP="002712F1">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52062528" w14:textId="77777777" w:rsidR="002712F1" w:rsidRPr="007F2770" w:rsidRDefault="002712F1" w:rsidP="002712F1">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0CC3E94" w14:textId="77777777" w:rsidR="002712F1" w:rsidRPr="007F2770" w:rsidRDefault="002712F1" w:rsidP="002712F1">
      <w:pPr>
        <w:pStyle w:val="B1"/>
      </w:pPr>
      <w:r w:rsidRPr="007F2770">
        <w:t>d)</w:t>
      </w:r>
      <w:r w:rsidRPr="007F2770">
        <w:tab/>
        <w:t>"Emergency services fallback not supported" if network does not support the emergency services fallback procedure when the UE is in any cell connected to 5GCN.</w:t>
      </w:r>
    </w:p>
    <w:p w14:paraId="4689A5CE" w14:textId="77777777" w:rsidR="002712F1" w:rsidRPr="007F2770" w:rsidRDefault="002712F1" w:rsidP="002712F1">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9AABB36" w14:textId="77777777" w:rsidR="002712F1" w:rsidRPr="007F2770" w:rsidRDefault="002712F1" w:rsidP="002712F1">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15DCC543" w14:textId="77777777" w:rsidR="002712F1" w:rsidRPr="007F2770" w:rsidRDefault="002712F1" w:rsidP="002712F1">
      <w:r w:rsidRPr="007F2770">
        <w:t>Access identity 1 is only applicable while the UE is in N1 mode. Access identity 2 is only applicable while the UE is in N1 mode.</w:t>
      </w:r>
    </w:p>
    <w:p w14:paraId="5188491F" w14:textId="77777777" w:rsidR="002712F1" w:rsidRPr="007F2770" w:rsidRDefault="002712F1" w:rsidP="002712F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46A036C" w14:textId="77777777" w:rsidR="002712F1" w:rsidRPr="007F2770" w:rsidRDefault="002712F1" w:rsidP="002712F1">
      <w:pPr>
        <w:pStyle w:val="B1"/>
      </w:pPr>
      <w:r w:rsidRPr="007F2770">
        <w:t>-</w:t>
      </w:r>
      <w:r w:rsidRPr="007F2770">
        <w:tab/>
        <w:t>if the UE is not operating in SNPN access operation mode:</w:t>
      </w:r>
    </w:p>
    <w:p w14:paraId="22124C49" w14:textId="77777777" w:rsidR="002712F1" w:rsidRPr="007F2770" w:rsidRDefault="002712F1" w:rsidP="002712F1">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33053E59" w14:textId="77777777" w:rsidR="002712F1" w:rsidRPr="007F2770" w:rsidRDefault="002712F1" w:rsidP="002712F1">
      <w:pPr>
        <w:pStyle w:val="B2"/>
      </w:pPr>
      <w:r w:rsidRPr="007F2770">
        <w:t>b)</w:t>
      </w:r>
      <w:r w:rsidRPr="007F2770">
        <w:tab/>
        <w:t>upon receiving a REGISTRATION ACCEPT message with the MPS indicator bit set to "Access identity 1 valid":</w:t>
      </w:r>
    </w:p>
    <w:p w14:paraId="6B35AE27" w14:textId="77777777" w:rsidR="002712F1" w:rsidRPr="007F2770" w:rsidRDefault="002712F1" w:rsidP="002712F1">
      <w:pPr>
        <w:pStyle w:val="B3"/>
      </w:pPr>
      <w:r w:rsidRPr="007F2770">
        <w:t>-</w:t>
      </w:r>
      <w:r w:rsidRPr="007F2770">
        <w:tab/>
        <w:t>via 3GPP access; or</w:t>
      </w:r>
    </w:p>
    <w:p w14:paraId="0566F57F" w14:textId="77777777" w:rsidR="002712F1" w:rsidRPr="007F2770" w:rsidRDefault="002712F1" w:rsidP="002712F1">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59E4CF32" w14:textId="77777777" w:rsidR="002712F1" w:rsidRPr="007F2770" w:rsidRDefault="002712F1" w:rsidP="002712F1">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9ED84A3" w14:textId="77777777" w:rsidR="002712F1" w:rsidRPr="007F2770" w:rsidRDefault="002712F1" w:rsidP="002712F1">
      <w:pPr>
        <w:pStyle w:val="B3"/>
      </w:pPr>
      <w:r w:rsidRPr="007F2770">
        <w:t>-</w:t>
      </w:r>
      <w:r w:rsidRPr="007F2770">
        <w:tab/>
        <w:t>via 3GPP access; or</w:t>
      </w:r>
    </w:p>
    <w:p w14:paraId="68062207" w14:textId="77777777" w:rsidR="002712F1" w:rsidRPr="007F2770" w:rsidRDefault="002712F1" w:rsidP="002712F1">
      <w:pPr>
        <w:pStyle w:val="B3"/>
      </w:pPr>
      <w:r w:rsidRPr="007F2770">
        <w:t>-</w:t>
      </w:r>
      <w:r w:rsidRPr="007F2770">
        <w:tab/>
        <w:t xml:space="preserve">via non-3GPP access if the UE is registered to the same PLMN over 3GPP access and non-3GPP access; or </w:t>
      </w:r>
    </w:p>
    <w:p w14:paraId="4E5444F4" w14:textId="77777777" w:rsidR="002712F1" w:rsidRPr="007F2770" w:rsidRDefault="002712F1" w:rsidP="002712F1">
      <w:pPr>
        <w:pStyle w:val="B2"/>
      </w:pPr>
      <w:r w:rsidRPr="007F2770">
        <w:tab/>
        <w:t xml:space="preserve">until the UE selects a non-equivalent PLMN over 3GPP </w:t>
      </w:r>
      <w:proofErr w:type="gramStart"/>
      <w:r w:rsidRPr="007F2770">
        <w:t>access;</w:t>
      </w:r>
      <w:proofErr w:type="gramEnd"/>
    </w:p>
    <w:p w14:paraId="11E61963" w14:textId="77777777" w:rsidR="002712F1" w:rsidRPr="007F2770" w:rsidRDefault="002712F1" w:rsidP="002712F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368AF26" w14:textId="77777777" w:rsidR="002712F1" w:rsidRPr="007F2770" w:rsidRDefault="002712F1" w:rsidP="002712F1">
      <w:pPr>
        <w:pStyle w:val="B3"/>
      </w:pPr>
      <w:r w:rsidRPr="007F2770">
        <w:t>-</w:t>
      </w:r>
      <w:r w:rsidRPr="007F2770">
        <w:tab/>
        <w:t>via non-3GPP access; or</w:t>
      </w:r>
    </w:p>
    <w:p w14:paraId="221429E3" w14:textId="77777777" w:rsidR="002712F1" w:rsidRPr="007F2770" w:rsidRDefault="002712F1" w:rsidP="002712F1">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7A979E36" w14:textId="77777777" w:rsidR="002712F1" w:rsidRPr="007F2770" w:rsidRDefault="002712F1" w:rsidP="002712F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59D7907" w14:textId="77777777" w:rsidR="002712F1" w:rsidRPr="007F2770" w:rsidRDefault="002712F1" w:rsidP="002712F1">
      <w:pPr>
        <w:pStyle w:val="B3"/>
      </w:pPr>
      <w:r w:rsidRPr="007F2770">
        <w:t>-</w:t>
      </w:r>
      <w:r w:rsidRPr="007F2770">
        <w:tab/>
        <w:t>via non-3GPP access; or</w:t>
      </w:r>
    </w:p>
    <w:p w14:paraId="2538BB51" w14:textId="77777777" w:rsidR="002712F1" w:rsidRPr="007F2770" w:rsidRDefault="002712F1" w:rsidP="002712F1">
      <w:pPr>
        <w:pStyle w:val="B3"/>
      </w:pPr>
      <w:r w:rsidRPr="007F2770">
        <w:t>-</w:t>
      </w:r>
      <w:r w:rsidRPr="007F2770">
        <w:tab/>
        <w:t>via 3GPP access if the UE is registered to the same PLMN over 3GPP access and non-3GPP access; or</w:t>
      </w:r>
    </w:p>
    <w:p w14:paraId="0C76C7A1" w14:textId="77777777" w:rsidR="002712F1" w:rsidRPr="007F2770" w:rsidRDefault="002712F1" w:rsidP="002712F1">
      <w:pPr>
        <w:pStyle w:val="B2"/>
      </w:pPr>
      <w:r w:rsidRPr="007F2770">
        <w:tab/>
        <w:t xml:space="preserve">until the UE selects a non-equivalent PLMN over non-3GPP </w:t>
      </w:r>
      <w:proofErr w:type="gramStart"/>
      <w:r w:rsidRPr="007F2770">
        <w:t>access;</w:t>
      </w:r>
      <w:proofErr w:type="gramEnd"/>
    </w:p>
    <w:p w14:paraId="43D51D9E" w14:textId="77777777" w:rsidR="002712F1" w:rsidRPr="007F2770" w:rsidRDefault="002712F1" w:rsidP="002712F1">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61DDFDBA" w14:textId="77777777" w:rsidR="002712F1" w:rsidRPr="007F2770" w:rsidRDefault="002712F1" w:rsidP="002712F1">
      <w:pPr>
        <w:pStyle w:val="B2"/>
      </w:pPr>
      <w:r w:rsidRPr="007F2770">
        <w:t>d)</w:t>
      </w:r>
      <w:r w:rsidRPr="007F2770">
        <w:tab/>
        <w:t>upon receiving a REGISTRATION ACCEPT message with the MCS indicator bit set to "Access identity 2 valid":</w:t>
      </w:r>
    </w:p>
    <w:p w14:paraId="1C5BC5C7" w14:textId="77777777" w:rsidR="002712F1" w:rsidRPr="007F2770" w:rsidRDefault="002712F1" w:rsidP="002712F1">
      <w:pPr>
        <w:pStyle w:val="B3"/>
      </w:pPr>
      <w:r w:rsidRPr="007F2770">
        <w:t>-</w:t>
      </w:r>
      <w:r w:rsidRPr="007F2770">
        <w:tab/>
        <w:t>via 3GPP access; or</w:t>
      </w:r>
    </w:p>
    <w:p w14:paraId="07BF2AC7" w14:textId="77777777" w:rsidR="002712F1" w:rsidRPr="007F2770" w:rsidRDefault="002712F1" w:rsidP="002712F1">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4BD8D2B5" w14:textId="77777777" w:rsidR="002712F1" w:rsidRPr="007F2770" w:rsidRDefault="002712F1" w:rsidP="002712F1">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8184F5B" w14:textId="77777777" w:rsidR="002712F1" w:rsidRPr="007F2770" w:rsidRDefault="002712F1" w:rsidP="002712F1">
      <w:pPr>
        <w:pStyle w:val="B3"/>
      </w:pPr>
      <w:r w:rsidRPr="007F2770">
        <w:t>-</w:t>
      </w:r>
      <w:r w:rsidRPr="007F2770">
        <w:tab/>
        <w:t>via 3GPP access; or</w:t>
      </w:r>
    </w:p>
    <w:p w14:paraId="37A93B96" w14:textId="77777777" w:rsidR="002712F1" w:rsidRPr="007F2770" w:rsidRDefault="002712F1" w:rsidP="002712F1">
      <w:pPr>
        <w:pStyle w:val="B3"/>
      </w:pPr>
      <w:r w:rsidRPr="007F2770">
        <w:t>-</w:t>
      </w:r>
      <w:r w:rsidRPr="007F2770">
        <w:tab/>
        <w:t xml:space="preserve">via non-3GPP access if the UE is registered to the same PLMN over 3GPP access and non-3GPP access; or </w:t>
      </w:r>
    </w:p>
    <w:p w14:paraId="725FC80D" w14:textId="77777777" w:rsidR="002712F1" w:rsidRPr="007F2770" w:rsidRDefault="002712F1" w:rsidP="002712F1">
      <w:pPr>
        <w:pStyle w:val="B2"/>
      </w:pPr>
      <w:r w:rsidRPr="007F2770">
        <w:tab/>
        <w:t>until the UE selects a non-equivalent PLMN over 3GPP access; and</w:t>
      </w:r>
    </w:p>
    <w:p w14:paraId="5F8A7D67" w14:textId="77777777" w:rsidR="002712F1" w:rsidRPr="007F2770" w:rsidRDefault="002712F1" w:rsidP="002712F1">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EF9BACC" w14:textId="77777777" w:rsidR="002712F1" w:rsidRPr="007F2770" w:rsidRDefault="002712F1" w:rsidP="002712F1">
      <w:pPr>
        <w:pStyle w:val="B3"/>
      </w:pPr>
      <w:r w:rsidRPr="007F2770">
        <w:t>-</w:t>
      </w:r>
      <w:r w:rsidRPr="007F2770">
        <w:tab/>
        <w:t>via non-3GPP access; or</w:t>
      </w:r>
    </w:p>
    <w:p w14:paraId="2D8010E8" w14:textId="77777777" w:rsidR="002712F1" w:rsidRPr="007F2770" w:rsidRDefault="002712F1" w:rsidP="002712F1">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2515643B" w14:textId="77777777" w:rsidR="002712F1" w:rsidRPr="007F2770" w:rsidRDefault="002712F1" w:rsidP="002712F1">
      <w:pPr>
        <w:pStyle w:val="B2"/>
      </w:pPr>
      <w:r w:rsidRPr="007F2770">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0B2FE01" w14:textId="77777777" w:rsidR="002712F1" w:rsidRPr="007F2770" w:rsidRDefault="002712F1" w:rsidP="002712F1">
      <w:pPr>
        <w:pStyle w:val="B3"/>
      </w:pPr>
      <w:r w:rsidRPr="007F2770">
        <w:t>-</w:t>
      </w:r>
      <w:r w:rsidRPr="007F2770">
        <w:tab/>
        <w:t>via non-3GPP access; or</w:t>
      </w:r>
    </w:p>
    <w:p w14:paraId="2DC74CA6" w14:textId="77777777" w:rsidR="002712F1" w:rsidRPr="007F2770" w:rsidRDefault="002712F1" w:rsidP="002712F1">
      <w:pPr>
        <w:pStyle w:val="B3"/>
      </w:pPr>
      <w:r w:rsidRPr="007F2770">
        <w:t>-</w:t>
      </w:r>
      <w:r w:rsidRPr="007F2770">
        <w:tab/>
        <w:t>via 3GPP access if the UE is registered to the same PLMN over 3GPP access and non-3GPP access; or</w:t>
      </w:r>
    </w:p>
    <w:p w14:paraId="51D43F71" w14:textId="77777777" w:rsidR="002712F1" w:rsidRPr="007F2770" w:rsidRDefault="002712F1" w:rsidP="002712F1">
      <w:pPr>
        <w:pStyle w:val="B2"/>
        <w:rPr>
          <w:lang w:eastAsia="zh-TW"/>
        </w:rPr>
      </w:pPr>
      <w:r w:rsidRPr="007F2770">
        <w:tab/>
        <w:t>until the UE selects a non-equivalent PLMN over non-3GPP access; or</w:t>
      </w:r>
    </w:p>
    <w:p w14:paraId="5692A24C" w14:textId="77777777" w:rsidR="002712F1" w:rsidRPr="007F2770" w:rsidRDefault="002712F1" w:rsidP="002712F1">
      <w:pPr>
        <w:pStyle w:val="B1"/>
      </w:pPr>
      <w:r w:rsidRPr="007F2770">
        <w:t>-</w:t>
      </w:r>
      <w:r w:rsidRPr="007F2770">
        <w:tab/>
        <w:t>if the UE is operating in SNPN access operation mode:</w:t>
      </w:r>
    </w:p>
    <w:p w14:paraId="52692C0E" w14:textId="77777777" w:rsidR="002712F1" w:rsidRPr="007F2770" w:rsidRDefault="002712F1" w:rsidP="002712F1">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27CBE4E3" w14:textId="77777777" w:rsidR="002712F1" w:rsidRPr="007F2770" w:rsidRDefault="002712F1" w:rsidP="002712F1">
      <w:pPr>
        <w:pStyle w:val="B2"/>
      </w:pPr>
      <w:r w:rsidRPr="007F2770">
        <w:t>b)</w:t>
      </w:r>
      <w:r w:rsidRPr="007F2770">
        <w:tab/>
        <w:t>upon receiving a REGISTRATION ACCEPT message with the MPS indicator bit set to "Access identity 1 valid":</w:t>
      </w:r>
    </w:p>
    <w:p w14:paraId="54189D19" w14:textId="77777777" w:rsidR="002712F1" w:rsidRPr="007F2770" w:rsidRDefault="002712F1" w:rsidP="002712F1">
      <w:pPr>
        <w:pStyle w:val="B3"/>
      </w:pPr>
      <w:r w:rsidRPr="007F2770">
        <w:t>-</w:t>
      </w:r>
      <w:r w:rsidRPr="007F2770">
        <w:tab/>
        <w:t xml:space="preserve">via 3GPP access; or </w:t>
      </w:r>
    </w:p>
    <w:p w14:paraId="4F4FB09B" w14:textId="77777777" w:rsidR="002712F1" w:rsidRPr="007F2770" w:rsidRDefault="002712F1" w:rsidP="002712F1">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3F37130F" w14:textId="77777777" w:rsidR="002712F1" w:rsidRPr="007F2770" w:rsidRDefault="002712F1" w:rsidP="002712F1">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EE2FDBE" w14:textId="77777777" w:rsidR="002712F1" w:rsidRPr="007F2770" w:rsidRDefault="002712F1" w:rsidP="002712F1">
      <w:pPr>
        <w:pStyle w:val="B3"/>
      </w:pPr>
      <w:r w:rsidRPr="007F2770">
        <w:t>-</w:t>
      </w:r>
      <w:r w:rsidRPr="007F2770">
        <w:tab/>
        <w:t xml:space="preserve">via 3GPP access; or </w:t>
      </w:r>
    </w:p>
    <w:p w14:paraId="252D2CF4" w14:textId="77777777" w:rsidR="002712F1" w:rsidRPr="007F2770" w:rsidRDefault="002712F1" w:rsidP="002712F1">
      <w:pPr>
        <w:pStyle w:val="B3"/>
      </w:pPr>
      <w:r w:rsidRPr="007F2770">
        <w:t>-</w:t>
      </w:r>
      <w:r w:rsidRPr="007F2770">
        <w:tab/>
        <w:t xml:space="preserve">via non-3GPP access if the UE is registered to the same SNPN over 3GPP access and non-3GPP access; or </w:t>
      </w:r>
    </w:p>
    <w:p w14:paraId="512258B1" w14:textId="77777777" w:rsidR="002712F1" w:rsidRPr="007F2770" w:rsidRDefault="002712F1" w:rsidP="002712F1">
      <w:pPr>
        <w:pStyle w:val="B2"/>
      </w:pPr>
      <w:r w:rsidRPr="007F2770">
        <w:tab/>
        <w:t xml:space="preserve">until the UE selects a non-equivalent SNPN over 3GPP </w:t>
      </w:r>
      <w:proofErr w:type="gramStart"/>
      <w:r w:rsidRPr="007F2770">
        <w:t>access;</w:t>
      </w:r>
      <w:proofErr w:type="gramEnd"/>
    </w:p>
    <w:p w14:paraId="2DB16627" w14:textId="77777777" w:rsidR="002712F1" w:rsidRPr="007F2770" w:rsidRDefault="002712F1" w:rsidP="002712F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9A8B692" w14:textId="77777777" w:rsidR="002712F1" w:rsidRPr="007F2770" w:rsidRDefault="002712F1" w:rsidP="002712F1">
      <w:pPr>
        <w:pStyle w:val="B3"/>
      </w:pPr>
      <w:r w:rsidRPr="007F2770">
        <w:t>-</w:t>
      </w:r>
      <w:r w:rsidRPr="007F2770">
        <w:tab/>
        <w:t xml:space="preserve">via non-3GPP access; or </w:t>
      </w:r>
    </w:p>
    <w:p w14:paraId="2870AEB2" w14:textId="77777777" w:rsidR="002712F1" w:rsidRPr="007F2770" w:rsidRDefault="002712F1" w:rsidP="002712F1">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05EAAA39" w14:textId="77777777" w:rsidR="002712F1" w:rsidRPr="007F2770" w:rsidRDefault="002712F1" w:rsidP="002712F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16911218" w14:textId="77777777" w:rsidR="002712F1" w:rsidRPr="007F2770" w:rsidRDefault="002712F1" w:rsidP="002712F1">
      <w:pPr>
        <w:pStyle w:val="B3"/>
      </w:pPr>
      <w:r w:rsidRPr="007F2770">
        <w:t>-</w:t>
      </w:r>
      <w:r w:rsidRPr="007F2770">
        <w:tab/>
        <w:t xml:space="preserve">via non-3GPP access; or </w:t>
      </w:r>
    </w:p>
    <w:p w14:paraId="566FDDD6" w14:textId="77777777" w:rsidR="002712F1" w:rsidRPr="007F2770" w:rsidRDefault="002712F1" w:rsidP="002712F1">
      <w:pPr>
        <w:pStyle w:val="B3"/>
      </w:pPr>
      <w:r w:rsidRPr="007F2770">
        <w:t>-</w:t>
      </w:r>
      <w:r w:rsidRPr="007F2770">
        <w:tab/>
        <w:t xml:space="preserve">via 3GPP access if the UE is registered to the same SNPN over 3GPP access and non-3GPP access; or </w:t>
      </w:r>
    </w:p>
    <w:p w14:paraId="1C9E40A6" w14:textId="77777777" w:rsidR="002712F1" w:rsidRPr="007F2770" w:rsidRDefault="002712F1" w:rsidP="002712F1">
      <w:pPr>
        <w:pStyle w:val="B2"/>
      </w:pPr>
      <w:r w:rsidRPr="007F2770">
        <w:tab/>
        <w:t xml:space="preserve">until the UE selects a non-equivalent SNPN over non-3GPP </w:t>
      </w:r>
      <w:proofErr w:type="gramStart"/>
      <w:r w:rsidRPr="007F2770">
        <w:t>access;</w:t>
      </w:r>
      <w:proofErr w:type="gramEnd"/>
    </w:p>
    <w:p w14:paraId="7E22D4FA" w14:textId="77777777" w:rsidR="002712F1" w:rsidRPr="007F2770" w:rsidRDefault="002712F1" w:rsidP="002712F1">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w:t>
      </w:r>
      <w:r w:rsidRPr="007F2770">
        <w:lastRenderedPageBreak/>
        <w:t xml:space="preserve">REGISTRATION ACCEPT message based on the MCS priority information in the user's subscription context obtained from the </w:t>
      </w:r>
      <w:proofErr w:type="gramStart"/>
      <w:r w:rsidRPr="007F2770">
        <w:t>UDM;</w:t>
      </w:r>
      <w:proofErr w:type="gramEnd"/>
    </w:p>
    <w:p w14:paraId="19516F43" w14:textId="77777777" w:rsidR="002712F1" w:rsidRPr="007F2770" w:rsidRDefault="002712F1" w:rsidP="002712F1">
      <w:pPr>
        <w:pStyle w:val="B2"/>
      </w:pPr>
      <w:r w:rsidRPr="007F2770">
        <w:t>d)</w:t>
      </w:r>
      <w:r w:rsidRPr="007F2770">
        <w:tab/>
        <w:t xml:space="preserve">upon receiving a REGISTRATION ACCEPT message with the MCS indicator bit set to "Access identity 2 valid": </w:t>
      </w:r>
    </w:p>
    <w:p w14:paraId="64261B4E" w14:textId="77777777" w:rsidR="002712F1" w:rsidRPr="007F2770" w:rsidRDefault="002712F1" w:rsidP="002712F1">
      <w:pPr>
        <w:pStyle w:val="B3"/>
      </w:pPr>
      <w:r w:rsidRPr="007F2770">
        <w:t>-</w:t>
      </w:r>
      <w:r w:rsidRPr="007F2770">
        <w:tab/>
        <w:t xml:space="preserve">via 3GPP access; or </w:t>
      </w:r>
    </w:p>
    <w:p w14:paraId="24F2617E" w14:textId="77777777" w:rsidR="002712F1" w:rsidRPr="007F2770" w:rsidRDefault="002712F1" w:rsidP="002712F1">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0192F6AB" w14:textId="77777777" w:rsidR="002712F1" w:rsidRPr="007F2770" w:rsidRDefault="002712F1" w:rsidP="002712F1">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E0DB411" w14:textId="77777777" w:rsidR="002712F1" w:rsidRPr="007F2770" w:rsidRDefault="002712F1" w:rsidP="002712F1">
      <w:pPr>
        <w:pStyle w:val="B3"/>
      </w:pPr>
      <w:r w:rsidRPr="007F2770">
        <w:t>-</w:t>
      </w:r>
      <w:r w:rsidRPr="007F2770">
        <w:tab/>
        <w:t xml:space="preserve">via 3GPP access; or </w:t>
      </w:r>
    </w:p>
    <w:p w14:paraId="6EC1E7FC" w14:textId="77777777" w:rsidR="002712F1" w:rsidRPr="007F2770" w:rsidRDefault="002712F1" w:rsidP="002712F1">
      <w:pPr>
        <w:pStyle w:val="B3"/>
      </w:pPr>
      <w:r w:rsidRPr="007F2770">
        <w:t>-</w:t>
      </w:r>
      <w:r w:rsidRPr="007F2770">
        <w:tab/>
        <w:t xml:space="preserve">via non-3GPP access if the UE is registered to the same SNPN over 3GPP access and non-3GPP access; or </w:t>
      </w:r>
    </w:p>
    <w:p w14:paraId="1FEDA503" w14:textId="77777777" w:rsidR="002712F1" w:rsidRPr="007F2770" w:rsidRDefault="002712F1" w:rsidP="002712F1">
      <w:pPr>
        <w:pStyle w:val="B3"/>
      </w:pPr>
      <w:r w:rsidRPr="007F2770">
        <w:t>until the UE selects a non-equivalent SNPN over 3GPP access; and</w:t>
      </w:r>
    </w:p>
    <w:p w14:paraId="7AE01E4E" w14:textId="77777777" w:rsidR="002712F1" w:rsidRPr="007F2770" w:rsidRDefault="002712F1" w:rsidP="002712F1">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2F79BB6" w14:textId="77777777" w:rsidR="002712F1" w:rsidRPr="007F2770" w:rsidRDefault="002712F1" w:rsidP="002712F1">
      <w:pPr>
        <w:pStyle w:val="B3"/>
      </w:pPr>
      <w:r w:rsidRPr="007F2770">
        <w:t>-</w:t>
      </w:r>
      <w:r w:rsidRPr="007F2770">
        <w:tab/>
        <w:t xml:space="preserve">via non-3GPP access; or </w:t>
      </w:r>
    </w:p>
    <w:p w14:paraId="701D54E1" w14:textId="77777777" w:rsidR="002712F1" w:rsidRPr="007F2770" w:rsidRDefault="002712F1" w:rsidP="002712F1">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304E2BAF" w14:textId="77777777" w:rsidR="002712F1" w:rsidRPr="007F2770" w:rsidRDefault="002712F1" w:rsidP="002712F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1EEB15D" w14:textId="77777777" w:rsidR="002712F1" w:rsidRPr="007F2770" w:rsidRDefault="002712F1" w:rsidP="002712F1">
      <w:pPr>
        <w:pStyle w:val="B3"/>
      </w:pPr>
      <w:r w:rsidRPr="007F2770">
        <w:t>-</w:t>
      </w:r>
      <w:r w:rsidRPr="007F2770">
        <w:tab/>
        <w:t xml:space="preserve">via non-3GPP access; or </w:t>
      </w:r>
    </w:p>
    <w:p w14:paraId="7D171FFD" w14:textId="77777777" w:rsidR="002712F1" w:rsidRPr="007F2770" w:rsidRDefault="002712F1" w:rsidP="002712F1">
      <w:pPr>
        <w:pStyle w:val="B3"/>
      </w:pPr>
      <w:r w:rsidRPr="007F2770">
        <w:t>-</w:t>
      </w:r>
      <w:r w:rsidRPr="007F2770">
        <w:tab/>
        <w:t xml:space="preserve">via 3GPP access if the UE is registered to the same SNPN over 3GPP access and non-3GPP access; or </w:t>
      </w:r>
    </w:p>
    <w:p w14:paraId="7B3319A1" w14:textId="77777777" w:rsidR="002712F1" w:rsidRPr="007F2770" w:rsidRDefault="002712F1" w:rsidP="002712F1">
      <w:pPr>
        <w:pStyle w:val="B2"/>
      </w:pPr>
      <w:r w:rsidRPr="007F2770">
        <w:tab/>
        <w:t>until the UE selects a non-equivalent SNPN over non-3GPP access.</w:t>
      </w:r>
    </w:p>
    <w:p w14:paraId="726B24E7" w14:textId="77777777" w:rsidR="002712F1" w:rsidRPr="007F2770" w:rsidRDefault="002712F1" w:rsidP="002712F1">
      <w:r w:rsidRPr="007F2770">
        <w:t>If the UE indicates support for restriction on use of enhanced coverage in the REGISTRATION REQUEST message and:</w:t>
      </w:r>
    </w:p>
    <w:p w14:paraId="1373B605" w14:textId="77777777" w:rsidR="002712F1" w:rsidRPr="007F2770" w:rsidRDefault="002712F1" w:rsidP="002712F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591A9A48" w14:textId="77777777" w:rsidR="002712F1" w:rsidRPr="007F2770" w:rsidRDefault="002712F1" w:rsidP="002712F1">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C9DAC65" w14:textId="77777777" w:rsidR="002712F1" w:rsidRPr="007F2770" w:rsidRDefault="002712F1" w:rsidP="002712F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7EBA2A3" w14:textId="77777777" w:rsidR="002712F1" w:rsidRPr="007F2770" w:rsidRDefault="002712F1" w:rsidP="002712F1">
      <w:pPr>
        <w:rPr>
          <w:noProof/>
        </w:rPr>
      </w:pPr>
      <w:r w:rsidRPr="007F2770">
        <w:t xml:space="preserve">in the </w:t>
      </w:r>
      <w:r w:rsidRPr="007F2770">
        <w:rPr>
          <w:lang w:eastAsia="ko-KR"/>
        </w:rPr>
        <w:t>5GS network feature support IE in the REGISTRATION ACCEPT message</w:t>
      </w:r>
      <w:r w:rsidRPr="007F2770">
        <w:t>.</w:t>
      </w:r>
    </w:p>
    <w:p w14:paraId="25CB4279" w14:textId="77777777" w:rsidR="002712F1" w:rsidRPr="007F2770" w:rsidRDefault="002712F1" w:rsidP="002712F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1C1EE28" w14:textId="77777777" w:rsidR="002712F1" w:rsidRPr="007F2770" w:rsidRDefault="002712F1" w:rsidP="002712F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 xml:space="preserve">the </w:t>
      </w:r>
      <w:r w:rsidRPr="007F2770">
        <w:rPr>
          <w:lang w:eastAsia="ko-KR"/>
        </w:rPr>
        <w:lastRenderedPageBreak/>
        <w:t>REGISTRATION ACCEPT message</w:t>
      </w:r>
      <w:r w:rsidRPr="007F2770">
        <w:t xml:space="preserve">. </w:t>
      </w:r>
      <w:bookmarkStart w:id="124" w:name="OLE_LINK24"/>
      <w:bookmarkStart w:id="125" w:name="OLE_LINK25"/>
      <w:bookmarkStart w:id="12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24"/>
      <w:bookmarkEnd w:id="125"/>
      <w:bookmarkEnd w:id="126"/>
      <w:r w:rsidRPr="007F2770">
        <w:rPr>
          <w:noProof/>
        </w:rPr>
        <w:t xml:space="preserve"> Otherwise, the UE NAS layer informs the lower layers that paging indication for voice services is not supported.</w:t>
      </w:r>
    </w:p>
    <w:p w14:paraId="07DA31FA" w14:textId="77777777" w:rsidR="002712F1" w:rsidRPr="007F2770" w:rsidRDefault="002712F1" w:rsidP="002712F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8BBF533" w14:textId="77777777" w:rsidR="002712F1" w:rsidRPr="007F2770" w:rsidRDefault="002712F1" w:rsidP="002712F1">
      <w:r w:rsidRPr="007F2770">
        <w:t>If the UE indicates support of the paging restriction in the REGISTRATION REQUEST message, and the AMF sets:</w:t>
      </w:r>
    </w:p>
    <w:p w14:paraId="3DBA8AE5" w14:textId="77777777" w:rsidR="002712F1" w:rsidRPr="007F2770" w:rsidRDefault="002712F1" w:rsidP="002712F1">
      <w:pPr>
        <w:pStyle w:val="B1"/>
      </w:pPr>
      <w:r w:rsidRPr="007F2770">
        <w:t>-</w:t>
      </w:r>
      <w:r w:rsidRPr="007F2770">
        <w:tab/>
        <w:t>the reject paging request bit to "reject paging request supported</w:t>
      </w:r>
      <w:proofErr w:type="gramStart"/>
      <w:r w:rsidRPr="007F2770">
        <w:t>";</w:t>
      </w:r>
      <w:proofErr w:type="gramEnd"/>
    </w:p>
    <w:p w14:paraId="386F5AE5" w14:textId="77777777" w:rsidR="002712F1" w:rsidRPr="007F2770" w:rsidRDefault="002712F1" w:rsidP="002712F1">
      <w:pPr>
        <w:pStyle w:val="B1"/>
      </w:pPr>
      <w:r w:rsidRPr="007F2770">
        <w:t>-</w:t>
      </w:r>
      <w:r w:rsidRPr="007F2770">
        <w:tab/>
        <w:t>the N1 NAS signalling connection release bit to "N1 NAS signalling connection release supported"; or</w:t>
      </w:r>
    </w:p>
    <w:p w14:paraId="22FEC5A8" w14:textId="77777777" w:rsidR="002712F1" w:rsidRPr="007F2770" w:rsidRDefault="002712F1" w:rsidP="002712F1">
      <w:pPr>
        <w:pStyle w:val="B1"/>
      </w:pPr>
      <w:r w:rsidRPr="007F2770">
        <w:t>-</w:t>
      </w:r>
      <w:r w:rsidRPr="007F2770">
        <w:tab/>
        <w:t xml:space="preserve">both of </w:t>
      </w:r>
      <w:proofErr w:type="gramStart"/>
      <w:r w:rsidRPr="007F2770">
        <w:t>them;</w:t>
      </w:r>
      <w:proofErr w:type="gramEnd"/>
    </w:p>
    <w:p w14:paraId="22F175EE" w14:textId="77777777" w:rsidR="002712F1" w:rsidRDefault="002712F1" w:rsidP="002712F1">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445F245" w14:textId="77777777" w:rsidR="002712F1" w:rsidRPr="007F2770" w:rsidRDefault="002712F1" w:rsidP="002712F1">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A6C0D7F" w14:textId="77777777" w:rsidR="002712F1" w:rsidRPr="007F2770" w:rsidRDefault="002712F1" w:rsidP="002712F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E4E7F1B" w14:textId="77777777" w:rsidR="002712F1" w:rsidRPr="007F2770" w:rsidRDefault="002712F1" w:rsidP="002712F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46EEA99" w14:textId="77777777" w:rsidR="002712F1" w:rsidRPr="007F2770" w:rsidRDefault="002712F1" w:rsidP="002712F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E2AEDD6" w14:textId="77777777" w:rsidR="002712F1" w:rsidRPr="007F2770" w:rsidRDefault="002712F1" w:rsidP="002712F1">
      <w:pPr>
        <w:pStyle w:val="B2"/>
      </w:pPr>
      <w:r w:rsidRPr="007F2770">
        <w:t>1)</w:t>
      </w:r>
      <w:r w:rsidRPr="007F2770">
        <w:tab/>
        <w:t>the V2XCEPC5 bit to "V2X communication over E-UTRA-PC5 supported"; or</w:t>
      </w:r>
    </w:p>
    <w:p w14:paraId="2FF30721" w14:textId="77777777" w:rsidR="002712F1" w:rsidRPr="007F2770" w:rsidRDefault="002712F1" w:rsidP="002712F1">
      <w:pPr>
        <w:pStyle w:val="B2"/>
      </w:pPr>
      <w:r w:rsidRPr="007F2770">
        <w:t>2)</w:t>
      </w:r>
      <w:r w:rsidRPr="007F2770">
        <w:tab/>
        <w:t>the V2XCNPC5 bit to "V2X communication over NR-PC5 supported"; and</w:t>
      </w:r>
    </w:p>
    <w:p w14:paraId="19655568" w14:textId="77777777" w:rsidR="002712F1" w:rsidRPr="007F2770" w:rsidRDefault="002712F1" w:rsidP="002712F1">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5F8A3725" w14:textId="77777777" w:rsidR="002712F1" w:rsidRDefault="002712F1" w:rsidP="002712F1">
      <w:pPr>
        <w:rPr>
          <w:lang w:eastAsia="ko-KR"/>
        </w:rPr>
      </w:pPr>
      <w:r w:rsidRPr="007F2770">
        <w:rPr>
          <w:lang w:eastAsia="ko-KR"/>
        </w:rPr>
        <w:t>the AMF should not immediately release the NAS signalling connection after the completion of the registration procedure.</w:t>
      </w:r>
    </w:p>
    <w:p w14:paraId="54726167" w14:textId="77777777" w:rsidR="002712F1" w:rsidRPr="007F2770" w:rsidRDefault="002712F1" w:rsidP="002712F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30F99E3" w14:textId="77777777" w:rsidR="002712F1" w:rsidRPr="007F2770" w:rsidRDefault="002712F1" w:rsidP="002712F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88F81C4" w14:textId="77777777" w:rsidR="002712F1" w:rsidRPr="007F2770" w:rsidRDefault="002712F1" w:rsidP="002712F1">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472100C" w14:textId="77777777" w:rsidR="002712F1" w:rsidRPr="007F2770" w:rsidRDefault="002712F1" w:rsidP="002712F1">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66DE8003" w14:textId="77777777" w:rsidR="002712F1" w:rsidRPr="007F2770" w:rsidRDefault="002712F1" w:rsidP="002712F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00E1E343" w14:textId="77777777" w:rsidR="002712F1" w:rsidRPr="00294B40" w:rsidRDefault="002712F1" w:rsidP="002712F1">
      <w:pPr>
        <w:rPr>
          <w:rFonts w:eastAsia="Malgun Gothic"/>
          <w:lang w:eastAsia="ko-KR"/>
        </w:rPr>
      </w:pPr>
      <w:r w:rsidRPr="007F2770">
        <w:rPr>
          <w:lang w:eastAsia="ko-KR"/>
        </w:rPr>
        <w:t>the AMF should not immediately release the NAS signalling connection after the completion of the registration procedure.</w:t>
      </w:r>
    </w:p>
    <w:p w14:paraId="74D83197" w14:textId="77777777" w:rsidR="002712F1" w:rsidRPr="007F2770" w:rsidRDefault="002712F1" w:rsidP="002712F1">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24F36D29" w14:textId="77777777" w:rsidR="002712F1" w:rsidRPr="007F2770" w:rsidRDefault="002712F1" w:rsidP="002712F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9AF944A" w14:textId="77777777" w:rsidR="002712F1" w:rsidRPr="007F2770" w:rsidRDefault="002712F1" w:rsidP="002712F1">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4FD89EEB" w14:textId="77777777" w:rsidR="002712F1" w:rsidRPr="007F2770" w:rsidRDefault="002712F1" w:rsidP="002712F1">
      <w:pPr>
        <w:pStyle w:val="B2"/>
      </w:pPr>
      <w:r w:rsidRPr="007F2770">
        <w:lastRenderedPageBreak/>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44557483" w14:textId="77777777" w:rsidR="002712F1" w:rsidRPr="007F2770" w:rsidRDefault="002712F1" w:rsidP="002712F1">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1D63A8F2" w14:textId="77777777" w:rsidR="002712F1" w:rsidRPr="007F2770" w:rsidRDefault="002712F1" w:rsidP="002712F1">
      <w:pPr>
        <w:rPr>
          <w:lang w:eastAsia="ko-KR"/>
        </w:rPr>
      </w:pPr>
      <w:r w:rsidRPr="007F2770">
        <w:rPr>
          <w:lang w:eastAsia="ko-KR"/>
        </w:rPr>
        <w:t>the AMF should not immediately release the NAS signalling connection after the completion of the registration procedure.</w:t>
      </w:r>
    </w:p>
    <w:p w14:paraId="13552036" w14:textId="77777777" w:rsidR="002712F1" w:rsidRPr="007F2770" w:rsidRDefault="002712F1" w:rsidP="002712F1">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3C1785B" w14:textId="77777777" w:rsidR="002712F1" w:rsidRPr="007F2770" w:rsidRDefault="002712F1" w:rsidP="002712F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033127F" w14:textId="77777777" w:rsidR="002712F1" w:rsidRPr="007F2770" w:rsidRDefault="002712F1" w:rsidP="002712F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7259915D" w14:textId="77777777" w:rsidR="002712F1" w:rsidRPr="007F2770" w:rsidRDefault="002712F1" w:rsidP="002712F1">
      <w:r w:rsidRPr="007F2770">
        <w:t>If:</w:t>
      </w:r>
    </w:p>
    <w:p w14:paraId="712A871B" w14:textId="77777777" w:rsidR="002712F1" w:rsidRPr="007F2770" w:rsidRDefault="002712F1" w:rsidP="002712F1">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78E0D6D" w14:textId="77777777" w:rsidR="002712F1" w:rsidRPr="007F2770" w:rsidRDefault="002712F1" w:rsidP="002712F1">
      <w:pPr>
        <w:pStyle w:val="B1"/>
      </w:pPr>
      <w:r w:rsidRPr="007F2770">
        <w:t>b)</w:t>
      </w:r>
      <w:r w:rsidRPr="007F2770">
        <w:tab/>
        <w:t>if the UE attempts obtaining service on another PLMNs as specified in 3GPP TS 23.122 [5] annex </w:t>
      </w:r>
      <w:proofErr w:type="gramStart"/>
      <w:r w:rsidRPr="007F2770">
        <w:t>C;</w:t>
      </w:r>
      <w:proofErr w:type="gramEnd"/>
    </w:p>
    <w:p w14:paraId="6FA5B063" w14:textId="77777777" w:rsidR="002712F1" w:rsidRPr="007F2770" w:rsidRDefault="002712F1" w:rsidP="002712F1">
      <w:pPr>
        <w:rPr>
          <w:color w:val="000000"/>
        </w:rPr>
      </w:pPr>
      <w:r w:rsidRPr="007F2770">
        <w:t>then the UE shall locally release the established N1 NAS signalling connection after sending a REGISTRATION COMPLETE message.</w:t>
      </w:r>
    </w:p>
    <w:p w14:paraId="426CC318" w14:textId="77777777" w:rsidR="002712F1" w:rsidRPr="007F2770" w:rsidRDefault="002712F1" w:rsidP="002712F1">
      <w:r w:rsidRPr="007F2770">
        <w:t>If:</w:t>
      </w:r>
    </w:p>
    <w:p w14:paraId="618556BE" w14:textId="77777777" w:rsidR="002712F1" w:rsidRPr="007F2770" w:rsidRDefault="002712F1" w:rsidP="002712F1">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35DADDC" w14:textId="77777777" w:rsidR="002712F1" w:rsidRPr="007F2770" w:rsidRDefault="002712F1" w:rsidP="002712F1">
      <w:pPr>
        <w:pStyle w:val="B1"/>
      </w:pPr>
      <w:r w:rsidRPr="007F2770">
        <w:t>b)</w:t>
      </w:r>
      <w:r w:rsidRPr="007F2770">
        <w:tab/>
        <w:t>the UE attempts obtaining service on another PLMNs as specified in 3GPP TS 23.122 [5] annex </w:t>
      </w:r>
      <w:proofErr w:type="gramStart"/>
      <w:r w:rsidRPr="007F2770">
        <w:t>C;</w:t>
      </w:r>
      <w:proofErr w:type="gramEnd"/>
    </w:p>
    <w:p w14:paraId="4BE3ADE8" w14:textId="77777777" w:rsidR="002712F1" w:rsidRPr="007F2770" w:rsidRDefault="002712F1" w:rsidP="002712F1">
      <w:r w:rsidRPr="007F2770">
        <w:t>then the UE shall locally release the established N1 NAS signalling connection.</w:t>
      </w:r>
    </w:p>
    <w:p w14:paraId="78938714" w14:textId="77777777" w:rsidR="002712F1" w:rsidRPr="007F2770" w:rsidRDefault="002712F1" w:rsidP="002712F1">
      <w:r w:rsidRPr="007F2770">
        <w:t>If:</w:t>
      </w:r>
    </w:p>
    <w:p w14:paraId="4EB1F663" w14:textId="77777777" w:rsidR="002712F1" w:rsidRPr="007F2770" w:rsidRDefault="002712F1" w:rsidP="002712F1">
      <w:pPr>
        <w:pStyle w:val="B1"/>
      </w:pPr>
      <w:r w:rsidRPr="007F2770">
        <w:t>a)</w:t>
      </w:r>
      <w:r w:rsidRPr="007F2770">
        <w:tab/>
        <w:t xml:space="preserve">the UE operates in SNPN access operation </w:t>
      </w:r>
      <w:proofErr w:type="gramStart"/>
      <w:r w:rsidRPr="007F2770">
        <w:t>mode;</w:t>
      </w:r>
      <w:proofErr w:type="gramEnd"/>
    </w:p>
    <w:p w14:paraId="1C461201" w14:textId="77777777" w:rsidR="002712F1" w:rsidRPr="007F2770" w:rsidRDefault="002712F1" w:rsidP="002712F1">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72D6244" w14:textId="77777777" w:rsidR="002712F1" w:rsidRPr="007F2770" w:rsidRDefault="002712F1" w:rsidP="002712F1">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331FA37F" w14:textId="77777777" w:rsidR="002712F1" w:rsidRPr="007F2770" w:rsidRDefault="002712F1" w:rsidP="002712F1">
      <w:pPr>
        <w:pStyle w:val="B1"/>
      </w:pPr>
      <w:r w:rsidRPr="007F2770">
        <w:t>d)</w:t>
      </w:r>
      <w:r w:rsidRPr="007F2770">
        <w:tab/>
        <w:t>the UE attempts obtaining service on another SNPN as specified in 3GPP TS 23.122 [5] annex </w:t>
      </w:r>
      <w:proofErr w:type="gramStart"/>
      <w:r w:rsidRPr="007F2770">
        <w:t>C;</w:t>
      </w:r>
      <w:proofErr w:type="gramEnd"/>
    </w:p>
    <w:p w14:paraId="5FCFFBFA" w14:textId="77777777" w:rsidR="002712F1" w:rsidRPr="007F2770" w:rsidRDefault="002712F1" w:rsidP="002712F1">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902928B" w14:textId="77777777" w:rsidR="002712F1" w:rsidRPr="007F2770" w:rsidRDefault="002712F1" w:rsidP="002712F1">
      <w:r w:rsidRPr="007F2770">
        <w:t>If:</w:t>
      </w:r>
    </w:p>
    <w:p w14:paraId="02BCA77B" w14:textId="77777777" w:rsidR="002712F1" w:rsidRPr="007F2770" w:rsidRDefault="002712F1" w:rsidP="002712F1">
      <w:pPr>
        <w:pStyle w:val="B1"/>
      </w:pPr>
      <w:r w:rsidRPr="007F2770">
        <w:t>a)</w:t>
      </w:r>
      <w:r w:rsidRPr="007F2770">
        <w:tab/>
        <w:t xml:space="preserve">the UE operates in SNPN access operation </w:t>
      </w:r>
      <w:proofErr w:type="gramStart"/>
      <w:r w:rsidRPr="007F2770">
        <w:t>mode;</w:t>
      </w:r>
      <w:proofErr w:type="gramEnd"/>
    </w:p>
    <w:p w14:paraId="1A71CA04" w14:textId="77777777" w:rsidR="002712F1" w:rsidRPr="007F2770" w:rsidRDefault="002712F1" w:rsidP="002712F1">
      <w:pPr>
        <w:pStyle w:val="B1"/>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1A5FB501" w14:textId="77777777" w:rsidR="002712F1" w:rsidRPr="007F2770" w:rsidRDefault="002712F1" w:rsidP="002712F1">
      <w:pPr>
        <w:pStyle w:val="B1"/>
      </w:pPr>
      <w:r w:rsidRPr="007F2770">
        <w:t>c)</w:t>
      </w:r>
      <w:r w:rsidRPr="007F2770">
        <w:tab/>
        <w:t>the SOR transparent container IE is not included in the REGISTRATION ACCEPT message; and</w:t>
      </w:r>
    </w:p>
    <w:p w14:paraId="64AF9EA9" w14:textId="77777777" w:rsidR="002712F1" w:rsidRPr="007F2770" w:rsidRDefault="002712F1" w:rsidP="002712F1">
      <w:pPr>
        <w:pStyle w:val="B1"/>
      </w:pPr>
      <w:r w:rsidRPr="007F2770">
        <w:t>d)</w:t>
      </w:r>
      <w:r w:rsidRPr="007F2770">
        <w:tab/>
        <w:t>the UE attempts obtaining service on another SNPN as specified in 3GPP TS 23.122 [5] annex </w:t>
      </w:r>
      <w:proofErr w:type="gramStart"/>
      <w:r w:rsidRPr="007F2770">
        <w:t>C;</w:t>
      </w:r>
      <w:proofErr w:type="gramEnd"/>
    </w:p>
    <w:p w14:paraId="4066952F" w14:textId="77777777" w:rsidR="002712F1" w:rsidRPr="007F2770" w:rsidRDefault="002712F1" w:rsidP="002712F1">
      <w:r w:rsidRPr="007F2770">
        <w:t>then the UE shall locally release the established N1 NAS signalling connection.</w:t>
      </w:r>
    </w:p>
    <w:p w14:paraId="3A75F31B" w14:textId="77777777" w:rsidR="002712F1" w:rsidRPr="007F2770" w:rsidRDefault="002712F1" w:rsidP="002712F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9FC3424" w14:textId="77777777" w:rsidR="002712F1" w:rsidRPr="007F2770" w:rsidRDefault="002712F1" w:rsidP="002712F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B69210B" w14:textId="77777777" w:rsidR="002712F1" w:rsidRPr="007F2770" w:rsidRDefault="002712F1" w:rsidP="002712F1">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B258647" w14:textId="77777777" w:rsidR="002712F1" w:rsidRPr="007F2770" w:rsidRDefault="002712F1" w:rsidP="002712F1">
      <w:r w:rsidRPr="007F2770">
        <w:rPr>
          <w:noProof/>
          <w:lang w:eastAsia="ko-KR"/>
        </w:rPr>
        <w:t xml:space="preserve">If the SOR transparent container IE </w:t>
      </w:r>
      <w:r w:rsidRPr="007F2770">
        <w:t>successfully passes the integrity check (see 3GPP TS 33.501 [24]) and:</w:t>
      </w:r>
    </w:p>
    <w:p w14:paraId="799D1F1E" w14:textId="77777777" w:rsidR="002712F1" w:rsidRPr="007F2770" w:rsidRDefault="002712F1" w:rsidP="002712F1">
      <w:pPr>
        <w:pStyle w:val="B1"/>
        <w:rPr>
          <w:noProof/>
          <w:lang w:eastAsia="ko-KR"/>
        </w:rPr>
      </w:pPr>
      <w:r w:rsidRPr="007F2770">
        <w:t>a)</w:t>
      </w:r>
      <w:r w:rsidRPr="007F2770">
        <w:tab/>
        <w:t xml:space="preserve">the list type </w:t>
      </w:r>
      <w:r w:rsidRPr="007F2770">
        <w:rPr>
          <w:noProof/>
          <w:lang w:eastAsia="ko-KR"/>
        </w:rPr>
        <w:t>indicates:</w:t>
      </w:r>
    </w:p>
    <w:p w14:paraId="1BBFAD20" w14:textId="77777777" w:rsidR="002712F1" w:rsidRPr="007F2770" w:rsidRDefault="002712F1" w:rsidP="002712F1">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3615568" w14:textId="77777777" w:rsidR="002712F1" w:rsidRPr="007F2770" w:rsidRDefault="002712F1" w:rsidP="002712F1">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81633C5" w14:textId="77777777" w:rsidR="002712F1" w:rsidRPr="007F2770" w:rsidRDefault="002712F1" w:rsidP="002712F1">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6CD073A" w14:textId="77777777" w:rsidR="002712F1" w:rsidRPr="007F2770" w:rsidRDefault="002712F1" w:rsidP="002712F1">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729AFCCE" w14:textId="77777777" w:rsidR="002712F1" w:rsidRPr="007F2770" w:rsidRDefault="002712F1" w:rsidP="002712F1">
      <w:pPr>
        <w:pStyle w:val="B1"/>
      </w:pPr>
      <w:r w:rsidRPr="007F2770">
        <w:tab/>
        <w:t>The UE shall proceed with the behaviour as specified in 3GPP TS 23.122 [5] annex C.</w:t>
      </w:r>
    </w:p>
    <w:p w14:paraId="3EE168A4" w14:textId="77777777" w:rsidR="002712F1" w:rsidRPr="007F2770" w:rsidRDefault="002712F1" w:rsidP="002712F1">
      <w:r w:rsidRPr="007F2770">
        <w:t>If the SOR transparent container IE does not pass the integrity check successfully, then the UE shall discard the content of the SOR transparent container IE.</w:t>
      </w:r>
    </w:p>
    <w:p w14:paraId="68783484" w14:textId="77777777" w:rsidR="002712F1" w:rsidRPr="007F2770" w:rsidRDefault="002712F1" w:rsidP="002712F1">
      <w:r w:rsidRPr="007F2770">
        <w:t>If required by operator policy, the AMF shall include the NSSAI inclusion mode IE in the REGISTRATION ACCEPT message (see table 4.6.2.3.1 of subclause 4.6.2.3). Upon receipt of the REGISTRATION ACCEPT message:</w:t>
      </w:r>
    </w:p>
    <w:p w14:paraId="66839D18" w14:textId="77777777" w:rsidR="002712F1" w:rsidRPr="007F2770" w:rsidRDefault="002712F1" w:rsidP="002712F1">
      <w:pPr>
        <w:pStyle w:val="B1"/>
      </w:pPr>
      <w:r w:rsidRPr="007F2770">
        <w:lastRenderedPageBreak/>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622E8632" w14:textId="77777777" w:rsidR="002712F1" w:rsidRPr="007F2770" w:rsidRDefault="002712F1" w:rsidP="002712F1">
      <w:pPr>
        <w:pStyle w:val="B1"/>
      </w:pPr>
      <w:r w:rsidRPr="007F2770">
        <w:t>b)</w:t>
      </w:r>
      <w:r w:rsidRPr="007F2770">
        <w:tab/>
        <w:t>otherwise:</w:t>
      </w:r>
    </w:p>
    <w:p w14:paraId="2DDF1C42" w14:textId="77777777" w:rsidR="002712F1" w:rsidRPr="007F2770" w:rsidRDefault="002712F1" w:rsidP="002712F1">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634BDFA0" w14:textId="77777777" w:rsidR="002712F1" w:rsidRPr="007F2770" w:rsidRDefault="002712F1" w:rsidP="002712F1">
      <w:pPr>
        <w:pStyle w:val="B2"/>
      </w:pPr>
      <w:r w:rsidRPr="007F2770">
        <w:t>2)</w:t>
      </w:r>
      <w:r w:rsidRPr="007F2770">
        <w:tab/>
        <w:t>if the UE does not have NSSAI inclusion mode for the current PLMN or SNPN and the access type stored in the UE and if the UE is performing the registration procedure over:</w:t>
      </w:r>
    </w:p>
    <w:p w14:paraId="70CEDA2F" w14:textId="77777777" w:rsidR="002712F1" w:rsidRPr="007F2770" w:rsidRDefault="002712F1" w:rsidP="002712F1">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4A952DD7" w14:textId="77777777" w:rsidR="002712F1" w:rsidRPr="007F2770" w:rsidRDefault="002712F1" w:rsidP="002712F1">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80C792E" w14:textId="77777777" w:rsidR="002712F1" w:rsidRPr="007F2770" w:rsidRDefault="002712F1" w:rsidP="002712F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191BF03" w14:textId="77777777" w:rsidR="002712F1" w:rsidRPr="007F2770" w:rsidRDefault="002712F1" w:rsidP="002712F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F59C61B" w14:textId="77777777" w:rsidR="002712F1" w:rsidRPr="007F2770" w:rsidRDefault="002712F1" w:rsidP="002712F1">
      <w:pPr>
        <w:rPr>
          <w:lang w:val="en-US"/>
        </w:rPr>
      </w:pPr>
      <w:r w:rsidRPr="007F2770">
        <w:t xml:space="preserve">The AMF may include </w:t>
      </w:r>
      <w:r w:rsidRPr="007F2770">
        <w:rPr>
          <w:lang w:val="en-US"/>
        </w:rPr>
        <w:t>operator-defined access category definitions in the REGISTRATION ACCEPT message.</w:t>
      </w:r>
    </w:p>
    <w:p w14:paraId="3211E8EE" w14:textId="77777777" w:rsidR="002712F1" w:rsidRPr="007F2770" w:rsidRDefault="002712F1" w:rsidP="002712F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421B452" w14:textId="77777777" w:rsidR="002712F1" w:rsidRPr="007F2770" w:rsidRDefault="002712F1" w:rsidP="002712F1">
      <w:r w:rsidRPr="007F2770">
        <w:t>If the UE has indicated support for service gap control in the REGISTRATION REQUEST message and:</w:t>
      </w:r>
    </w:p>
    <w:p w14:paraId="4C0FA107" w14:textId="77777777" w:rsidR="002712F1" w:rsidRPr="007F2770" w:rsidRDefault="002712F1" w:rsidP="002712F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EA17179" w14:textId="77777777" w:rsidR="002712F1" w:rsidRPr="007F2770" w:rsidRDefault="002712F1" w:rsidP="002712F1">
      <w:pPr>
        <w:pStyle w:val="B1"/>
      </w:pPr>
      <w:r w:rsidRPr="007F2770">
        <w:t>-</w:t>
      </w:r>
      <w:r w:rsidRPr="007F2770">
        <w:tab/>
        <w:t>the REGISTRATION ACCEPT message does not contain the T3447 value IE, then the UE shall erase any previous stored T3447 value if exists and stop the timer T3447 if running.</w:t>
      </w:r>
    </w:p>
    <w:p w14:paraId="628ADFF5" w14:textId="77777777" w:rsidR="002712F1" w:rsidRPr="007F2770" w:rsidRDefault="002712F1" w:rsidP="002712F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4BEB245" w14:textId="77777777" w:rsidR="002712F1" w:rsidRPr="007F2770" w:rsidRDefault="002712F1" w:rsidP="002712F1">
      <w:pPr>
        <w:pStyle w:val="B1"/>
      </w:pPr>
      <w:r w:rsidRPr="007F2770">
        <w:t>a)</w:t>
      </w:r>
      <w:r w:rsidRPr="007F2770">
        <w:tab/>
        <w:t>stop timer T3448 if it is running; and</w:t>
      </w:r>
    </w:p>
    <w:p w14:paraId="22C9A2A3" w14:textId="77777777" w:rsidR="002712F1" w:rsidRPr="007F2770" w:rsidRDefault="002712F1" w:rsidP="002712F1">
      <w:pPr>
        <w:pStyle w:val="B1"/>
        <w:rPr>
          <w:lang w:eastAsia="ja-JP"/>
        </w:rPr>
      </w:pPr>
      <w:r w:rsidRPr="007F2770">
        <w:t>b)</w:t>
      </w:r>
      <w:r w:rsidRPr="007F2770">
        <w:tab/>
        <w:t>start timer T3448 with the value provided in the T3448 value IE.</w:t>
      </w:r>
    </w:p>
    <w:p w14:paraId="2C710914" w14:textId="77777777" w:rsidR="002712F1" w:rsidRPr="007F2770" w:rsidRDefault="002712F1" w:rsidP="002712F1">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7761125" w14:textId="77777777" w:rsidR="002712F1" w:rsidRPr="007F2770" w:rsidRDefault="002712F1" w:rsidP="002712F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77C79DA" w14:textId="77777777" w:rsidR="002712F1" w:rsidRPr="007F2770" w:rsidRDefault="002712F1" w:rsidP="002712F1">
      <w:pPr>
        <w:pStyle w:val="NO"/>
        <w:rPr>
          <w:rFonts w:eastAsia="Malgun Gothic"/>
        </w:rPr>
      </w:pPr>
      <w:r w:rsidRPr="007F2770">
        <w:t>NOTE </w:t>
      </w:r>
      <w:r>
        <w:t>20</w:t>
      </w:r>
      <w:r w:rsidRPr="007F2770">
        <w:t>: The UE provides the truncated 5G-S-TMSI configuration to the lower layers.</w:t>
      </w:r>
    </w:p>
    <w:p w14:paraId="5D5B8FFD" w14:textId="77777777" w:rsidR="002712F1" w:rsidRPr="007F2770" w:rsidRDefault="002712F1" w:rsidP="002712F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CAFB70D" w14:textId="77777777" w:rsidR="002712F1" w:rsidRPr="007F2770" w:rsidRDefault="002712F1" w:rsidP="002712F1">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1C0E34E8" w14:textId="77777777" w:rsidR="002712F1" w:rsidRPr="007F2770" w:rsidRDefault="002712F1" w:rsidP="002712F1">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810712F" w14:textId="77777777" w:rsidR="002712F1" w:rsidRPr="007F2770" w:rsidRDefault="002712F1" w:rsidP="002712F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9D30E29" w14:textId="77777777" w:rsidR="002712F1" w:rsidRPr="007F2770" w:rsidRDefault="002712F1" w:rsidP="002712F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0D31EED" w14:textId="77777777" w:rsidR="002712F1" w:rsidRPr="007F2770" w:rsidRDefault="002712F1" w:rsidP="002712F1">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E563062" w14:textId="77777777" w:rsidR="002712F1" w:rsidRPr="007F2770" w:rsidRDefault="002712F1" w:rsidP="002712F1">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B8AE19E" w14:textId="77777777" w:rsidR="002712F1" w:rsidRPr="007F2770" w:rsidRDefault="002712F1" w:rsidP="002712F1">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9FE1ED9" w14:textId="77777777" w:rsidR="002712F1" w:rsidRPr="007F2770" w:rsidRDefault="002712F1" w:rsidP="002712F1">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4F24A5D" w14:textId="77777777" w:rsidR="002712F1" w:rsidRPr="007F2770" w:rsidRDefault="002712F1" w:rsidP="002712F1">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3E1BC254" w14:textId="77777777" w:rsidR="002712F1" w:rsidRPr="007F2770" w:rsidRDefault="002712F1" w:rsidP="002712F1">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49FAE39C" w14:textId="77777777" w:rsidR="002712F1" w:rsidRPr="007F2770" w:rsidRDefault="002712F1" w:rsidP="002712F1">
      <w:r w:rsidRPr="007F2770">
        <w:t>If the 5GS registration type IE in the REGISTRATION REQUEST message is set to "disaster roaming initial registration" and:</w:t>
      </w:r>
    </w:p>
    <w:p w14:paraId="38FAC25F" w14:textId="77777777" w:rsidR="002712F1" w:rsidRPr="007F2770" w:rsidRDefault="002712F1" w:rsidP="002712F1">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p>
    <w:p w14:paraId="06FF832B" w14:textId="77777777" w:rsidR="002712F1" w:rsidRPr="007F2770" w:rsidRDefault="002712F1" w:rsidP="002712F1">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w:t>
      </w:r>
      <w:proofErr w:type="gramStart"/>
      <w:r w:rsidRPr="007F2770">
        <w:t>GUTI;</w:t>
      </w:r>
      <w:proofErr w:type="gramEnd"/>
    </w:p>
    <w:p w14:paraId="1357B522" w14:textId="77777777" w:rsidR="002712F1" w:rsidRPr="007F2770" w:rsidRDefault="002712F1" w:rsidP="002712F1">
      <w:pPr>
        <w:pStyle w:val="B1"/>
      </w:pPr>
      <w:r w:rsidRPr="007F2770">
        <w:lastRenderedPageBreak/>
        <w:t>c)</w:t>
      </w:r>
      <w:r w:rsidRPr="007F2770">
        <w:tab/>
        <w:t xml:space="preserve">the </w:t>
      </w:r>
      <w:r>
        <w:t>UE</w:t>
      </w:r>
      <w:r w:rsidRPr="007F2770">
        <w:t xml:space="preserve"> determined PLMN with disaster condition IE and the Additional GUTI IE are not included in the REGISTRATION REQUEST message and:</w:t>
      </w:r>
    </w:p>
    <w:p w14:paraId="26CC88C8" w14:textId="77777777" w:rsidR="002712F1" w:rsidRPr="007F2770" w:rsidRDefault="002712F1" w:rsidP="002712F1">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FA839AD" w14:textId="77777777" w:rsidR="002712F1" w:rsidRPr="007F2770" w:rsidRDefault="002712F1" w:rsidP="002712F1">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3B94D3B" w14:textId="77777777" w:rsidR="002712F1" w:rsidRPr="007F2770" w:rsidRDefault="002712F1" w:rsidP="002712F1">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6D4B0CB" w14:textId="77777777" w:rsidR="002712F1" w:rsidRPr="007F2770" w:rsidRDefault="002712F1" w:rsidP="002712F1">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88F25DA" w14:textId="77777777" w:rsidR="002712F1" w:rsidRPr="007F2770" w:rsidRDefault="002712F1" w:rsidP="002712F1">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w:t>
      </w:r>
      <w:proofErr w:type="gramStart"/>
      <w:r w:rsidRPr="007F2770">
        <w:rPr>
          <w:lang w:eastAsia="zh-CN"/>
        </w:rPr>
        <w:t>services</w:t>
      </w:r>
      <w:r w:rsidRPr="007F2770">
        <w:t>;</w:t>
      </w:r>
      <w:proofErr w:type="gramEnd"/>
    </w:p>
    <w:p w14:paraId="46ABE853" w14:textId="77777777" w:rsidR="002712F1" w:rsidRPr="007F2770" w:rsidRDefault="002712F1" w:rsidP="002712F1">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BFC809C" w14:textId="77777777" w:rsidR="002712F1" w:rsidRPr="007F2770" w:rsidRDefault="002712F1" w:rsidP="002712F1">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0DEACF3" w14:textId="77777777" w:rsidR="002712F1" w:rsidRPr="007F2770" w:rsidRDefault="002712F1" w:rsidP="002712F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99DBCAB" w14:textId="77777777" w:rsidR="002712F1" w:rsidRPr="007F2770" w:rsidRDefault="002712F1" w:rsidP="002712F1">
      <w:r w:rsidRPr="007F2770">
        <w:t>If the UE indicates "disaster roaming initial registration" in the 5GS registration type IE in the REGISTRATION REQUEST message and the 5GS registration result IE value in the REGISTRATION ACCEPT message is set to:</w:t>
      </w:r>
    </w:p>
    <w:p w14:paraId="635BD684" w14:textId="77777777" w:rsidR="002712F1" w:rsidRPr="007F2770" w:rsidRDefault="002712F1" w:rsidP="002712F1">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5418375" w14:textId="77777777" w:rsidR="002712F1" w:rsidRPr="007F2770" w:rsidRDefault="002712F1" w:rsidP="002712F1">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4D5D02DC" w14:textId="77777777" w:rsidR="002712F1" w:rsidRPr="007F2770" w:rsidRDefault="002712F1" w:rsidP="002712F1">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4438638" w14:textId="77777777" w:rsidR="002712F1" w:rsidRPr="007F2770" w:rsidRDefault="002712F1" w:rsidP="002712F1">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D80D315" w14:textId="77777777" w:rsidR="002712F1" w:rsidRPr="007F2770" w:rsidRDefault="002712F1" w:rsidP="002712F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22EA412" w14:textId="77777777" w:rsidR="002712F1" w:rsidRDefault="002712F1" w:rsidP="002712F1">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2591F68" w14:textId="77777777" w:rsidR="002712F1" w:rsidRDefault="002712F1" w:rsidP="002712F1">
      <w:r w:rsidRPr="007F2770">
        <w:rPr>
          <w:lang w:val="en-US"/>
        </w:rPr>
        <w:lastRenderedPageBreak/>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00169C98" w14:textId="77777777" w:rsidR="002712F1" w:rsidRDefault="002712F1" w:rsidP="002712F1">
      <w:pPr>
        <w:rPr>
          <w:lang w:val="en-US" w:eastAsia="zh-CN"/>
        </w:rPr>
      </w:pPr>
      <w:r w:rsidRPr="00BE2465">
        <w:rPr>
          <w:lang w:val="en-US" w:eastAsia="zh-CN"/>
        </w:rPr>
        <w:t xml:space="preserve">If the </w:t>
      </w:r>
      <w:r>
        <w:rPr>
          <w:lang w:val="en-US" w:eastAsia="zh-CN"/>
        </w:rPr>
        <w:t xml:space="preserve">UE receives the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w:t>
      </w:r>
      <w:r>
        <w:rPr>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7E823574" w14:textId="77777777" w:rsidR="002712F1" w:rsidRPr="00A01AA9" w:rsidRDefault="002712F1" w:rsidP="002712F1">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lang w:val="en-US" w:eastAsia="zh-CN"/>
        </w:rPr>
        <w:t xml:space="preserve"> </w:t>
      </w:r>
      <w:r w:rsidRPr="00BE2465">
        <w:rPr>
          <w:lang w:val="en-US" w:eastAsia="zh-CN"/>
        </w:rPr>
        <w:t>in the REGISTRATION ACCEPT</w:t>
      </w:r>
      <w:r>
        <w:t xml:space="preserve">, </w:t>
      </w:r>
      <w:r w:rsidRPr="00A01AA9">
        <w:t>the</w:t>
      </w:r>
      <w:r>
        <w:t>n the UE</w:t>
      </w:r>
      <w:r w:rsidRPr="00A01AA9">
        <w:t xml:space="preserve"> </w:t>
      </w:r>
      <w:r>
        <w:t>may either</w:t>
      </w:r>
      <w:r w:rsidRPr="00A01AA9">
        <w:t>:</w:t>
      </w:r>
    </w:p>
    <w:p w14:paraId="644992DC" w14:textId="77777777" w:rsidR="002712F1" w:rsidRDefault="002712F1" w:rsidP="002712F1">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7593E2CD" w14:textId="77777777" w:rsidR="002712F1" w:rsidRDefault="002712F1" w:rsidP="002712F1">
      <w:pPr>
        <w:pStyle w:val="B1"/>
      </w:pPr>
      <w:r>
        <w:rPr>
          <w:rFonts w:eastAsia="Malgun Gothic"/>
        </w:rPr>
        <w:t>b)</w:t>
      </w:r>
      <w:r>
        <w:rPr>
          <w:rFonts w:eastAsia="Malgun Gothic"/>
        </w:rPr>
        <w:tab/>
      </w:r>
      <w:r w:rsidRPr="00BC508A">
        <w:t>use a UE determined value.</w:t>
      </w:r>
    </w:p>
    <w:p w14:paraId="4570CD5B" w14:textId="77777777" w:rsidR="002712F1" w:rsidRPr="00BC508A" w:rsidRDefault="002712F1" w:rsidP="002712F1">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1382F1B4" w14:textId="77777777" w:rsidR="002712F1" w:rsidRPr="00BC508A" w:rsidRDefault="002712F1" w:rsidP="002712F1">
      <w:pPr>
        <w:pStyle w:val="B1"/>
      </w:pPr>
      <w:r w:rsidRPr="00BC508A">
        <w:t>a)</w:t>
      </w:r>
      <w:r w:rsidRPr="00BC508A">
        <w:tab/>
        <w:t xml:space="preserve">delete a UE determined value and start using the received </w:t>
      </w:r>
      <w:r>
        <w:t xml:space="preserve">start of the unavailability period </w:t>
      </w:r>
      <w:r w:rsidRPr="00BC508A">
        <w:t>value; or</w:t>
      </w:r>
    </w:p>
    <w:p w14:paraId="217F5179" w14:textId="77777777" w:rsidR="002712F1" w:rsidRDefault="002712F1" w:rsidP="002712F1">
      <w:pPr>
        <w:pStyle w:val="B1"/>
        <w:rPr>
          <w:rFonts w:eastAsia="Malgun Gothic"/>
        </w:rPr>
      </w:pPr>
      <w:r w:rsidRPr="00BC508A">
        <w:t>b)</w:t>
      </w:r>
      <w:r w:rsidRPr="00BC508A">
        <w:tab/>
        <w:t>use a UE determined value.</w:t>
      </w:r>
    </w:p>
    <w:p w14:paraId="2C654296" w14:textId="77777777" w:rsidR="002712F1" w:rsidRDefault="002712F1" w:rsidP="002712F1">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43B82DBD" w14:textId="77777777" w:rsidR="002712F1" w:rsidRDefault="002712F1" w:rsidP="002712F1">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0BBF7CD0" w14:textId="77777777" w:rsidR="002712F1" w:rsidRDefault="002712F1" w:rsidP="002712F1">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4C23E02C" w14:textId="77777777" w:rsidR="002712F1" w:rsidRPr="00495EC6" w:rsidRDefault="002712F1" w:rsidP="002712F1">
      <w:pPr>
        <w:pStyle w:val="NO"/>
        <w:rPr>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4856F8A0" w14:textId="3ECDDD07" w:rsidR="005571DC" w:rsidRDefault="002712F1">
      <w:r>
        <w:rPr>
          <w:lang w:val="en-US" w:eastAsia="zh-CN"/>
        </w:rPr>
        <w:t xml:space="preserve">If the UE supports </w:t>
      </w:r>
      <w:r>
        <w:t xml:space="preserve">operator policy for high priority access exemptions for service area restrictions, </w:t>
      </w:r>
      <w:bookmarkStart w:id="127" w:name="aaa"/>
      <w:bookmarkEnd w:id="127"/>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5A54C86E" w14:textId="77777777" w:rsidR="002712F1" w:rsidRDefault="002712F1" w:rsidP="002712F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2A63588" w14:textId="77777777" w:rsidR="002712F1" w:rsidRPr="007F2770" w:rsidRDefault="002712F1" w:rsidP="002712F1">
      <w:pPr>
        <w:pStyle w:val="50"/>
      </w:pPr>
      <w:bookmarkStart w:id="128" w:name="_Toc20232683"/>
      <w:bookmarkStart w:id="129" w:name="_Toc27746785"/>
      <w:bookmarkStart w:id="130" w:name="_Toc36212967"/>
      <w:bookmarkStart w:id="131" w:name="_Toc36657144"/>
      <w:bookmarkStart w:id="132" w:name="_Toc45286808"/>
      <w:bookmarkStart w:id="133" w:name="_Toc51948077"/>
      <w:bookmarkStart w:id="134" w:name="_Toc51949169"/>
      <w:bookmarkStart w:id="135" w:name="_Toc209788610"/>
      <w:r w:rsidRPr="007F2770">
        <w:t>5.5.1.3.2</w:t>
      </w:r>
      <w:r w:rsidRPr="007F2770">
        <w:tab/>
        <w:t>Mobility and periodic registration update initiation</w:t>
      </w:r>
      <w:bookmarkEnd w:id="128"/>
      <w:bookmarkEnd w:id="129"/>
      <w:bookmarkEnd w:id="130"/>
      <w:bookmarkEnd w:id="131"/>
      <w:bookmarkEnd w:id="132"/>
      <w:bookmarkEnd w:id="133"/>
      <w:bookmarkEnd w:id="134"/>
      <w:bookmarkEnd w:id="135"/>
    </w:p>
    <w:p w14:paraId="2D605E33" w14:textId="77777777" w:rsidR="002712F1" w:rsidRPr="007F2770" w:rsidRDefault="002712F1" w:rsidP="002712F1">
      <w:r w:rsidRPr="007F2770">
        <w:t>The UE in state 5GMM-REGISTERED shall initiate the registration procedure for mobility and periodic registration update by sending a REGISTRATION REQUEST message to the AMF,</w:t>
      </w:r>
    </w:p>
    <w:p w14:paraId="650AA26B" w14:textId="77777777" w:rsidR="002712F1" w:rsidRPr="007F2770" w:rsidRDefault="002712F1" w:rsidP="002712F1">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6405BF2E" w14:textId="77777777" w:rsidR="002712F1" w:rsidRPr="007F2770" w:rsidRDefault="002712F1" w:rsidP="002712F1">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4B843F85" w14:textId="77777777" w:rsidR="002712F1" w:rsidRPr="007F2770" w:rsidRDefault="002712F1" w:rsidP="002712F1">
      <w:pPr>
        <w:pStyle w:val="B1"/>
      </w:pPr>
      <w:r w:rsidRPr="007F2770">
        <w:lastRenderedPageBreak/>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2B85BC2A" w14:textId="77777777" w:rsidR="002712F1" w:rsidRPr="007F2770" w:rsidRDefault="002712F1" w:rsidP="002712F1">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449071D9" w14:textId="77777777" w:rsidR="002712F1" w:rsidRPr="007F2770" w:rsidRDefault="002712F1" w:rsidP="002712F1">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746C5C75" w14:textId="77777777" w:rsidR="002712F1" w:rsidRPr="007F2770" w:rsidRDefault="002712F1" w:rsidP="002712F1">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7C23F168" w14:textId="77777777" w:rsidR="002712F1" w:rsidRPr="007F2770" w:rsidRDefault="002712F1" w:rsidP="002712F1">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09F11B32" w14:textId="77777777" w:rsidR="002712F1" w:rsidRPr="007F2770" w:rsidRDefault="002712F1" w:rsidP="002712F1">
      <w:pPr>
        <w:pStyle w:val="B1"/>
      </w:pPr>
      <w:r w:rsidRPr="007F2770">
        <w:t>g)</w:t>
      </w:r>
      <w:r w:rsidRPr="007F2770">
        <w:tab/>
        <w:t xml:space="preserve">when the UE changes the 5GMM capability or the S1 UE network capability or </w:t>
      </w:r>
      <w:proofErr w:type="gramStart"/>
      <w:r w:rsidRPr="007F2770">
        <w:t>both;</w:t>
      </w:r>
      <w:proofErr w:type="gramEnd"/>
    </w:p>
    <w:p w14:paraId="01ACFCBF" w14:textId="77777777" w:rsidR="002712F1" w:rsidRPr="007F2770" w:rsidRDefault="002712F1" w:rsidP="002712F1">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6468EBF9" w14:textId="77777777" w:rsidR="002712F1" w:rsidRDefault="002712F1" w:rsidP="002712F1">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28319F54" w14:textId="77777777" w:rsidR="002712F1" w:rsidRPr="007F2770" w:rsidRDefault="002712F1" w:rsidP="002712F1">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12BA2B44" w14:textId="77777777" w:rsidR="002712F1" w:rsidRPr="007F2770" w:rsidRDefault="002712F1" w:rsidP="002712F1">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0B1A89B4" w14:textId="77777777" w:rsidR="002712F1" w:rsidRPr="007F2770" w:rsidRDefault="002712F1" w:rsidP="002712F1">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14216222" w14:textId="77777777" w:rsidR="002712F1" w:rsidRPr="007F2770" w:rsidRDefault="002712F1" w:rsidP="002712F1">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5FBE7E7A" w14:textId="77777777" w:rsidR="002712F1" w:rsidRPr="007F2770" w:rsidRDefault="002712F1" w:rsidP="002712F1">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2A06FD24" w14:textId="77777777" w:rsidR="002712F1" w:rsidRPr="007F2770" w:rsidRDefault="002712F1" w:rsidP="002712F1">
      <w:pPr>
        <w:pStyle w:val="B1"/>
      </w:pPr>
      <w:r w:rsidRPr="007F2770">
        <w:t>n)</w:t>
      </w:r>
      <w:r w:rsidRPr="007F2770">
        <w:tab/>
        <w:t>when the UE in 5GMM-IDLE mode changes the radio capability for NG-RAN or E-</w:t>
      </w:r>
      <w:proofErr w:type="gramStart"/>
      <w:r w:rsidRPr="007F2770">
        <w:t>UTRAN;</w:t>
      </w:r>
      <w:proofErr w:type="gramEnd"/>
    </w:p>
    <w:p w14:paraId="692A1A5A" w14:textId="77777777" w:rsidR="002712F1" w:rsidRPr="007F2770" w:rsidRDefault="002712F1" w:rsidP="002712F1">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roofErr w:type="gramStart"/>
      <w:r w:rsidRPr="007F2770">
        <w:t>);</w:t>
      </w:r>
      <w:proofErr w:type="gramEnd"/>
    </w:p>
    <w:p w14:paraId="0F41EB74" w14:textId="77777777" w:rsidR="002712F1" w:rsidRPr="007F2770" w:rsidRDefault="002712F1" w:rsidP="002712F1">
      <w:pPr>
        <w:pStyle w:val="B1"/>
      </w:pPr>
      <w:r w:rsidRPr="007F2770">
        <w:t>p</w:t>
      </w:r>
      <w:r w:rsidRPr="007F2770">
        <w:rPr>
          <w:rFonts w:hint="eastAsia"/>
        </w:rPr>
        <w:t>)</w:t>
      </w:r>
      <w:r w:rsidRPr="007F2770">
        <w:rPr>
          <w:rFonts w:hint="eastAsia"/>
        </w:rPr>
        <w:tab/>
      </w:r>
      <w:proofErr w:type="gramStart"/>
      <w:r w:rsidRPr="007F2770">
        <w:t>void;</w:t>
      </w:r>
      <w:proofErr w:type="gramEnd"/>
    </w:p>
    <w:p w14:paraId="6EF2852C" w14:textId="77777777" w:rsidR="002712F1" w:rsidRPr="007F2770" w:rsidRDefault="002712F1" w:rsidP="002712F1">
      <w:pPr>
        <w:pStyle w:val="B1"/>
      </w:pPr>
      <w:r w:rsidRPr="007F2770">
        <w:t>q)</w:t>
      </w:r>
      <w:r w:rsidRPr="007F2770">
        <w:tab/>
        <w:t xml:space="preserve">when the UE needs to request new LADN </w:t>
      </w:r>
      <w:proofErr w:type="gramStart"/>
      <w:r w:rsidRPr="007F2770">
        <w:t>information;</w:t>
      </w:r>
      <w:proofErr w:type="gramEnd"/>
    </w:p>
    <w:p w14:paraId="68EBE67D" w14:textId="77777777" w:rsidR="002712F1" w:rsidRPr="007F2770" w:rsidRDefault="002712F1" w:rsidP="002712F1">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3CF62CD7" w14:textId="77777777" w:rsidR="002712F1" w:rsidRPr="007F2770" w:rsidRDefault="002712F1" w:rsidP="002712F1">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4B230F5E" w14:textId="77777777" w:rsidR="002712F1" w:rsidRPr="007F2770" w:rsidRDefault="002712F1" w:rsidP="002712F1">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1B116C22" w14:textId="77777777" w:rsidR="002712F1" w:rsidRPr="007F2770" w:rsidRDefault="002712F1" w:rsidP="002712F1">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Pr="007F2770">
        <w:rPr>
          <w:lang w:eastAsia="zh-CN"/>
        </w:rPr>
        <w:t>;</w:t>
      </w:r>
      <w:proofErr w:type="gramEnd"/>
    </w:p>
    <w:p w14:paraId="066E05CF" w14:textId="77777777" w:rsidR="002712F1" w:rsidRPr="007F2770" w:rsidRDefault="002712F1" w:rsidP="002712F1">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45E1852E" w14:textId="77777777" w:rsidR="002712F1" w:rsidRPr="007F2770" w:rsidRDefault="002712F1" w:rsidP="002712F1">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proofErr w:type="gramEnd"/>
    </w:p>
    <w:p w14:paraId="77BF0B47" w14:textId="77777777" w:rsidR="002712F1" w:rsidRPr="007F2770" w:rsidRDefault="002712F1" w:rsidP="002712F1">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77208D43" w14:textId="77777777" w:rsidR="002712F1" w:rsidRPr="007F2770" w:rsidRDefault="002712F1" w:rsidP="002712F1">
      <w:pPr>
        <w:pStyle w:val="B1"/>
        <w:rPr>
          <w:rFonts w:eastAsia="Malgun Gothic"/>
          <w:lang w:val="en-US" w:eastAsia="ko-KR"/>
        </w:rPr>
      </w:pPr>
      <w:r w:rsidRPr="007F2770">
        <w:rPr>
          <w:lang w:val="en-US" w:eastAsia="ko-KR"/>
        </w:rPr>
        <w:lastRenderedPageBreak/>
        <w:t>x)</w:t>
      </w:r>
      <w:r w:rsidRPr="007F2770">
        <w:rPr>
          <w:lang w:val="en-US" w:eastAsia="ko-KR"/>
        </w:rPr>
        <w:tab/>
        <w:t xml:space="preserve">when the UE is not in NB-N1 </w:t>
      </w:r>
      <w:proofErr w:type="gramStart"/>
      <w:r w:rsidRPr="007F2770">
        <w:rPr>
          <w:lang w:val="en-US" w:eastAsia="ko-KR"/>
        </w:rPr>
        <w:t>mode</w:t>
      </w:r>
      <w:proofErr w:type="gramEnd"/>
      <w:r w:rsidRPr="007F2770">
        <w:rPr>
          <w:lang w:val="en-US" w:eastAsia="ko-KR"/>
        </w:rPr>
        <w:t xml:space="preserv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6D847E4" w14:textId="77777777" w:rsidR="002712F1" w:rsidRPr="007F2770" w:rsidRDefault="002712F1" w:rsidP="002712F1">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224AB5BE" w14:textId="77777777" w:rsidR="002712F1" w:rsidRPr="007F2770" w:rsidRDefault="002712F1" w:rsidP="002712F1">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272B118B" w14:textId="77777777" w:rsidR="002712F1" w:rsidRPr="007F2770" w:rsidRDefault="002712F1" w:rsidP="002712F1">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A4CBAF7" w14:textId="77777777" w:rsidR="002712F1" w:rsidRPr="007F2770" w:rsidRDefault="002712F1" w:rsidP="002712F1">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w:t>
      </w:r>
      <w:proofErr w:type="gramStart"/>
      <w:r w:rsidRPr="00770B50">
        <w:rPr>
          <w:lang w:val="en-US"/>
        </w:rPr>
        <w:t>information</w:t>
      </w:r>
      <w:r w:rsidRPr="007F2770">
        <w:rPr>
          <w:lang w:val="en-US" w:eastAsia="ko-KR"/>
        </w:rPr>
        <w:t>;</w:t>
      </w:r>
      <w:proofErr w:type="gramEnd"/>
    </w:p>
    <w:p w14:paraId="2CAD7BC9" w14:textId="77777777" w:rsidR="002712F1" w:rsidRPr="007F2770" w:rsidRDefault="002712F1" w:rsidP="002712F1">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167290A2" w14:textId="77777777" w:rsidR="002712F1" w:rsidRPr="007F2770" w:rsidRDefault="002712F1" w:rsidP="002712F1">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44235CAF" w14:textId="77777777" w:rsidR="002712F1" w:rsidRPr="007F2770" w:rsidRDefault="002712F1" w:rsidP="002712F1">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1BA78A81" w14:textId="77777777" w:rsidR="002712F1" w:rsidRPr="007F2770" w:rsidRDefault="002712F1" w:rsidP="002712F1">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0579440B" w14:textId="77777777" w:rsidR="002712F1" w:rsidRPr="007F2770" w:rsidRDefault="002712F1" w:rsidP="002712F1">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183410EC" w14:textId="77777777" w:rsidR="002712F1" w:rsidRPr="007F2770" w:rsidRDefault="002712F1" w:rsidP="002712F1">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2079E6AF" w14:textId="77777777" w:rsidR="002712F1" w:rsidRPr="007F2770" w:rsidRDefault="002712F1" w:rsidP="002712F1">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7F937CD8" w14:textId="77777777" w:rsidR="002712F1" w:rsidRPr="007F2770" w:rsidRDefault="002712F1" w:rsidP="002712F1">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36" w:name="_Hlk87985269"/>
      <w:r w:rsidRPr="007F2770">
        <w:t xml:space="preserve">remove the paging </w:t>
      </w:r>
      <w:proofErr w:type="gramStart"/>
      <w:r w:rsidRPr="007F2770">
        <w:t>restriction</w:t>
      </w:r>
      <w:bookmarkEnd w:id="136"/>
      <w:r w:rsidRPr="007F2770">
        <w:t>;</w:t>
      </w:r>
      <w:proofErr w:type="gramEnd"/>
      <w:r w:rsidRPr="007F2770">
        <w:t xml:space="preserve"> </w:t>
      </w:r>
    </w:p>
    <w:p w14:paraId="5829704A" w14:textId="77777777" w:rsidR="002712F1" w:rsidRPr="007F2770" w:rsidRDefault="002712F1" w:rsidP="002712F1">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proofErr w:type="gramEnd"/>
    </w:p>
    <w:p w14:paraId="48C5B09B" w14:textId="77777777" w:rsidR="002712F1" w:rsidRPr="007F2770" w:rsidRDefault="002712F1" w:rsidP="002712F1">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63150F76" w14:textId="77777777" w:rsidR="002712F1" w:rsidRPr="007F2770" w:rsidRDefault="002712F1" w:rsidP="002712F1">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39FF03F3" w14:textId="77777777" w:rsidR="002712F1" w:rsidRDefault="002712F1" w:rsidP="002712F1">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w:t>
      </w:r>
      <w:proofErr w:type="gramStart"/>
      <w:r>
        <w:rPr>
          <w:lang w:eastAsia="ko-KR"/>
        </w:rPr>
        <w:t>information</w:t>
      </w:r>
      <w:r w:rsidRPr="007F2770">
        <w:t>;</w:t>
      </w:r>
      <w:proofErr w:type="gramEnd"/>
    </w:p>
    <w:p w14:paraId="07475234" w14:textId="77777777" w:rsidR="002712F1" w:rsidRPr="00495EC6" w:rsidRDefault="002712F1" w:rsidP="002712F1">
      <w:pPr>
        <w:pStyle w:val="B1"/>
      </w:pPr>
      <w:r w:rsidRPr="00495EC6">
        <w:t>zm2)</w:t>
      </w:r>
      <w:r w:rsidRPr="00495EC6">
        <w:tab/>
      </w:r>
      <w:proofErr w:type="gramStart"/>
      <w:r>
        <w:t>void</w:t>
      </w:r>
      <w:r w:rsidRPr="00495EC6">
        <w:t>;</w:t>
      </w:r>
      <w:proofErr w:type="gramEnd"/>
    </w:p>
    <w:p w14:paraId="56294EF6" w14:textId="77777777" w:rsidR="002712F1" w:rsidRPr="007F2770" w:rsidRDefault="002712F1" w:rsidP="002712F1">
      <w:pPr>
        <w:pStyle w:val="NO"/>
      </w:pPr>
      <w:r w:rsidRPr="00DA7EC5">
        <w:t>NOTE 3</w:t>
      </w:r>
      <w:r>
        <w:t>A</w:t>
      </w:r>
      <w:r w:rsidRPr="00DA7EC5">
        <w:t>: How UE determines that it is ab</w:t>
      </w:r>
      <w:r>
        <w:t>out to lose satell</w:t>
      </w:r>
      <w:r w:rsidRPr="00DA7EC5">
        <w:t>ite coverage is an implementation option.</w:t>
      </w:r>
    </w:p>
    <w:p w14:paraId="09C70471" w14:textId="77777777" w:rsidR="002712F1" w:rsidRDefault="002712F1" w:rsidP="002712F1">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33022B0F" w14:textId="77777777" w:rsidR="002712F1" w:rsidRDefault="002712F1" w:rsidP="002712F1">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 xml:space="preserve">a change in the RAN timing synchronization </w:t>
      </w:r>
      <w:proofErr w:type="gramStart"/>
      <w:r w:rsidRPr="00FF305B">
        <w:t>status</w:t>
      </w:r>
      <w:r>
        <w:t>;</w:t>
      </w:r>
      <w:proofErr w:type="gramEnd"/>
    </w:p>
    <w:p w14:paraId="753AA747" w14:textId="77777777" w:rsidR="002712F1" w:rsidRPr="00D74CA1" w:rsidRDefault="002712F1" w:rsidP="002712F1">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del w:id="137" w:author="Hui" w:date="2025-10-03T11:39:00Z">
        <w:r w:rsidDel="00AD1C18">
          <w:rPr>
            <w:lang w:eastAsia="ko-KR"/>
          </w:rPr>
          <w:delText xml:space="preserve"> or</w:delText>
        </w:r>
      </w:del>
    </w:p>
    <w:p w14:paraId="66303DE9" w14:textId="77777777" w:rsidR="002712F1" w:rsidRDefault="002712F1" w:rsidP="002712F1">
      <w:pPr>
        <w:pStyle w:val="NO"/>
        <w:rPr>
          <w:lang w:eastAsia="zh-CN"/>
        </w:rPr>
      </w:pPr>
      <w:r>
        <w:lastRenderedPageBreak/>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3C3FBDE" w14:textId="0F2733BB" w:rsidR="002712F1" w:rsidRDefault="002712F1" w:rsidP="002712F1">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ins w:id="138" w:author="Hui" w:date="2025-10-03T11:39:00Z">
        <w:r w:rsidR="00AD1C18">
          <w:rPr>
            <w:lang w:eastAsia="ko-KR"/>
          </w:rPr>
          <w:t>;</w:t>
        </w:r>
      </w:ins>
      <w:del w:id="139" w:author="Hui" w:date="2025-10-03T11:39:00Z">
        <w:r w:rsidDel="00AD1C18">
          <w:rPr>
            <w:lang w:eastAsia="ko-KR"/>
          </w:rPr>
          <w:delText>.</w:delText>
        </w:r>
      </w:del>
      <w:ins w:id="140" w:author="Hui" w:date="2025-10-03T11:39:00Z">
        <w:r w:rsidR="00AD1C18">
          <w:rPr>
            <w:lang w:eastAsia="ko-KR"/>
          </w:rPr>
          <w:t xml:space="preserve"> or</w:t>
        </w:r>
      </w:ins>
    </w:p>
    <w:p w14:paraId="70A266E3" w14:textId="77777777" w:rsidR="002712F1" w:rsidRPr="00294B40" w:rsidRDefault="002712F1" w:rsidP="002712F1">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7E773CEC" w14:textId="68FF5FFA" w:rsidR="00254406" w:rsidRPr="00254406" w:rsidRDefault="00323A8C" w:rsidP="00254406">
      <w:pPr>
        <w:pStyle w:val="B1"/>
        <w:rPr>
          <w:ins w:id="141" w:author="Hui" w:date="2025-09-29T14:49:00Z"/>
        </w:rPr>
      </w:pPr>
      <w:ins w:id="142" w:author="Hui" w:date="2025-09-29T14:49:00Z">
        <w:r>
          <w:t>xx</w:t>
        </w:r>
        <w:r w:rsidR="00254406" w:rsidRPr="007F2770">
          <w:t>)</w:t>
        </w:r>
        <w:r w:rsidR="00254406" w:rsidRPr="007F2770">
          <w:tab/>
          <w:t xml:space="preserve">when the UE </w:t>
        </w:r>
      </w:ins>
      <w:ins w:id="143" w:author="Hui" w:date="2025-10-03T11:35:00Z">
        <w:r w:rsidR="002149B6">
          <w:t>needs to</w:t>
        </w:r>
      </w:ins>
      <w:ins w:id="144" w:author="Hui" w:date="2025-10-03T11:36:00Z">
        <w:r w:rsidR="002149B6">
          <w:t xml:space="preserve"> enable </w:t>
        </w:r>
      </w:ins>
      <w:ins w:id="145" w:author="Hui" w:date="2025-09-29T14:49:00Z">
        <w:r w:rsidR="00254406" w:rsidRPr="007F2770">
          <w:t xml:space="preserve">the use of </w:t>
        </w:r>
        <w:r>
          <w:t>LP-WUS</w:t>
        </w:r>
        <w:r w:rsidR="00254406" w:rsidRPr="007F2770">
          <w:t xml:space="preserve"> or needs to </w:t>
        </w:r>
      </w:ins>
      <w:ins w:id="146" w:author="Hui" w:date="2025-10-03T11:36:00Z">
        <w:r w:rsidR="002149B6">
          <w:t>disable</w:t>
        </w:r>
      </w:ins>
      <w:ins w:id="147" w:author="Hui" w:date="2025-09-29T14:49:00Z">
        <w:r w:rsidR="00254406" w:rsidRPr="007F2770">
          <w:t xml:space="preserve"> the use of</w:t>
        </w:r>
        <w:r>
          <w:t xml:space="preserve"> LP-WUS</w:t>
        </w:r>
      </w:ins>
      <w:ins w:id="148" w:author="Hui" w:date="2025-10-03T11:39:00Z">
        <w:r w:rsidR="00AD1C18">
          <w:t>.</w:t>
        </w:r>
      </w:ins>
    </w:p>
    <w:p w14:paraId="2151FA3E" w14:textId="4E005986" w:rsidR="002712F1" w:rsidRPr="007F2770" w:rsidRDefault="002712F1" w:rsidP="002712F1">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xml:space="preserve">, the UE shall indicate "disaster roaming mobility registration updating" in the 5GS registration type IE; </w:t>
      </w:r>
      <w:proofErr w:type="gramStart"/>
      <w:r w:rsidRPr="007F2770">
        <w:t>otherwise</w:t>
      </w:r>
      <w:proofErr w:type="gramEnd"/>
      <w:r w:rsidRPr="007F2770">
        <w:t xml:space="preserve"> the UE shall indicate "mobility registration updating".</w:t>
      </w:r>
    </w:p>
    <w:p w14:paraId="60F9E607" w14:textId="77777777" w:rsidR="002712F1" w:rsidRPr="007F2770" w:rsidRDefault="002712F1" w:rsidP="002712F1">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DFA7BA6" w14:textId="77777777" w:rsidR="002712F1" w:rsidRPr="007F2770" w:rsidRDefault="002712F1" w:rsidP="002712F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D6678BB" w14:textId="77777777" w:rsidR="002712F1" w:rsidRPr="007F2770" w:rsidRDefault="002712F1" w:rsidP="002712F1">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1F32674A" w14:textId="77777777" w:rsidR="002712F1" w:rsidRPr="007F2770" w:rsidRDefault="002712F1" w:rsidP="002712F1">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BB1550D" w14:textId="77777777" w:rsidR="002712F1" w:rsidRPr="007F2770" w:rsidRDefault="002712F1" w:rsidP="002712F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0D18C564" w14:textId="77777777" w:rsidR="002712F1" w:rsidRPr="007F2770" w:rsidRDefault="002712F1" w:rsidP="002712F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A5955F0" w14:textId="77777777" w:rsidR="002712F1" w:rsidRPr="007F2770" w:rsidRDefault="002712F1" w:rsidP="002712F1">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0428C0A" w14:textId="77777777" w:rsidR="002712F1" w:rsidRPr="007F2770" w:rsidRDefault="002712F1" w:rsidP="002712F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340329C9" w14:textId="77777777" w:rsidR="002712F1" w:rsidRPr="007F2770" w:rsidRDefault="002712F1" w:rsidP="002712F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7866C8CD" w14:textId="77777777" w:rsidR="002712F1" w:rsidRDefault="002712F1" w:rsidP="002712F1">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1A3256F0" w14:textId="77777777" w:rsidR="002712F1" w:rsidRDefault="002712F1" w:rsidP="002712F1">
      <w:r>
        <w:rPr>
          <w:rFonts w:eastAsia="等线" w:hint="eastAsia"/>
          <w:lang w:eastAsia="zh-CN"/>
        </w:rPr>
        <w:t>I</w:t>
      </w:r>
      <w:r>
        <w:rPr>
          <w:rFonts w:eastAsia="等线"/>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等线"/>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等线"/>
          <w:lang w:eastAsia="zh-CN"/>
        </w:rPr>
        <w:t xml:space="preserve"> </w:t>
      </w:r>
      <w:r w:rsidRPr="007F2770">
        <w:rPr>
          <w:rFonts w:eastAsia="MS Mincho"/>
        </w:rPr>
        <w:t>supported</w:t>
      </w:r>
      <w:r w:rsidRPr="007F2770">
        <w:t xml:space="preserve">" </w:t>
      </w:r>
      <w:r>
        <w:t>and the 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183DEF69" w14:textId="77777777" w:rsidR="002712F1" w:rsidRDefault="002712F1" w:rsidP="002712F1">
      <w:r w:rsidRPr="007F2770">
        <w:lastRenderedPageBreak/>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1B1647CB" w14:textId="77777777" w:rsidR="002712F1" w:rsidRPr="007F2770" w:rsidRDefault="002712F1" w:rsidP="002712F1">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40CCF683" w14:textId="77777777" w:rsidR="002712F1" w:rsidRPr="007F2770" w:rsidRDefault="002712F1" w:rsidP="002712F1">
      <w:r w:rsidRPr="007F2770">
        <w:t>For all cases except case b, when the UE is not in NB-N1 mode and the UE supports RACS, the UE shall set the RACS bit to "RACS supported" in the 5GMM capability IE of the REGISTRATION REQUEST message.</w:t>
      </w:r>
    </w:p>
    <w:p w14:paraId="1219C92C" w14:textId="77777777" w:rsidR="002712F1" w:rsidRPr="007F2770" w:rsidRDefault="002712F1" w:rsidP="002712F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2475EB3" w14:textId="77777777" w:rsidR="002712F1" w:rsidRPr="007F2770" w:rsidRDefault="002712F1" w:rsidP="002712F1">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708B7F9" w14:textId="77777777" w:rsidR="002712F1" w:rsidRPr="007F2770" w:rsidRDefault="002712F1" w:rsidP="002712F1">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4866EBF" w14:textId="77777777" w:rsidR="002712F1" w:rsidRPr="007F2770" w:rsidRDefault="002712F1" w:rsidP="002712F1">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64539B6C" w14:textId="77777777" w:rsidR="002712F1" w:rsidRPr="007F2770" w:rsidRDefault="002712F1" w:rsidP="002712F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67E6D80" w14:textId="77777777" w:rsidR="002712F1" w:rsidRPr="007F2770" w:rsidRDefault="002712F1" w:rsidP="002712F1">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6B3BBD96" w14:textId="77777777" w:rsidR="002712F1" w:rsidRPr="007F2770" w:rsidRDefault="002712F1" w:rsidP="002712F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6DE50785" w14:textId="77777777" w:rsidR="002712F1" w:rsidRDefault="002712F1" w:rsidP="002712F1">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065E660B" w14:textId="77777777" w:rsidR="002712F1" w:rsidRPr="007F2770" w:rsidRDefault="002712F1" w:rsidP="002712F1">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6E7D56AF" w14:textId="77777777" w:rsidR="002712F1" w:rsidRDefault="002712F1" w:rsidP="002712F1">
      <w:r w:rsidRPr="007F2770">
        <w:t>If the UE operating in the single-registration mode performs inter-system change from S1 mode to N1 mode and</w:t>
      </w:r>
      <w:r>
        <w:t>:</w:t>
      </w:r>
    </w:p>
    <w:p w14:paraId="59737B99" w14:textId="77777777" w:rsidR="002712F1" w:rsidRDefault="002712F1" w:rsidP="002712F1">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E597885" w14:textId="77777777" w:rsidR="002712F1" w:rsidRPr="007F2770" w:rsidRDefault="002712F1" w:rsidP="002712F1">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9715B4A" w14:textId="77777777" w:rsidR="002712F1" w:rsidRPr="007F2770" w:rsidRDefault="002712F1" w:rsidP="002712F1">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CC7D89C" w14:textId="77777777" w:rsidR="002712F1" w:rsidRPr="007F2770" w:rsidRDefault="002712F1" w:rsidP="002712F1">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9CDB162" w14:textId="77777777" w:rsidR="002712F1" w:rsidRPr="007F2770" w:rsidRDefault="002712F1" w:rsidP="002712F1">
      <w:r w:rsidRPr="007F2770">
        <w:t xml:space="preserve">When initiating a registration procedure for mobility and periodic registration update and the UE needs to send the 5GS update type IE for a reason different than indicating a change in requirement to use SMS over NAS, the UE shall set the </w:t>
      </w:r>
      <w:r w:rsidRPr="007F2770">
        <w:lastRenderedPageBreak/>
        <w:t>SMS requested bit of the 5GS update type IE in the REGISTRATION REQUEST message to the same value as indicated by the UE in the last REGISTRATION REQUEST message.</w:t>
      </w:r>
    </w:p>
    <w:p w14:paraId="631AFF33" w14:textId="77777777" w:rsidR="002712F1" w:rsidRPr="007F2770" w:rsidRDefault="002712F1" w:rsidP="002712F1">
      <w:r w:rsidRPr="007F2770">
        <w:t>If the UE no longer requires the use of SMS over NAS, then the UE shall include the 5GS update type IE in the REGISTRATION REQUEST message with the SMS requested bit set to "SMS over NAS not supported".</w:t>
      </w:r>
    </w:p>
    <w:p w14:paraId="1DBD3872" w14:textId="77777777" w:rsidR="002712F1" w:rsidRPr="007F2770" w:rsidRDefault="002712F1" w:rsidP="002712F1">
      <w:r w:rsidRPr="007F2770">
        <w:t>After sending the REGISTRATION REQUEST message to the AMF the UE shall start timer T3510. If timer T3502 is currently running, the UE shall stop timer T3502. If timer T3511 is currently running, the UE shall stop timer T3511.</w:t>
      </w:r>
    </w:p>
    <w:p w14:paraId="7F2B3CFC" w14:textId="77777777" w:rsidR="002712F1" w:rsidRPr="007F2770" w:rsidRDefault="002712F1" w:rsidP="002712F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8CF8C01" w14:textId="77777777" w:rsidR="002712F1" w:rsidRPr="007F2770" w:rsidRDefault="002712F1" w:rsidP="002712F1">
      <w:r w:rsidRPr="007F2770">
        <w:t>The UE shall handle the 5GS mobile identity IE in the REGISTRATION REQUEST message as follows:</w:t>
      </w:r>
    </w:p>
    <w:p w14:paraId="0D3AD0F7" w14:textId="77777777" w:rsidR="002712F1" w:rsidRPr="007F2770" w:rsidRDefault="002712F1" w:rsidP="002712F1">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46F5BF7" w14:textId="77777777" w:rsidR="002712F1" w:rsidRPr="007F2770" w:rsidRDefault="002712F1" w:rsidP="002712F1">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5F27CA1A" w14:textId="77777777" w:rsidR="002712F1" w:rsidRPr="007F2770" w:rsidRDefault="002712F1" w:rsidP="002712F1">
      <w:pPr>
        <w:pStyle w:val="B2"/>
      </w:pPr>
      <w:r w:rsidRPr="007F2770">
        <w:t>2)</w:t>
      </w:r>
      <w:r w:rsidRPr="007F2770">
        <w:tab/>
        <w:t>a valid 5G-GUTI that was previously assigned by an equivalent PLMN, if available; and</w:t>
      </w:r>
    </w:p>
    <w:p w14:paraId="14812A34" w14:textId="77777777" w:rsidR="002712F1" w:rsidRPr="007F2770" w:rsidRDefault="002712F1" w:rsidP="002712F1">
      <w:pPr>
        <w:pStyle w:val="B2"/>
      </w:pPr>
      <w:r w:rsidRPr="007F2770">
        <w:t>3)</w:t>
      </w:r>
      <w:r w:rsidRPr="007F2770">
        <w:tab/>
        <w:t>a valid 5G-GUTI that was previously assigned by any other PLMN, if available; and</w:t>
      </w:r>
    </w:p>
    <w:p w14:paraId="3A3CCFCD" w14:textId="77777777" w:rsidR="002712F1" w:rsidRPr="007F2770" w:rsidRDefault="002712F1" w:rsidP="002712F1">
      <w:pPr>
        <w:pStyle w:val="NO"/>
      </w:pPr>
      <w:r w:rsidRPr="007F2770">
        <w:t>NOTE </w:t>
      </w:r>
      <w:r>
        <w:t>6</w:t>
      </w:r>
      <w:r w:rsidRPr="007F2770">
        <w:t>:</w:t>
      </w:r>
      <w:r w:rsidRPr="007F2770">
        <w:tab/>
        <w:t>The 5G-GUTI included in the Additional GUTI IE is a native 5G-GUTI.</w:t>
      </w:r>
    </w:p>
    <w:p w14:paraId="49FCCD2E" w14:textId="77777777" w:rsidR="002712F1" w:rsidRPr="007F2770" w:rsidRDefault="002712F1" w:rsidP="002712F1">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2583229" w14:textId="77777777" w:rsidR="002712F1" w:rsidRPr="007F2770" w:rsidRDefault="002712F1" w:rsidP="002712F1">
      <w:pPr>
        <w:pStyle w:val="B1"/>
      </w:pPr>
      <w:r w:rsidRPr="007F2770">
        <w:tab/>
        <w:t>If the UE does not operate in SNPN access operation mode, holds two valid native 5G-GUTIs assigned by PLMNs and:</w:t>
      </w:r>
    </w:p>
    <w:p w14:paraId="0C88F736" w14:textId="77777777" w:rsidR="002712F1" w:rsidRPr="007F2770" w:rsidRDefault="002712F1" w:rsidP="002712F1">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D807B74" w14:textId="77777777" w:rsidR="002712F1" w:rsidRPr="007F2770" w:rsidRDefault="002712F1" w:rsidP="002712F1">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50D01C0" w14:textId="77777777" w:rsidR="002712F1" w:rsidRPr="007F2770" w:rsidRDefault="002712F1" w:rsidP="002712F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F08ED9B" w14:textId="77777777" w:rsidR="002712F1" w:rsidRPr="007F2770" w:rsidRDefault="002712F1" w:rsidP="002712F1">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4901865" w14:textId="77777777" w:rsidR="002712F1" w:rsidRPr="007F2770" w:rsidRDefault="002712F1" w:rsidP="002712F1">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704A04D" w14:textId="77777777" w:rsidR="002712F1" w:rsidRPr="007F2770" w:rsidRDefault="002712F1" w:rsidP="002712F1">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78679FF" w14:textId="77777777" w:rsidR="002712F1" w:rsidRPr="007F2770" w:rsidRDefault="002712F1" w:rsidP="002712F1">
      <w:r>
        <w:lastRenderedPageBreak/>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6D03052C" w14:textId="77777777" w:rsidR="002712F1" w:rsidRPr="007F2770" w:rsidRDefault="002712F1" w:rsidP="002712F1">
      <w:pPr>
        <w:pStyle w:val="B1"/>
      </w:pPr>
      <w:r w:rsidRPr="007F2770">
        <w:t>-</w:t>
      </w:r>
      <w:r w:rsidRPr="007F2770">
        <w:tab/>
        <w:t>request specific LADN DNNs by including a LADN DNN value in the LADN indication IE for each LADN DNN for which the UE requests LADN information; or</w:t>
      </w:r>
    </w:p>
    <w:p w14:paraId="27EA6B83" w14:textId="77777777" w:rsidR="002712F1" w:rsidRPr="007F2770" w:rsidRDefault="002712F1" w:rsidP="002712F1">
      <w:pPr>
        <w:pStyle w:val="B1"/>
      </w:pPr>
      <w:r w:rsidRPr="007F2770">
        <w:t>-</w:t>
      </w:r>
      <w:r w:rsidRPr="007F2770">
        <w:tab/>
        <w:t>to indicate a request for LADN information by not including any LADN DNN value in the LADN indication IE.</w:t>
      </w:r>
    </w:p>
    <w:p w14:paraId="672B443F" w14:textId="77777777" w:rsidR="002712F1" w:rsidRPr="007F2770" w:rsidRDefault="002712F1" w:rsidP="002712F1">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1E625EB" w14:textId="77777777" w:rsidR="002712F1" w:rsidRPr="007F2770" w:rsidRDefault="002712F1" w:rsidP="002712F1">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7549539A" w14:textId="77777777" w:rsidR="002712F1" w:rsidRPr="007F2770" w:rsidRDefault="002712F1" w:rsidP="002712F1">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91933BC" w14:textId="77777777" w:rsidR="002712F1" w:rsidRPr="00C27140" w:rsidRDefault="002712F1" w:rsidP="002712F1">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6E2765B" w14:textId="77777777" w:rsidR="002712F1" w:rsidRDefault="002712F1" w:rsidP="002712F1">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68E370B3" w14:textId="77777777" w:rsidR="002712F1" w:rsidRPr="006D364B" w:rsidRDefault="002712F1" w:rsidP="002712F1">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14:paraId="786775BD" w14:textId="77777777" w:rsidR="002712F1" w:rsidRDefault="002712F1" w:rsidP="002712F1">
      <w:pPr>
        <w:pStyle w:val="B1"/>
      </w:pPr>
      <w:r w:rsidRPr="006D364B">
        <w:rPr>
          <w:rFonts w:eastAsiaTheme="minorEastAsia"/>
        </w:rPr>
        <w:t>b)</w:t>
      </w:r>
      <w:r w:rsidRPr="006D364B">
        <w:rPr>
          <w:rFonts w:eastAsiaTheme="minorEastAsia"/>
        </w:rPr>
        <w:tab/>
        <w:t>included in the S-NSSAI location validity information and the UE is outside the NS-</w:t>
      </w:r>
      <w:proofErr w:type="spellStart"/>
      <w:r w:rsidRPr="006D364B">
        <w:rPr>
          <w:rFonts w:eastAsiaTheme="minorEastAsia"/>
        </w:rPr>
        <w:t>AoS</w:t>
      </w:r>
      <w:proofErr w:type="spellEnd"/>
      <w:r w:rsidRPr="006D364B">
        <w:rPr>
          <w:rFonts w:eastAsiaTheme="minorEastAsia"/>
        </w:rPr>
        <w:t xml:space="preserve"> of the S-</w:t>
      </w:r>
      <w:proofErr w:type="gramStart"/>
      <w:r w:rsidRPr="006D364B">
        <w:rPr>
          <w:rFonts w:eastAsiaTheme="minorEastAsia"/>
        </w:rPr>
        <w:t>NSSAI;</w:t>
      </w:r>
      <w:proofErr w:type="gramEnd"/>
    </w:p>
    <w:p w14:paraId="341CD763" w14:textId="77777777" w:rsidR="002712F1" w:rsidRPr="007F2770" w:rsidRDefault="002712F1" w:rsidP="002712F1">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17FB107" w14:textId="77777777" w:rsidR="002712F1" w:rsidRPr="007F2770" w:rsidRDefault="002712F1" w:rsidP="002712F1">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AB73EFF" w14:textId="77777777" w:rsidR="002712F1" w:rsidRPr="007F2770" w:rsidRDefault="002712F1" w:rsidP="002712F1">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52F8943A" w14:textId="77777777" w:rsidR="002712F1" w:rsidRPr="007F2770" w:rsidRDefault="002712F1" w:rsidP="002712F1">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55B5BE0" w14:textId="77777777" w:rsidR="002712F1" w:rsidRPr="007F2770" w:rsidRDefault="002712F1" w:rsidP="002712F1">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CE05BF2" w14:textId="77777777" w:rsidR="002712F1" w:rsidRDefault="002712F1" w:rsidP="002712F1">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xml:space="preserve">, </w:t>
      </w:r>
      <w:proofErr w:type="gramStart"/>
      <w:r>
        <w:t>where</w:t>
      </w:r>
      <w:proofErr w:type="gramEnd"/>
    </w:p>
    <w:p w14:paraId="063415E7" w14:textId="77777777" w:rsidR="002712F1" w:rsidRPr="00350961" w:rsidRDefault="002712F1" w:rsidP="002712F1">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1739013B" w14:textId="77777777" w:rsidR="002712F1" w:rsidRDefault="002712F1" w:rsidP="002712F1">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00F104C3" w14:textId="77777777" w:rsidR="002712F1" w:rsidRPr="007F2770" w:rsidRDefault="002712F1" w:rsidP="002712F1">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39505587" w14:textId="77777777" w:rsidR="002712F1" w:rsidRPr="007F2770" w:rsidRDefault="002712F1" w:rsidP="002712F1">
      <w:r w:rsidRPr="007F2770">
        <w:lastRenderedPageBreak/>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9EDE7B8" w14:textId="77777777" w:rsidR="002712F1" w:rsidRPr="007F2770" w:rsidRDefault="002712F1" w:rsidP="002712F1">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6DF74AF" w14:textId="77777777" w:rsidR="002712F1" w:rsidRPr="007F2770" w:rsidRDefault="002712F1" w:rsidP="002712F1">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158C1433" w14:textId="77777777" w:rsidR="002712F1" w:rsidRPr="007F2770" w:rsidRDefault="002712F1" w:rsidP="002712F1">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9EFABF7" w14:textId="77777777" w:rsidR="002712F1" w:rsidRPr="007F2770" w:rsidRDefault="002712F1" w:rsidP="002712F1">
      <w:pPr>
        <w:pStyle w:val="NO"/>
      </w:pPr>
      <w:r w:rsidRPr="007F2770">
        <w:t>NOTE </w:t>
      </w:r>
      <w:r>
        <w:t>8</w:t>
      </w:r>
      <w:r w:rsidRPr="007F2770">
        <w:t>:</w:t>
      </w:r>
      <w:r w:rsidRPr="007F2770">
        <w:tab/>
        <w:t>The value of the 5GMM registration status included by the UE in the UE status IE is not used by the AMF.</w:t>
      </w:r>
    </w:p>
    <w:p w14:paraId="3AA4E87D" w14:textId="77777777" w:rsidR="002712F1" w:rsidRPr="007F2770" w:rsidRDefault="002712F1" w:rsidP="002712F1">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6377E15E" w14:textId="77777777" w:rsidR="002712F1" w:rsidRPr="007F2770" w:rsidRDefault="002712F1" w:rsidP="002712F1">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090DCAD0" w14:textId="77777777" w:rsidR="002712F1" w:rsidRPr="007F2770" w:rsidRDefault="002712F1" w:rsidP="002712F1">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12A441C" w14:textId="77777777" w:rsidR="002712F1" w:rsidRPr="007F2770" w:rsidRDefault="002712F1" w:rsidP="002712F1">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D83C900" w14:textId="77777777" w:rsidR="002712F1" w:rsidRPr="007F2770" w:rsidRDefault="002712F1" w:rsidP="002712F1">
      <w:r w:rsidRPr="007F2770">
        <w:t>For a REGISTRATION REQUEST message with a 5GS registration type IE indicating "mobility registration updating",</w:t>
      </w:r>
      <w:r w:rsidRPr="007F2770">
        <w:rPr>
          <w:rFonts w:hint="eastAsia"/>
        </w:rPr>
        <w:t xml:space="preserve"> </w:t>
      </w:r>
      <w:r w:rsidRPr="007F2770">
        <w:t>if the UE:</w:t>
      </w:r>
    </w:p>
    <w:p w14:paraId="43C2F551" w14:textId="77777777" w:rsidR="002712F1" w:rsidRPr="007F2770" w:rsidRDefault="002712F1" w:rsidP="002712F1">
      <w:pPr>
        <w:pStyle w:val="B1"/>
      </w:pPr>
      <w:r w:rsidRPr="007F2770">
        <w:t>a)</w:t>
      </w:r>
      <w:r w:rsidRPr="007F2770">
        <w:tab/>
        <w:t>is in NB-N1 mode and:</w:t>
      </w:r>
    </w:p>
    <w:p w14:paraId="294A090E" w14:textId="77777777" w:rsidR="002712F1" w:rsidRPr="007F2770" w:rsidRDefault="002712F1" w:rsidP="002712F1">
      <w:pPr>
        <w:pStyle w:val="B2"/>
        <w:rPr>
          <w:lang w:val="en-US"/>
        </w:rPr>
      </w:pPr>
      <w:r w:rsidRPr="007F2770">
        <w:t>1)</w:t>
      </w:r>
      <w:r w:rsidRPr="007F2770">
        <w:tab/>
      </w:r>
      <w:r w:rsidRPr="007F2770">
        <w:rPr>
          <w:lang w:val="en-US"/>
        </w:rPr>
        <w:t>the UE needs to change the slice(s) it is currently registered to within the same registration area; or</w:t>
      </w:r>
    </w:p>
    <w:p w14:paraId="184A35C1" w14:textId="77777777" w:rsidR="002712F1" w:rsidRPr="007F2770" w:rsidRDefault="002712F1" w:rsidP="002712F1">
      <w:pPr>
        <w:pStyle w:val="B2"/>
        <w:rPr>
          <w:lang w:val="en-US"/>
        </w:rPr>
      </w:pPr>
      <w:r w:rsidRPr="007F2770">
        <w:rPr>
          <w:lang w:val="en-US"/>
        </w:rPr>
        <w:t>2)</w:t>
      </w:r>
      <w:r w:rsidRPr="007F2770">
        <w:rPr>
          <w:lang w:val="en-US"/>
        </w:rPr>
        <w:tab/>
        <w:t>the UE has entered a new registration area; or</w:t>
      </w:r>
    </w:p>
    <w:p w14:paraId="71FCF484" w14:textId="77777777" w:rsidR="002712F1" w:rsidRPr="007F2770" w:rsidRDefault="002712F1" w:rsidP="002712F1">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103D7021" w14:textId="77777777" w:rsidR="002712F1" w:rsidRPr="007F2770" w:rsidRDefault="002712F1" w:rsidP="002712F1">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49" w:name="_Hlk167899025"/>
      <w:r w:rsidRPr="00F11979">
        <w:t>EHPLMN</w:t>
      </w:r>
      <w:bookmarkEnd w:id="149"/>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2003655A" w14:textId="77777777" w:rsidR="002712F1" w:rsidRPr="007F2770" w:rsidRDefault="002712F1" w:rsidP="002712F1">
      <w:pPr>
        <w:pStyle w:val="NO"/>
      </w:pPr>
      <w:r w:rsidRPr="007F2770">
        <w:t>NOTE </w:t>
      </w:r>
      <w:r>
        <w:t>9</w:t>
      </w:r>
      <w:r w:rsidRPr="007F2770">
        <w:t>:</w:t>
      </w:r>
      <w:r w:rsidRPr="007F2770">
        <w:tab/>
        <w:t>The REGISTRATION REQUEST message can include both the Requested NSSAI IE and the Requested mapped NSSAI IE as described below.</w:t>
      </w:r>
    </w:p>
    <w:p w14:paraId="3D53EC7C" w14:textId="77777777" w:rsidR="002712F1" w:rsidRDefault="002712F1" w:rsidP="002712F1">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7A43320" w14:textId="77777777" w:rsidR="002712F1" w:rsidRPr="007F2770" w:rsidRDefault="002712F1" w:rsidP="002712F1">
      <w:r w:rsidRPr="007E4FBC">
        <w:rPr>
          <w:lang w:val="en-US"/>
        </w:rPr>
        <w:t>For case b, the UE shall not include the Requested NSSAI IE in the REGISTRATION REQUEST message.</w:t>
      </w:r>
    </w:p>
    <w:p w14:paraId="514A49E9" w14:textId="77777777" w:rsidR="002712F1" w:rsidRPr="007F2770" w:rsidRDefault="002712F1" w:rsidP="002712F1">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A025014" w14:textId="77777777" w:rsidR="002712F1" w:rsidRPr="007F2770" w:rsidRDefault="002712F1" w:rsidP="002712F1">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35C6E057" w14:textId="77777777" w:rsidR="002712F1" w:rsidRPr="007F2770" w:rsidRDefault="002712F1" w:rsidP="002712F1">
      <w:pPr>
        <w:pStyle w:val="B1"/>
      </w:pPr>
      <w:r w:rsidRPr="007F2770">
        <w:lastRenderedPageBreak/>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999319D" w14:textId="77777777" w:rsidR="002712F1" w:rsidRPr="007F2770" w:rsidRDefault="002712F1" w:rsidP="002712F1">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75111CDD" w14:textId="77777777" w:rsidR="002712F1" w:rsidRPr="007F2770" w:rsidRDefault="002712F1" w:rsidP="002712F1">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2C8D3968" w14:textId="77777777" w:rsidR="002712F1" w:rsidRPr="007F2770" w:rsidRDefault="002712F1" w:rsidP="002712F1">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0E00CA5" w14:textId="77777777" w:rsidR="002712F1" w:rsidRPr="007F2770" w:rsidRDefault="002712F1" w:rsidP="002712F1">
      <w:pPr>
        <w:pStyle w:val="B1"/>
      </w:pPr>
      <w:r w:rsidRPr="007F2770">
        <w:t>b)</w:t>
      </w:r>
      <w:r w:rsidRPr="007F2770">
        <w:tab/>
        <w:t>each active PDU session.</w:t>
      </w:r>
    </w:p>
    <w:p w14:paraId="6E51E2D1" w14:textId="77777777" w:rsidR="002712F1" w:rsidRPr="007F2770" w:rsidRDefault="002712F1" w:rsidP="002712F1">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567753B3" w14:textId="77777777" w:rsidR="002712F1" w:rsidRPr="007F2770" w:rsidRDefault="002712F1" w:rsidP="002712F1">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AD2E9E5" w14:textId="77777777" w:rsidR="002712F1" w:rsidRPr="007F2770" w:rsidRDefault="002712F1" w:rsidP="002712F1">
      <w:pPr>
        <w:pStyle w:val="B1"/>
      </w:pPr>
      <w:r w:rsidRPr="007F2770">
        <w:t>b)</w:t>
      </w:r>
      <w:r w:rsidRPr="007F2770">
        <w:tab/>
        <w:t>each active PDU session when the UE is performing mobility from N1 mode to N1 mode to a visited PLMN.</w:t>
      </w:r>
    </w:p>
    <w:p w14:paraId="4863D74C" w14:textId="77777777" w:rsidR="002712F1" w:rsidRDefault="002712F1" w:rsidP="002712F1">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9476809" w14:textId="77777777" w:rsidR="002712F1" w:rsidRPr="007F2770" w:rsidRDefault="002712F1" w:rsidP="002712F1">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36EEA8E" w14:textId="77777777" w:rsidR="002712F1" w:rsidRPr="007F2770" w:rsidRDefault="002712F1" w:rsidP="002712F1">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5128EF6D" w14:textId="77777777" w:rsidR="002712F1" w:rsidRPr="007F2770" w:rsidRDefault="002712F1" w:rsidP="002712F1">
      <w:r w:rsidRPr="007F2770">
        <w:t>If the UE has:</w:t>
      </w:r>
    </w:p>
    <w:p w14:paraId="2A75F806" w14:textId="77777777" w:rsidR="002712F1" w:rsidRPr="007F2770" w:rsidRDefault="002712F1" w:rsidP="002712F1">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0AB8C657" w14:textId="77777777" w:rsidR="002712F1" w:rsidRPr="007F2770" w:rsidRDefault="002712F1" w:rsidP="002712F1">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6D9DA802" w14:textId="77777777" w:rsidR="002712F1" w:rsidRPr="007F2770" w:rsidRDefault="002712F1" w:rsidP="002712F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4433B9A" w14:textId="77777777" w:rsidR="002712F1" w:rsidRPr="007F2770" w:rsidRDefault="002712F1" w:rsidP="002712F1">
      <w:pPr>
        <w:pStyle w:val="B1"/>
      </w:pPr>
      <w:r w:rsidRPr="007F2770">
        <w:t>-</w:t>
      </w:r>
      <w:r w:rsidRPr="007F2770">
        <w:tab/>
        <w:t>neither active PDU session(s) nor PDN connection(s) to transfer associated with mapped S-NSSAI(s</w:t>
      </w:r>
      <w:proofErr w:type="gramStart"/>
      <w:r w:rsidRPr="007F2770">
        <w:t>);</w:t>
      </w:r>
      <w:proofErr w:type="gramEnd"/>
    </w:p>
    <w:p w14:paraId="32526BEC" w14:textId="77777777" w:rsidR="002712F1" w:rsidRPr="007F2770" w:rsidRDefault="002712F1" w:rsidP="002712F1">
      <w:r w:rsidRPr="007F2770">
        <w:t>and has a default configured NSSAI, then the UE shall:</w:t>
      </w:r>
    </w:p>
    <w:p w14:paraId="1F030292" w14:textId="77777777" w:rsidR="002712F1" w:rsidRPr="007F2770" w:rsidRDefault="002712F1" w:rsidP="002712F1">
      <w:pPr>
        <w:pStyle w:val="B1"/>
      </w:pPr>
      <w:r w:rsidRPr="007F2770">
        <w:t>a)</w:t>
      </w:r>
      <w:r w:rsidRPr="007F2770">
        <w:tab/>
        <w:t>include the S-NSSAI(s) in the Requested NSSAI IE of the REGISTRATION REQUEST message using the default configured NSSAI; and</w:t>
      </w:r>
    </w:p>
    <w:p w14:paraId="5186599A" w14:textId="77777777" w:rsidR="002712F1" w:rsidRPr="007F2770" w:rsidRDefault="002712F1" w:rsidP="002712F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A285C7D" w14:textId="77777777" w:rsidR="002712F1" w:rsidRPr="007F2770" w:rsidRDefault="002712F1" w:rsidP="002712F1">
      <w:r w:rsidRPr="007F2770">
        <w:t>If the UE has:</w:t>
      </w:r>
    </w:p>
    <w:p w14:paraId="6970DE55" w14:textId="77777777" w:rsidR="002712F1" w:rsidRPr="007F2770" w:rsidRDefault="002712F1" w:rsidP="002712F1">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2A0E4230" w14:textId="77777777" w:rsidR="002712F1" w:rsidRPr="007F2770" w:rsidRDefault="002712F1" w:rsidP="002712F1">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000E0714" w14:textId="77777777" w:rsidR="002712F1" w:rsidRPr="007F2770" w:rsidRDefault="002712F1" w:rsidP="002712F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532435D" w14:textId="77777777" w:rsidR="002712F1" w:rsidRPr="007F2770" w:rsidRDefault="002712F1" w:rsidP="002712F1">
      <w:pPr>
        <w:pStyle w:val="B1"/>
      </w:pPr>
      <w:r w:rsidRPr="007F2770">
        <w:t>-</w:t>
      </w:r>
      <w:r w:rsidRPr="007F2770">
        <w:tab/>
        <w:t>neither active PDU session(s) nor PDN connection(s) to transfer associated with mapped S-NSSAI(s); and</w:t>
      </w:r>
    </w:p>
    <w:p w14:paraId="644F09FF" w14:textId="77777777" w:rsidR="002712F1" w:rsidRPr="007F2770" w:rsidRDefault="002712F1" w:rsidP="002712F1">
      <w:pPr>
        <w:pStyle w:val="B1"/>
      </w:pPr>
      <w:r w:rsidRPr="007F2770">
        <w:t>-</w:t>
      </w:r>
      <w:r w:rsidRPr="007F2770">
        <w:tab/>
        <w:t>no default configured NSSAI,</w:t>
      </w:r>
    </w:p>
    <w:p w14:paraId="473F607D" w14:textId="77777777" w:rsidR="002712F1" w:rsidRPr="007F2770" w:rsidRDefault="002712F1" w:rsidP="002712F1">
      <w:r w:rsidRPr="007F2770">
        <w:lastRenderedPageBreak/>
        <w:t>the UE shall include neither Requested NSSAI IE nor Requested mapped NSSAI IE in the REGISTRATION REQUEST message.</w:t>
      </w:r>
    </w:p>
    <w:p w14:paraId="656587FB" w14:textId="77777777" w:rsidR="002712F1" w:rsidRPr="007F2770" w:rsidRDefault="002712F1" w:rsidP="002712F1">
      <w:r w:rsidRPr="007F2770">
        <w:t>If all the S-NSSAI(s) corresponding to the slice(s) to which the UE intends to register are included in the pending NSSAI, the UE shall not include a requested NSSAI in the REGISTRATION REQUEST message.</w:t>
      </w:r>
    </w:p>
    <w:p w14:paraId="031E8998" w14:textId="77777777" w:rsidR="002712F1" w:rsidRDefault="002712F1" w:rsidP="002712F1">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59144CA" w14:textId="77777777" w:rsidR="002712F1" w:rsidRDefault="002712F1" w:rsidP="002712F1">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7108D88B" w14:textId="77777777" w:rsidR="002712F1" w:rsidRDefault="002712F1" w:rsidP="002712F1">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7B683132" w14:textId="77777777" w:rsidR="002712F1" w:rsidRPr="007F2770" w:rsidRDefault="002712F1" w:rsidP="002712F1">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7345029" w14:textId="77777777" w:rsidR="002712F1" w:rsidRPr="007F2770" w:rsidRDefault="002712F1" w:rsidP="002712F1">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5CF41E9E" w14:textId="77777777" w:rsidR="002712F1" w:rsidRPr="007F2770" w:rsidRDefault="002712F1" w:rsidP="002712F1">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1C47788E" w14:textId="77777777" w:rsidR="002712F1" w:rsidRDefault="002712F1" w:rsidP="002712F1">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CE89B4D" w14:textId="77777777" w:rsidR="002712F1" w:rsidRDefault="002712F1" w:rsidP="002712F1">
      <w:r>
        <w:t>If:</w:t>
      </w:r>
    </w:p>
    <w:p w14:paraId="029AD043" w14:textId="77777777" w:rsidR="002712F1" w:rsidRPr="007F2770" w:rsidRDefault="002712F1" w:rsidP="002712F1">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0834546A" w14:textId="77777777" w:rsidR="002712F1" w:rsidRPr="007F2770" w:rsidRDefault="002712F1" w:rsidP="002712F1">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5A971138" w14:textId="77777777" w:rsidR="002712F1" w:rsidRPr="007F2770" w:rsidRDefault="002712F1" w:rsidP="002712F1">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707C7057" w14:textId="77777777" w:rsidR="002712F1" w:rsidRPr="007F2770" w:rsidRDefault="002712F1" w:rsidP="002712F1">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70EEB6CF" w14:textId="77777777" w:rsidR="002712F1" w:rsidRDefault="002712F1" w:rsidP="002712F1">
      <w:r w:rsidRPr="007F2770">
        <w:lastRenderedPageBreak/>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10E8111F" w14:textId="77777777" w:rsidR="002712F1" w:rsidRPr="007F2770" w:rsidRDefault="002712F1" w:rsidP="002712F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1E597B9" w14:textId="77777777" w:rsidR="002712F1" w:rsidRDefault="002712F1" w:rsidP="002712F1">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4FFA564B" w14:textId="77777777" w:rsidR="002712F1" w:rsidRPr="007F2770" w:rsidRDefault="002712F1" w:rsidP="002712F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51CD5D07" w14:textId="77777777" w:rsidR="002712F1" w:rsidRPr="007F2770" w:rsidRDefault="002712F1" w:rsidP="002712F1">
      <w:pPr>
        <w:pStyle w:val="NO"/>
      </w:pPr>
      <w:r w:rsidRPr="007F2770">
        <w:t>NOTE 1</w:t>
      </w:r>
      <w:r>
        <w:t>5</w:t>
      </w:r>
      <w:r w:rsidRPr="007F2770">
        <w:t>:</w:t>
      </w:r>
      <w:r w:rsidRPr="007F2770">
        <w:tab/>
        <w:t>The number of S-NSSAI(s) included in the requested NSSAI cannot exceed eight.</w:t>
      </w:r>
    </w:p>
    <w:p w14:paraId="4E76B0F4" w14:textId="77777777" w:rsidR="002712F1" w:rsidRPr="007F2770" w:rsidRDefault="002712F1" w:rsidP="002712F1">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3A6F718F" w14:textId="77777777" w:rsidR="002712F1" w:rsidRPr="007F2770" w:rsidRDefault="002712F1" w:rsidP="002712F1">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60644A85" w14:textId="77777777" w:rsidR="002712F1" w:rsidRPr="007F2770" w:rsidRDefault="002712F1" w:rsidP="002712F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028BCCC7" w14:textId="77777777" w:rsidR="002712F1" w:rsidRDefault="002712F1" w:rsidP="002712F1">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483B9674" w14:textId="77777777" w:rsidR="002712F1" w:rsidRPr="007F2770" w:rsidRDefault="002712F1" w:rsidP="002712F1">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107C7C5" w14:textId="77777777" w:rsidR="002712F1" w:rsidRDefault="002712F1" w:rsidP="002712F1">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1287A311" w14:textId="77777777" w:rsidR="002712F1" w:rsidRPr="007F2770" w:rsidRDefault="002712F1" w:rsidP="002712F1">
      <w:pPr>
        <w:pStyle w:val="NO"/>
      </w:pPr>
      <w:r w:rsidRPr="007F2770">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78877620" w14:textId="77777777" w:rsidR="002712F1" w:rsidRPr="007F2770" w:rsidRDefault="002712F1" w:rsidP="002712F1">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7FCB973E" w14:textId="77777777" w:rsidR="002712F1" w:rsidRPr="007F2770" w:rsidRDefault="002712F1" w:rsidP="002712F1">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40761BD6" w14:textId="77777777" w:rsidR="002712F1" w:rsidRPr="007F2770" w:rsidRDefault="002712F1" w:rsidP="002712F1">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E16B364" w14:textId="77777777" w:rsidR="002712F1" w:rsidRPr="007F2770" w:rsidRDefault="002712F1" w:rsidP="002712F1">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17ECC438" w14:textId="77777777" w:rsidR="002712F1" w:rsidRPr="007569F0" w:rsidRDefault="002712F1" w:rsidP="002712F1">
      <w:pPr>
        <w:pStyle w:val="NO"/>
      </w:pPr>
      <w:r>
        <w:lastRenderedPageBreak/>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7130575B" w14:textId="77777777" w:rsidR="002712F1" w:rsidRDefault="002712F1" w:rsidP="002712F1">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694350B" w14:textId="77777777" w:rsidR="002712F1" w:rsidRPr="007F2770" w:rsidRDefault="002712F1" w:rsidP="002712F1">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EC3D1EB" w14:textId="77777777" w:rsidR="002712F1" w:rsidRPr="007F2770" w:rsidRDefault="002712F1" w:rsidP="002712F1">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95905EE" w14:textId="77777777" w:rsidR="002712F1" w:rsidRPr="007F2770" w:rsidRDefault="002712F1" w:rsidP="002712F1">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74541F9" w14:textId="77777777" w:rsidR="002712F1" w:rsidRPr="007F2770" w:rsidRDefault="002712F1" w:rsidP="002712F1">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7009E04" w14:textId="77777777" w:rsidR="002712F1" w:rsidRPr="007F2770" w:rsidRDefault="002712F1" w:rsidP="002712F1">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3DBAA78A" w14:textId="77777777" w:rsidR="002712F1" w:rsidRPr="007F2770" w:rsidRDefault="002712F1" w:rsidP="002712F1">
      <w:r w:rsidRPr="007F2770">
        <w:t>For case</w:t>
      </w:r>
      <w:r>
        <w:t>s</w:t>
      </w:r>
      <w:r w:rsidRPr="007F2770">
        <w:t> a, x or if the UE operating in the single-registration mode performs inter-system change from S1 mode to N1 mode, the UE shall:</w:t>
      </w:r>
    </w:p>
    <w:p w14:paraId="3CBA39CA" w14:textId="77777777" w:rsidR="002712F1" w:rsidRPr="007F2770" w:rsidRDefault="002712F1" w:rsidP="002712F1">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F47E05C" w14:textId="77777777" w:rsidR="002712F1" w:rsidRPr="007F2770" w:rsidRDefault="002712F1" w:rsidP="002712F1">
      <w:pPr>
        <w:pStyle w:val="B1"/>
      </w:pPr>
      <w:r w:rsidRPr="007F2770">
        <w:t>b)</w:t>
      </w:r>
      <w:r w:rsidRPr="007F2770">
        <w:tab/>
        <w:t>if the UE:</w:t>
      </w:r>
    </w:p>
    <w:p w14:paraId="13770B6E" w14:textId="77777777" w:rsidR="002712F1" w:rsidRPr="007F2770" w:rsidRDefault="002712F1" w:rsidP="002712F1">
      <w:pPr>
        <w:pStyle w:val="B2"/>
      </w:pPr>
      <w:r w:rsidRPr="007F2770">
        <w:t>1)</w:t>
      </w:r>
      <w:r w:rsidRPr="007F2770">
        <w:tab/>
        <w:t>does not have an applicable network-assigned UE radio capability ID for the current UE radio configuration in the selected PLMN or SNPN; and</w:t>
      </w:r>
    </w:p>
    <w:p w14:paraId="58FE44EA" w14:textId="77777777" w:rsidR="002712F1" w:rsidRPr="007F2770" w:rsidRDefault="002712F1" w:rsidP="002712F1">
      <w:pPr>
        <w:pStyle w:val="B2"/>
      </w:pPr>
      <w:r w:rsidRPr="007F2770">
        <w:t>2)</w:t>
      </w:r>
      <w:r w:rsidRPr="007F2770">
        <w:tab/>
        <w:t>has an applicable manufacturer-assigned UE radio capability ID for the current UE radio configuration,</w:t>
      </w:r>
    </w:p>
    <w:p w14:paraId="2DA6A990" w14:textId="77777777" w:rsidR="002712F1" w:rsidRPr="007F2770" w:rsidRDefault="002712F1" w:rsidP="002712F1">
      <w:pPr>
        <w:pStyle w:val="B1"/>
      </w:pPr>
      <w:r w:rsidRPr="007F2770">
        <w:tab/>
        <w:t>include the applicable manufacturer-assigned UE radio capability ID in the UE radio capability ID IE of the REGISTRATION REQUEST message.</w:t>
      </w:r>
    </w:p>
    <w:p w14:paraId="6DC3CA02" w14:textId="77777777" w:rsidR="002712F1" w:rsidRPr="007F2770" w:rsidRDefault="002712F1" w:rsidP="002712F1">
      <w:r w:rsidRPr="007F2770">
        <w:lastRenderedPageBreak/>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B29A09F" w14:textId="77777777" w:rsidR="002712F1" w:rsidRPr="007F2770" w:rsidRDefault="002712F1" w:rsidP="002712F1">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703AAD5" w14:textId="77777777" w:rsidR="002712F1" w:rsidRPr="007F2770" w:rsidRDefault="002712F1" w:rsidP="002712F1">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2BD9AA0" w14:textId="77777777" w:rsidR="002712F1" w:rsidRPr="007F2770" w:rsidRDefault="002712F1" w:rsidP="002712F1">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w:t>
      </w:r>
      <w:r w:rsidRPr="007F2770">
        <w:t>subclause </w:t>
      </w:r>
      <w:r>
        <w:t>6.14.2 in 3GPP TS 23.273 [6B]</w:t>
      </w:r>
      <w:r w:rsidRPr="007F2770">
        <w:t>.</w:t>
      </w:r>
    </w:p>
    <w:p w14:paraId="7EE1BF84" w14:textId="77777777" w:rsidR="002712F1" w:rsidRPr="007F2770" w:rsidRDefault="002712F1" w:rsidP="002712F1">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proofErr w:type="gramStart"/>
      <w:r w:rsidRPr="000167D9">
        <w:t>b</w:t>
      </w:r>
      <w:r>
        <w:t xml:space="preserve">, </w:t>
      </w:r>
      <w:r w:rsidRPr="007F2770">
        <w:t>if</w:t>
      </w:r>
      <w:proofErr w:type="gramEnd"/>
      <w:r w:rsidRPr="007F2770">
        <w:t xml:space="preserve">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57D3186" w14:textId="77777777" w:rsidR="002712F1" w:rsidRPr="007F2770" w:rsidRDefault="002712F1" w:rsidP="002712F1">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6C9D3DC" w14:textId="6246C867" w:rsidR="00254406" w:rsidRDefault="002712F1" w:rsidP="00254406">
      <w:pPr>
        <w:rPr>
          <w:ins w:id="150" w:author="Hui" w:date="2025-09-29T14:48:00Z"/>
        </w:rPr>
      </w:pPr>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proofErr w:type="gramStart"/>
      <w:r w:rsidRPr="000167D9">
        <w:t>b</w:t>
      </w:r>
      <w:r>
        <w:t>,</w:t>
      </w:r>
      <w:r w:rsidRPr="007F2770">
        <w:t xml:space="preserve"> if</w:t>
      </w:r>
      <w:proofErr w:type="gramEnd"/>
      <w:r w:rsidRPr="007F2770">
        <w:t xml:space="preserve">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59BD85FB" w14:textId="5788DF59" w:rsidR="00254406" w:rsidRPr="007F2770" w:rsidRDefault="00254406" w:rsidP="00254406">
      <w:ins w:id="151" w:author="Hui" w:date="2025-09-29T14:48:00Z">
        <w:r w:rsidRPr="007F2770">
          <w:t xml:space="preserve">If the UE supports </w:t>
        </w:r>
        <w:r>
          <w:t>LP-WUS</w:t>
        </w:r>
        <w:r w:rsidRPr="007F2770">
          <w:t xml:space="preserve"> and requests </w:t>
        </w:r>
      </w:ins>
      <w:ins w:id="152" w:author="Hui" w:date="2025-10-03T11:36:00Z">
        <w:r w:rsidR="002149B6">
          <w:t xml:space="preserve">to enable the </w:t>
        </w:r>
      </w:ins>
      <w:ins w:id="153" w:author="Hui" w:date="2025-09-29T14:48:00Z">
        <w:r w:rsidRPr="007F2770">
          <w:t xml:space="preserve">use of </w:t>
        </w:r>
        <w:r>
          <w:t>LP-WUS</w:t>
        </w:r>
        <w:r w:rsidRPr="007F2770">
          <w:t xml:space="preserve">, then the UE shall include the </w:t>
        </w:r>
        <w:r>
          <w:t xml:space="preserve">LP-WUS </w:t>
        </w:r>
      </w:ins>
      <w:ins w:id="154" w:author="Hui" w:date="2025-10-03T11:37:00Z">
        <w:r w:rsidR="002149B6">
          <w:rPr>
            <w:lang w:eastAsia="zh-CN"/>
          </w:rPr>
          <w:t xml:space="preserve">usage request </w:t>
        </w:r>
      </w:ins>
      <w:ins w:id="155" w:author="Hui" w:date="2025-09-29T14:48:00Z">
        <w:r w:rsidRPr="007F2770">
          <w:t xml:space="preserve">indication IE in the REGISTRATION </w:t>
        </w:r>
        <w:r w:rsidRPr="007F2770">
          <w:rPr>
            <w:rFonts w:hint="eastAsia"/>
          </w:rPr>
          <w:t>REQUEST message</w:t>
        </w:r>
        <w:r>
          <w:t xml:space="preserve"> </w:t>
        </w:r>
        <w:r>
          <w:rPr>
            <w:rFonts w:hint="eastAsia"/>
            <w:lang w:eastAsia="zh-CN"/>
          </w:rPr>
          <w:t>with</w:t>
        </w:r>
        <w:r>
          <w:t xml:space="preserve"> the LP-WUS-EI bit set to </w:t>
        </w:r>
        <w:r w:rsidRPr="007F2770">
          <w:t>"</w:t>
        </w:r>
        <w:r>
          <w:t>LP-WUS is enabled</w:t>
        </w:r>
        <w:r w:rsidRPr="007F2770">
          <w:t>".</w:t>
        </w:r>
      </w:ins>
    </w:p>
    <w:p w14:paraId="56311FFC" w14:textId="77777777" w:rsidR="002712F1" w:rsidRPr="007F2770" w:rsidRDefault="002712F1" w:rsidP="002712F1">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5A4F49E" w14:textId="77777777" w:rsidR="002712F1" w:rsidRPr="007F2770" w:rsidRDefault="002712F1" w:rsidP="002712F1">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44924B9" w14:textId="77777777" w:rsidR="002712F1" w:rsidRPr="007F2770" w:rsidRDefault="002712F1" w:rsidP="002712F1">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5128015" w14:textId="77777777" w:rsidR="002712F1" w:rsidRPr="007F2770" w:rsidRDefault="002712F1" w:rsidP="002712F1">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1C88C48" w14:textId="77777777" w:rsidR="002712F1" w:rsidRPr="007F2770" w:rsidRDefault="002712F1" w:rsidP="002712F1">
      <w:pPr>
        <w:rPr>
          <w:rFonts w:eastAsia="Malgun Gothic"/>
        </w:rPr>
      </w:pPr>
      <w:r w:rsidRPr="007F2770">
        <w:lastRenderedPageBreak/>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5BA7A27" w14:textId="77777777" w:rsidR="002712F1" w:rsidRPr="007F2770" w:rsidRDefault="002712F1" w:rsidP="002712F1">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DECF566" w14:textId="77777777" w:rsidR="002712F1" w:rsidRPr="007F2770" w:rsidRDefault="002712F1" w:rsidP="002712F1">
      <w:r w:rsidRPr="007F2770">
        <w:t>The UE shall send the REGISTRATION REQUEST message including the NAS message container IE as described in subclause 4.4.6:</w:t>
      </w:r>
    </w:p>
    <w:p w14:paraId="268F0B9E" w14:textId="77777777" w:rsidR="002712F1" w:rsidRPr="007F2770" w:rsidRDefault="002712F1" w:rsidP="002712F1">
      <w:pPr>
        <w:pStyle w:val="B1"/>
      </w:pPr>
      <w:r w:rsidRPr="007F2770">
        <w:t>a)</w:t>
      </w:r>
      <w:r w:rsidRPr="007F2770">
        <w:tab/>
        <w:t>when the UE is sending the message from 5GMM-IDLE mode, the UE has a valid 5G NAS security context, and needs to send non-cleartext IEs; or</w:t>
      </w:r>
    </w:p>
    <w:p w14:paraId="58BD83C3" w14:textId="77777777" w:rsidR="002712F1" w:rsidRPr="007F2770" w:rsidRDefault="002712F1" w:rsidP="002712F1">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974C819" w14:textId="77777777" w:rsidR="002712F1" w:rsidRPr="007F2770" w:rsidRDefault="002712F1" w:rsidP="002712F1">
      <w:r w:rsidRPr="007F2770">
        <w:t>The UE with a valid 5G NAS security context shall send the REGISTRATION REQUEST message without including the NAS message container IE when the UE does not need to send non-cleartext IEs and the UE is sending the message:</w:t>
      </w:r>
    </w:p>
    <w:p w14:paraId="102D5561" w14:textId="77777777" w:rsidR="002712F1" w:rsidRPr="007F2770" w:rsidRDefault="002712F1" w:rsidP="002712F1">
      <w:pPr>
        <w:pStyle w:val="B1"/>
      </w:pPr>
      <w:r w:rsidRPr="007F2770">
        <w:t>a)</w:t>
      </w:r>
      <w:r w:rsidRPr="007F2770">
        <w:tab/>
        <w:t>from 5GMM-IDLE mode; or</w:t>
      </w:r>
    </w:p>
    <w:p w14:paraId="36312C1A" w14:textId="77777777" w:rsidR="002712F1" w:rsidRPr="007F2770" w:rsidRDefault="002712F1" w:rsidP="002712F1">
      <w:pPr>
        <w:pStyle w:val="B1"/>
      </w:pPr>
      <w:r w:rsidRPr="007F2770">
        <w:t>b)</w:t>
      </w:r>
      <w:r w:rsidRPr="007F2770">
        <w:tab/>
        <w:t>after an inter-system change from S1 mode to N1 mode in 5GMM-IDLE mode.</w:t>
      </w:r>
    </w:p>
    <w:p w14:paraId="1775AE53" w14:textId="77777777" w:rsidR="002712F1" w:rsidRPr="007F2770" w:rsidRDefault="002712F1" w:rsidP="002712F1">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8AD6791" w14:textId="77777777" w:rsidR="002712F1" w:rsidRPr="007F2770" w:rsidRDefault="002712F1" w:rsidP="002712F1">
      <w:r w:rsidRPr="007F2770">
        <w:t>If the REGISTRATION REQUEST message includes a NAS message container IE, the AMF shall process the REGISTRATION REQUEST message that is obtained from the NAS message container IE as described in subclause 4.4.6.</w:t>
      </w:r>
    </w:p>
    <w:p w14:paraId="4F6AEF1B" w14:textId="77777777" w:rsidR="002712F1" w:rsidRPr="007F2770" w:rsidRDefault="002712F1" w:rsidP="002712F1">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463B8F2" w14:textId="77777777" w:rsidR="002712F1" w:rsidRPr="007F2770" w:rsidRDefault="002712F1" w:rsidP="002712F1">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10BB0976" w14:textId="77777777" w:rsidR="002712F1" w:rsidRPr="007F2770" w:rsidRDefault="002712F1" w:rsidP="002712F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7266BCC5" w14:textId="77777777" w:rsidR="002712F1" w:rsidRPr="007F2770" w:rsidRDefault="002712F1" w:rsidP="002712F1">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6A64C7A7" w14:textId="77777777" w:rsidR="002712F1" w:rsidRPr="007F2770" w:rsidRDefault="002712F1" w:rsidP="002712F1">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374C35B3" w14:textId="77777777" w:rsidR="002712F1" w:rsidRPr="007F2770" w:rsidRDefault="002712F1" w:rsidP="002712F1">
      <w:r w:rsidRPr="007F2770">
        <w:lastRenderedPageBreak/>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01B4DA50" w14:textId="77777777" w:rsidR="002712F1" w:rsidRDefault="002712F1" w:rsidP="002712F1">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227F114" w14:textId="77777777" w:rsidR="002712F1" w:rsidRPr="007F2770" w:rsidRDefault="002712F1" w:rsidP="002712F1">
      <w:r w:rsidRPr="007F2770">
        <w:t xml:space="preserve">For all cases except case b, </w:t>
      </w:r>
      <w:r w:rsidRPr="004460A7">
        <w:t>then</w:t>
      </w:r>
      <w:r w:rsidRPr="004460A7">
        <w:rPr>
          <w:lang w:val="en-US"/>
        </w:rPr>
        <w:t>:</w:t>
      </w:r>
    </w:p>
    <w:p w14:paraId="215840B8" w14:textId="77777777" w:rsidR="002712F1" w:rsidRDefault="002712F1" w:rsidP="002712F1">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51B7A304" w14:textId="77777777" w:rsidR="002712F1" w:rsidRPr="00B903E5" w:rsidRDefault="002712F1" w:rsidP="002712F1">
      <w:pPr>
        <w:pStyle w:val="B1"/>
        <w:rPr>
          <w:lang w:eastAsia="zh-CN"/>
        </w:rPr>
      </w:pPr>
      <w:r>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rPr>
          <w:rFonts w:hint="eastAsia"/>
          <w:lang w:eastAsia="zh-CN"/>
        </w:rPr>
        <w:t>Multi-hop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lastRenderedPageBreak/>
        <w:t>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rPr>
          <w:rFonts w:hint="eastAsia"/>
          <w:lang w:eastAsia="zh-CN"/>
        </w:rPr>
        <w:t>Multi-hop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rPr>
          <w:rFonts w:hint="eastAsia"/>
          <w:lang w:eastAsia="zh-CN"/>
        </w:rPr>
        <w:t>Multi-hop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0CF5B7EF" w14:textId="77777777" w:rsidR="002712F1" w:rsidRPr="007F2770" w:rsidRDefault="002712F1" w:rsidP="002712F1">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99DF961" w14:textId="77777777" w:rsidR="002712F1" w:rsidRPr="007F2770" w:rsidRDefault="002712F1" w:rsidP="002712F1">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C74E8DC" w14:textId="77777777" w:rsidR="002712F1" w:rsidRPr="007F2770" w:rsidRDefault="002712F1" w:rsidP="002712F1">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162BF8" w14:textId="77777777" w:rsidR="002712F1" w:rsidRPr="007F2770" w:rsidRDefault="002712F1" w:rsidP="002712F1">
      <w:r w:rsidRPr="007F2770">
        <w:t>For all cases except case b, if the MUSIM UE sets:</w:t>
      </w:r>
    </w:p>
    <w:p w14:paraId="39A1A016" w14:textId="77777777" w:rsidR="002712F1" w:rsidRPr="007F2770" w:rsidRDefault="002712F1" w:rsidP="002712F1">
      <w:pPr>
        <w:pStyle w:val="B1"/>
      </w:pPr>
      <w:r w:rsidRPr="007F2770">
        <w:t>-</w:t>
      </w:r>
      <w:r w:rsidRPr="007F2770">
        <w:tab/>
        <w:t>the reject paging request bit to "reject paging request supported</w:t>
      </w:r>
      <w:proofErr w:type="gramStart"/>
      <w:r w:rsidRPr="007F2770">
        <w:t>";</w:t>
      </w:r>
      <w:proofErr w:type="gramEnd"/>
    </w:p>
    <w:p w14:paraId="0887416A" w14:textId="77777777" w:rsidR="002712F1" w:rsidRPr="007F2770" w:rsidRDefault="002712F1" w:rsidP="002712F1">
      <w:pPr>
        <w:pStyle w:val="B1"/>
      </w:pPr>
      <w:r w:rsidRPr="007F2770">
        <w:t>-</w:t>
      </w:r>
      <w:r w:rsidRPr="007F2770">
        <w:tab/>
        <w:t>the N1 NAS signalling connection release bit to "N1 NAS signalling connection release supported"; or</w:t>
      </w:r>
    </w:p>
    <w:p w14:paraId="47E535AE" w14:textId="77777777" w:rsidR="002712F1" w:rsidRPr="007F2770" w:rsidRDefault="002712F1" w:rsidP="002712F1">
      <w:pPr>
        <w:pStyle w:val="B1"/>
      </w:pPr>
      <w:r w:rsidRPr="007F2770">
        <w:t>-</w:t>
      </w:r>
      <w:r w:rsidRPr="007F2770">
        <w:tab/>
        <w:t xml:space="preserve">both of </w:t>
      </w:r>
      <w:proofErr w:type="gramStart"/>
      <w:r w:rsidRPr="007F2770">
        <w:t>them;</w:t>
      </w:r>
      <w:proofErr w:type="gramEnd"/>
    </w:p>
    <w:p w14:paraId="3F493A90" w14:textId="77777777" w:rsidR="002712F1" w:rsidRPr="007F2770" w:rsidRDefault="002712F1" w:rsidP="002712F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75884CB" w14:textId="77777777" w:rsidR="002712F1" w:rsidRDefault="002712F1" w:rsidP="002712F1">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9EB61D3" w14:textId="77777777" w:rsidR="002712F1" w:rsidRPr="007F2770" w:rsidRDefault="002712F1" w:rsidP="002712F1">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76149BB7" w14:textId="77777777" w:rsidR="002712F1" w:rsidRPr="007F2770" w:rsidRDefault="002712F1" w:rsidP="002712F1">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FA6A0F0" w14:textId="77777777" w:rsidR="002712F1" w:rsidRDefault="002712F1" w:rsidP="002712F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678C892" w14:textId="77777777" w:rsidR="002712F1" w:rsidRPr="007F2770" w:rsidRDefault="002712F1" w:rsidP="002712F1">
      <w:r w:rsidRPr="007F2770">
        <w:t xml:space="preserve">For all cases except case b, </w:t>
      </w:r>
      <w:r w:rsidRPr="004460A7">
        <w:t>then</w:t>
      </w:r>
      <w:r w:rsidRPr="004460A7">
        <w:rPr>
          <w:lang w:val="en-US"/>
        </w:rPr>
        <w:t>:</w:t>
      </w:r>
    </w:p>
    <w:p w14:paraId="62B3310D" w14:textId="77777777" w:rsidR="002712F1" w:rsidRPr="007F2770" w:rsidRDefault="002712F1" w:rsidP="002712F1">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0F6D996A" w14:textId="77777777" w:rsidR="002712F1" w:rsidRPr="007F2770" w:rsidRDefault="002712F1" w:rsidP="002712F1">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7AA33B3D" w14:textId="77777777" w:rsidR="002712F1" w:rsidRPr="007F2770" w:rsidRDefault="002712F1" w:rsidP="002712F1">
      <w:pPr>
        <w:pStyle w:val="B1"/>
      </w:pPr>
      <w:r w:rsidRPr="007F2770">
        <w:t>a)</w:t>
      </w:r>
      <w:r w:rsidRPr="007F2770">
        <w:tab/>
        <w:t xml:space="preserve">the </w:t>
      </w:r>
      <w:r>
        <w:t>UE</w:t>
      </w:r>
      <w:r w:rsidRPr="007F2770">
        <w:t xml:space="preserve"> determined PLMN with disaster condition is the HPLMN and:</w:t>
      </w:r>
    </w:p>
    <w:p w14:paraId="63249B27" w14:textId="77777777" w:rsidR="002712F1" w:rsidRPr="007F2770" w:rsidRDefault="002712F1" w:rsidP="002712F1">
      <w:pPr>
        <w:pStyle w:val="B2"/>
      </w:pPr>
      <w:r w:rsidRPr="007F2770">
        <w:lastRenderedPageBreak/>
        <w:t>1)</w:t>
      </w:r>
      <w:r w:rsidRPr="007F2770">
        <w:tab/>
        <w:t>the Additional GUTI IE is included in the REGISTRATION REQUEST message and does not contain a valid 5G-GUTI that was previously assigned by the HPLMN; or</w:t>
      </w:r>
    </w:p>
    <w:p w14:paraId="0E611B16" w14:textId="77777777" w:rsidR="002712F1" w:rsidRPr="007F2770" w:rsidRDefault="002712F1" w:rsidP="002712F1">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E58CE65" w14:textId="77777777" w:rsidR="002712F1" w:rsidRPr="007F2770" w:rsidRDefault="002712F1" w:rsidP="002712F1">
      <w:pPr>
        <w:pStyle w:val="B1"/>
      </w:pPr>
      <w:r w:rsidRPr="007F2770">
        <w:t>b)</w:t>
      </w:r>
      <w:r w:rsidRPr="007F2770">
        <w:tab/>
        <w:t xml:space="preserve">the </w:t>
      </w:r>
      <w:r>
        <w:t>UE</w:t>
      </w:r>
      <w:r w:rsidRPr="007F2770">
        <w:t xml:space="preserve"> determined PLMN with disaster condition is not the HPLMN and:</w:t>
      </w:r>
    </w:p>
    <w:p w14:paraId="6FF2C364" w14:textId="77777777" w:rsidR="002712F1" w:rsidRPr="007F2770" w:rsidRDefault="002712F1" w:rsidP="002712F1">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4F3ED734" w14:textId="77777777" w:rsidR="002712F1" w:rsidRPr="007F2770" w:rsidRDefault="002712F1" w:rsidP="002712F1">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38D2B3BE" w14:textId="77777777" w:rsidR="002712F1" w:rsidRPr="007F2770" w:rsidRDefault="002712F1" w:rsidP="002712F1">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6464F4D" w14:textId="77777777" w:rsidR="002712F1" w:rsidRPr="007F2770" w:rsidRDefault="002712F1" w:rsidP="002712F1">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25CF731" w14:textId="77777777" w:rsidR="002712F1" w:rsidRDefault="002712F1" w:rsidP="002712F1">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5383F1CF" w14:textId="77777777" w:rsidR="002712F1" w:rsidRPr="007F2770" w:rsidRDefault="002712F1" w:rsidP="002712F1">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7E07855" w14:textId="77777777" w:rsidR="002712F1" w:rsidRPr="007F2770" w:rsidRDefault="002712F1" w:rsidP="002712F1">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974F818" w14:textId="77777777" w:rsidR="002712F1" w:rsidRDefault="002712F1" w:rsidP="002712F1">
      <w:r w:rsidRPr="007F2770">
        <w:t xml:space="preserve">If the UE supports access to an SNPN using credentials from a </w:t>
      </w:r>
      <w:proofErr w:type="gramStart"/>
      <w:r w:rsidRPr="007F2770">
        <w:t>credentials</w:t>
      </w:r>
      <w:proofErr w:type="gramEnd"/>
      <w:r w:rsidRPr="007F2770">
        <w:t xml:space="preserve"> holder and</w:t>
      </w:r>
      <w:r>
        <w:t>:</w:t>
      </w:r>
    </w:p>
    <w:p w14:paraId="275E98CC" w14:textId="77777777" w:rsidR="002712F1" w:rsidRDefault="002712F1" w:rsidP="002712F1">
      <w:pPr>
        <w:pStyle w:val="B1"/>
      </w:pPr>
      <w:r>
        <w:t>a)</w:t>
      </w:r>
      <w:r>
        <w:tab/>
      </w:r>
      <w:r w:rsidRPr="007F2770">
        <w:t xml:space="preserve">the UE is in its HPLMN or EHPLMN or </w:t>
      </w:r>
      <w:r>
        <w:t>the</w:t>
      </w:r>
      <w:r w:rsidRPr="007F2770">
        <w:t xml:space="preserve"> subscribed SNPN</w:t>
      </w:r>
      <w:r>
        <w:t>; or</w:t>
      </w:r>
    </w:p>
    <w:p w14:paraId="7318890C" w14:textId="77777777" w:rsidR="002712F1" w:rsidRDefault="002712F1" w:rsidP="002712F1">
      <w:pPr>
        <w:pStyle w:val="B1"/>
      </w:pPr>
      <w:r>
        <w:t>b)</w:t>
      </w:r>
      <w:r>
        <w:tab/>
      </w:r>
      <w:r w:rsidRPr="007F2770">
        <w:t xml:space="preserve">the UE is </w:t>
      </w:r>
      <w:r>
        <w:t>in a non-</w:t>
      </w:r>
      <w:r w:rsidRPr="007F2770">
        <w:t>subscribed SNPN</w:t>
      </w:r>
      <w:r>
        <w:t xml:space="preserve"> and supports equivalent </w:t>
      </w:r>
      <w:proofErr w:type="gramStart"/>
      <w:r>
        <w:t>SNPNs;</w:t>
      </w:r>
      <w:proofErr w:type="gramEnd"/>
    </w:p>
    <w:p w14:paraId="0F4E8161" w14:textId="77777777" w:rsidR="002712F1" w:rsidRPr="007F2770" w:rsidRDefault="002712F1" w:rsidP="002712F1">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1C62EFE" w14:textId="77777777" w:rsidR="002712F1" w:rsidRPr="007F2770" w:rsidRDefault="002712F1" w:rsidP="002712F1">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B05AE6D" w14:textId="77777777" w:rsidR="002712F1" w:rsidRPr="007F2770" w:rsidRDefault="002712F1" w:rsidP="002712F1">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4015181" w14:textId="77777777" w:rsidR="002712F1" w:rsidRDefault="002712F1" w:rsidP="002712F1">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1A0ADC3" w14:textId="77777777" w:rsidR="002712F1" w:rsidRDefault="002712F1" w:rsidP="002712F1">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C36DAE5" w14:textId="77777777" w:rsidR="002712F1" w:rsidRDefault="002712F1" w:rsidP="002712F1">
      <w:r>
        <w:rPr>
          <w:rFonts w:eastAsia="Malgun Gothic"/>
        </w:rPr>
        <w:lastRenderedPageBreak/>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4F7860DA" w14:textId="77777777" w:rsidR="002712F1" w:rsidRPr="00066C47" w:rsidRDefault="002712F1" w:rsidP="002712F1">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582866FB" w14:textId="77777777" w:rsidR="002712F1" w:rsidRDefault="002712F1" w:rsidP="002712F1">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21039895" w14:textId="77777777" w:rsidR="002712F1" w:rsidRDefault="002712F1" w:rsidP="002712F1">
      <w:pPr>
        <w:pStyle w:val="B1"/>
      </w:pPr>
      <w:r>
        <w:t>c</w:t>
      </w:r>
      <w:r w:rsidRPr="00066C47">
        <w:t>)</w:t>
      </w:r>
      <w:r w:rsidRPr="00066C47">
        <w:tab/>
      </w:r>
      <w:r>
        <w:t>both a) and b)</w:t>
      </w:r>
      <w:r w:rsidRPr="00CC0C94">
        <w:t>,</w:t>
      </w:r>
    </w:p>
    <w:p w14:paraId="2201471A" w14:textId="77777777" w:rsidR="002712F1" w:rsidRDefault="002712F1" w:rsidP="002712F1">
      <w:r w:rsidRPr="00CC0C94">
        <w:t>the</w:t>
      </w:r>
      <w:r w:rsidRPr="00CC0C94">
        <w:rPr>
          <w:rFonts w:hint="eastAsia"/>
          <w:lang w:eastAsia="zh-TW"/>
        </w:rPr>
        <w:t xml:space="preserve"> UE</w:t>
      </w:r>
      <w:r w:rsidRPr="00CC0C94">
        <w:t xml:space="preserve"> shall set </w:t>
      </w:r>
    </w:p>
    <w:p w14:paraId="2611620D" w14:textId="77777777" w:rsidR="002712F1" w:rsidRDefault="002712F1" w:rsidP="002712F1">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w:t>
      </w:r>
      <w:proofErr w:type="gramStart"/>
      <w:r w:rsidRPr="005D78D4">
        <w:t>both</w:t>
      </w:r>
      <w:r w:rsidRPr="00D9332C">
        <w:t>;</w:t>
      </w:r>
      <w:proofErr w:type="gramEnd"/>
    </w:p>
    <w:p w14:paraId="03EB49A5" w14:textId="77777777" w:rsidR="002712F1" w:rsidRDefault="002712F1" w:rsidP="002712F1">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 xml:space="preserve">located </w:t>
      </w:r>
      <w:proofErr w:type="gramStart"/>
      <w:r w:rsidRPr="00D9332C">
        <w:t>UE;</w:t>
      </w:r>
      <w:proofErr w:type="gramEnd"/>
    </w:p>
    <w:p w14:paraId="7474E5E7" w14:textId="77777777" w:rsidR="002712F1" w:rsidRDefault="002712F1" w:rsidP="002712F1">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43A4BA24" w14:textId="77777777" w:rsidR="002712F1" w:rsidRDefault="002712F1" w:rsidP="002712F1">
      <w:pPr>
        <w:pStyle w:val="B1"/>
      </w:pPr>
      <w:r>
        <w:t>d)</w:t>
      </w:r>
      <w:r>
        <w:tab/>
        <w:t>any combination of a), b) and c),</w:t>
      </w:r>
      <w:r w:rsidRPr="00CC0C94">
        <w:t xml:space="preserve"> </w:t>
      </w:r>
      <w:r>
        <w:t>in the 5GMM</w:t>
      </w:r>
      <w:r w:rsidRPr="009B6D73">
        <w:t xml:space="preserve"> capability</w:t>
      </w:r>
      <w:r>
        <w:t xml:space="preserve"> IE of the REGISTRATION REQUEST </w:t>
      </w:r>
      <w:proofErr w:type="gramStart"/>
      <w:r>
        <w:t>message;</w:t>
      </w:r>
      <w:proofErr w:type="gramEnd"/>
    </w:p>
    <w:p w14:paraId="2185CE39" w14:textId="77777777" w:rsidR="002712F1" w:rsidRDefault="002712F1" w:rsidP="002712F1">
      <w:r>
        <w:t>and in addition:</w:t>
      </w:r>
    </w:p>
    <w:p w14:paraId="25451DB3" w14:textId="77777777" w:rsidR="002712F1" w:rsidRDefault="002712F1" w:rsidP="002712F1">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67913052" w14:textId="77777777" w:rsidR="002712F1" w:rsidRDefault="002712F1" w:rsidP="002712F1">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47F7A0E4" w14:textId="77777777" w:rsidR="002712F1" w:rsidRDefault="002712F1" w:rsidP="002712F1">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01E42246" w14:textId="77777777" w:rsidR="002712F1" w:rsidRDefault="002712F1" w:rsidP="002712F1">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280389EF" w14:textId="77777777" w:rsidR="002712F1" w:rsidRDefault="002712F1" w:rsidP="002712F1">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2ACF59A3" w14:textId="77777777" w:rsidR="002712F1" w:rsidRDefault="002712F1" w:rsidP="002712F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6FAE9B74" w14:textId="77777777" w:rsidR="002712F1" w:rsidRPr="007F2770" w:rsidRDefault="002712F1" w:rsidP="002712F1">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188E97CC" w14:textId="77777777" w:rsidR="002712F1" w:rsidRDefault="002712F1" w:rsidP="002712F1">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31621AE4" w14:textId="77777777" w:rsidR="002712F1" w:rsidRPr="007F2770" w:rsidRDefault="002712F1" w:rsidP="002712F1">
      <w:pPr>
        <w:pStyle w:val="TH"/>
      </w:pPr>
      <w:r w:rsidRPr="007F2770">
        <w:object w:dxaOrig="9541" w:dyaOrig="8460" w14:anchorId="57A6BCCF">
          <v:shape id="_x0000_i1026" type="#_x0000_t75" style="width:415pt;height:372.5pt" o:ole="">
            <v:imagedata r:id="rId15" o:title=""/>
          </v:shape>
          <o:OLEObject Type="Embed" ProgID="Visio.Drawing.15" ShapeID="_x0000_i1026" DrawAspect="Content" ObjectID="_1821253586" r:id="rId16"/>
        </w:object>
      </w:r>
    </w:p>
    <w:p w14:paraId="52DF4487" w14:textId="5E3F7DB2" w:rsidR="002712F1" w:rsidRPr="002712F1" w:rsidRDefault="002712F1" w:rsidP="002712F1">
      <w:pPr>
        <w:pStyle w:val="TF"/>
        <w:rPr>
          <w:rFonts w:eastAsia="等线"/>
          <w:lang w:eastAsia="zh-CN"/>
        </w:rPr>
      </w:pPr>
      <w:bookmarkStart w:id="156" w:name="_CRFigure5_5_1_3_2_1"/>
      <w:r w:rsidRPr="007F2770">
        <w:rPr>
          <w:rFonts w:hint="eastAsia"/>
        </w:rPr>
        <w:t>Figure</w:t>
      </w:r>
      <w:r w:rsidRPr="007F2770">
        <w:t> </w:t>
      </w:r>
      <w:bookmarkEnd w:id="156"/>
      <w:r w:rsidRPr="007F2770">
        <w:t>5.5.1.3.2.1:</w:t>
      </w:r>
      <w:r w:rsidRPr="007F2770">
        <w:rPr>
          <w:rFonts w:hint="eastAsia"/>
        </w:rPr>
        <w:t xml:space="preserve"> </w:t>
      </w:r>
      <w:r w:rsidRPr="007F2770">
        <w:t>Registration procedure for mobility and periodic registration update</w:t>
      </w:r>
    </w:p>
    <w:p w14:paraId="6D41D6CC" w14:textId="77777777" w:rsidR="002712F1" w:rsidRDefault="002712F1" w:rsidP="002712F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0B209CE2" w14:textId="77777777" w:rsidR="002712F1" w:rsidRPr="007F2770" w:rsidRDefault="002712F1" w:rsidP="002712F1">
      <w:pPr>
        <w:pStyle w:val="50"/>
      </w:pPr>
      <w:bookmarkStart w:id="157" w:name="_Toc20232685"/>
      <w:bookmarkStart w:id="158" w:name="_Toc27746787"/>
      <w:bookmarkStart w:id="159" w:name="_Toc36212969"/>
      <w:bookmarkStart w:id="160" w:name="_Toc36657146"/>
      <w:bookmarkStart w:id="161" w:name="_Toc45286810"/>
      <w:bookmarkStart w:id="162" w:name="_Toc51948079"/>
      <w:bookmarkStart w:id="163" w:name="_Toc51949171"/>
      <w:bookmarkStart w:id="164" w:name="_Toc209788612"/>
      <w:r w:rsidRPr="007F2770">
        <w:t>5.5.1.3.4</w:t>
      </w:r>
      <w:r w:rsidRPr="007F2770">
        <w:tab/>
        <w:t>Mobility and periodic registration update accepted by the network</w:t>
      </w:r>
      <w:bookmarkEnd w:id="157"/>
      <w:bookmarkEnd w:id="158"/>
      <w:bookmarkEnd w:id="159"/>
      <w:bookmarkEnd w:id="160"/>
      <w:bookmarkEnd w:id="161"/>
      <w:bookmarkEnd w:id="162"/>
      <w:bookmarkEnd w:id="163"/>
      <w:bookmarkEnd w:id="164"/>
    </w:p>
    <w:p w14:paraId="7D2F3C86" w14:textId="77777777" w:rsidR="002712F1" w:rsidRDefault="002712F1" w:rsidP="002712F1">
      <w:r w:rsidRPr="007F2770">
        <w:t>If the registration update request has been accepted by the network, the AMF shall send a REGISTRATION ACCEPT message to the UE.</w:t>
      </w:r>
    </w:p>
    <w:p w14:paraId="1831EA40" w14:textId="77777777" w:rsidR="002712F1" w:rsidRPr="00C945FF" w:rsidRDefault="002712F1" w:rsidP="002712F1">
      <w:pPr>
        <w:pStyle w:val="NO"/>
      </w:pPr>
      <w:r w:rsidRPr="00C945FF">
        <w:t>NOTE </w:t>
      </w:r>
      <w:r>
        <w:t>0</w:t>
      </w:r>
      <w:r w:rsidRPr="00C945FF">
        <w:t>:</w:t>
      </w:r>
      <w:r w:rsidRPr="00C945FF">
        <w:tab/>
        <w:t xml:space="preserve">If the AMF receives the registration update request over non-3GPP access and detects that the N3IWF used by the UE is compatible with only part of the allowed NSSAI and the UE has not indicated its support for </w:t>
      </w:r>
      <w:proofErr w:type="gramStart"/>
      <w:r w:rsidRPr="00C945FF">
        <w:t>slice-based</w:t>
      </w:r>
      <w:proofErr w:type="gramEnd"/>
      <w:r w:rsidRPr="00C945FF">
        <w:t xml:space="preserve"> N3IWF selection in the REGISTRATION REQUEST message, the AMF accepts the registration update request.</w:t>
      </w:r>
    </w:p>
    <w:p w14:paraId="4DF45F9B" w14:textId="77777777" w:rsidR="002712F1" w:rsidRPr="007F2770" w:rsidRDefault="002712F1" w:rsidP="002712F1">
      <w:pPr>
        <w:pStyle w:val="NO"/>
      </w:pPr>
      <w:r w:rsidRPr="00C945FF">
        <w:t>NOTE </w:t>
      </w:r>
      <w:r>
        <w:t>0A</w:t>
      </w:r>
      <w:r w:rsidRPr="00C945FF">
        <w:t>:</w:t>
      </w:r>
      <w:r w:rsidRPr="00C945FF">
        <w:tab/>
        <w:t xml:space="preserve">If the AMF receives the registration update request over non-3GPP access and detects that the TNGF used by the UE is compatible with only part of the allowed NSSAI and the UE has not indicated its support for </w:t>
      </w:r>
      <w:proofErr w:type="gramStart"/>
      <w:r w:rsidRPr="00C945FF">
        <w:t>slice-based</w:t>
      </w:r>
      <w:proofErr w:type="gramEnd"/>
      <w:r w:rsidRPr="00C945FF">
        <w:t xml:space="preserve"> TNGF selection in the REGISTRATION REQUEST message, the AMF accepts the registration update request.</w:t>
      </w:r>
    </w:p>
    <w:p w14:paraId="3304ACA7" w14:textId="77777777" w:rsidR="002712F1" w:rsidRPr="007F2770" w:rsidRDefault="002712F1" w:rsidP="002712F1">
      <w:r w:rsidRPr="007F2770">
        <w:t>If timer T3513 is running in the AMF, the AMF shall stop timer T3513 if a paging request was sent with the access type indicating non-3GPP and the REGISTRATION REQUEST message includes the Allowed PDU session status IE.</w:t>
      </w:r>
    </w:p>
    <w:p w14:paraId="5560595C" w14:textId="77777777" w:rsidR="002712F1" w:rsidRPr="007F2770" w:rsidRDefault="002712F1" w:rsidP="002712F1">
      <w:r w:rsidRPr="007F2770">
        <w:t>If timer T3565 is running in the AMF, the AMF shall stop timer T3565 when a REGISTRATION REQUEST message is received.</w:t>
      </w:r>
    </w:p>
    <w:p w14:paraId="6C50FE54" w14:textId="77777777" w:rsidR="002712F1" w:rsidRPr="007F2770" w:rsidRDefault="002712F1" w:rsidP="002712F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A39C988" w14:textId="77777777" w:rsidR="002712F1" w:rsidRPr="007F2770" w:rsidRDefault="002712F1" w:rsidP="002712F1">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15F571B3" w14:textId="77777777" w:rsidR="002712F1" w:rsidRPr="007F2770" w:rsidRDefault="002712F1" w:rsidP="002712F1">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417AD48" w14:textId="77777777" w:rsidR="002712F1" w:rsidRPr="007F2770" w:rsidRDefault="002712F1" w:rsidP="002712F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B5F610D" w14:textId="77777777" w:rsidR="002712F1" w:rsidRPr="007F2770" w:rsidRDefault="002712F1" w:rsidP="002712F1">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51AE48C" w14:textId="77777777" w:rsidR="002712F1" w:rsidRPr="007F2770" w:rsidRDefault="002712F1" w:rsidP="002712F1">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3BEAADF" w14:textId="77777777" w:rsidR="002712F1" w:rsidRPr="007F2770" w:rsidRDefault="002712F1" w:rsidP="002712F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4AE08F3" w14:textId="77777777" w:rsidR="002712F1" w:rsidRPr="007F2770" w:rsidRDefault="002712F1" w:rsidP="002712F1">
      <w:pPr>
        <w:snapToGrid w:val="0"/>
      </w:pPr>
      <w:r w:rsidRPr="007F2770">
        <w:t>If a 5G-GUTI or the SOR transparent container IE is included in the REGISTRATION ACCEPT message, the AMF shall start timer T3550 and enter state 5GMM-COMMON-PROCEDURE-INITIATED as described in subclause 5.1.3.2.3.3.</w:t>
      </w:r>
    </w:p>
    <w:p w14:paraId="439A273F" w14:textId="77777777" w:rsidR="002712F1" w:rsidRDefault="002712F1" w:rsidP="002712F1">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BE074FB" w14:textId="77777777" w:rsidR="002712F1" w:rsidRPr="007F2770" w:rsidRDefault="002712F1" w:rsidP="002712F1">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CF47389" w14:textId="77777777" w:rsidR="002712F1" w:rsidRDefault="002712F1" w:rsidP="002712F1">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9012B03" w14:textId="77777777" w:rsidR="002712F1" w:rsidRPr="007F2770" w:rsidRDefault="002712F1" w:rsidP="002712F1">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CDBB635" w14:textId="77777777" w:rsidR="002712F1" w:rsidRDefault="002712F1" w:rsidP="002712F1">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3E9D7DC" w14:textId="77777777" w:rsidR="002712F1" w:rsidRPr="007F2770" w:rsidRDefault="002712F1" w:rsidP="002712F1">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1D0AED23" w14:textId="77777777" w:rsidR="002712F1" w:rsidRPr="007F2770" w:rsidRDefault="002712F1" w:rsidP="002712F1">
      <w:pPr>
        <w:pStyle w:val="NO"/>
      </w:pPr>
      <w:r w:rsidRPr="007F2770">
        <w:lastRenderedPageBreak/>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678E973" w14:textId="42CDEC1D" w:rsidR="00254406" w:rsidRDefault="00254406" w:rsidP="00254406">
      <w:pPr>
        <w:rPr>
          <w:ins w:id="165" w:author="Hui" w:date="2025-09-29T14:45:00Z"/>
        </w:rPr>
      </w:pPr>
      <w:ins w:id="166" w:author="Hui" w:date="2025-09-29T14:45:00Z">
        <w:r w:rsidRPr="007F2770">
          <w:t xml:space="preserve">If the UE </w:t>
        </w:r>
        <w:r>
          <w:t xml:space="preserve">sets the LP-WUS-EI bit set to </w:t>
        </w:r>
        <w:r w:rsidRPr="007F2770">
          <w:t>"</w:t>
        </w:r>
        <w:r>
          <w:t>LP-WUS is enabled</w:t>
        </w:r>
        <w:r w:rsidRPr="007F2770">
          <w:t>"</w:t>
        </w:r>
        <w:r>
          <w:t xml:space="preserve"> in the LP-WUS </w:t>
        </w:r>
      </w:ins>
      <w:ins w:id="167" w:author="Hui" w:date="2025-10-03T11:37:00Z">
        <w:r w:rsidR="002149B6">
          <w:t>usage request</w:t>
        </w:r>
      </w:ins>
      <w:ins w:id="168" w:author="Hui" w:date="2025-09-29T14:45:00Z">
        <w:r>
          <w:t xml:space="preserve"> indication IE in the </w:t>
        </w:r>
        <w:r w:rsidRPr="007F2770">
          <w:t xml:space="preserve">REGISTRATION </w:t>
        </w:r>
        <w:r w:rsidRPr="007F2770">
          <w:rPr>
            <w:rFonts w:hint="eastAsia"/>
          </w:rPr>
          <w:t>REQUEST message</w:t>
        </w:r>
        <w:r>
          <w:t xml:space="preserve"> and the AMF supports and accepts </w:t>
        </w:r>
      </w:ins>
      <w:ins w:id="169" w:author="Hui" w:date="2025-10-03T11:37:00Z">
        <w:r w:rsidR="002149B6">
          <w:t xml:space="preserve">to enable </w:t>
        </w:r>
      </w:ins>
      <w:ins w:id="170" w:author="Hui" w:date="2025-09-29T14:45:00Z">
        <w:r>
          <w:t xml:space="preserve">the use of the LP-WUS, then the AMF shall set the </w:t>
        </w:r>
        <w:proofErr w:type="spellStart"/>
        <w:r>
          <w:t>the</w:t>
        </w:r>
        <w:proofErr w:type="spellEnd"/>
        <w:r>
          <w:t xml:space="preserve"> LP-WUS-EI bit set to </w:t>
        </w:r>
        <w:r w:rsidRPr="007F2770">
          <w:t>"</w:t>
        </w:r>
        <w:r>
          <w:t>LP-WUS is enabled</w:t>
        </w:r>
        <w:r w:rsidRPr="007F2770">
          <w:t>"</w:t>
        </w:r>
        <w:r>
          <w:t xml:space="preserve"> in </w:t>
        </w:r>
        <w:r w:rsidRPr="007F2770">
          <w:t xml:space="preserve">the </w:t>
        </w:r>
        <w:r>
          <w:t xml:space="preserve">LP-WUS </w:t>
        </w:r>
      </w:ins>
      <w:ins w:id="171" w:author="Hui" w:date="2025-10-03T11:37:00Z">
        <w:r w:rsidR="002149B6">
          <w:rPr>
            <w:lang w:eastAsia="zh-CN"/>
          </w:rPr>
          <w:t>usage</w:t>
        </w:r>
      </w:ins>
      <w:ins w:id="172" w:author="Hui" w:date="2025-09-29T14:45:00Z">
        <w:r w:rsidRPr="007F2770">
          <w:t xml:space="preserve"> indication IE in the REGISTRATION </w:t>
        </w:r>
        <w:r w:rsidRPr="007F2770">
          <w:rPr>
            <w:rFonts w:hint="eastAsia"/>
          </w:rPr>
          <w:t>REQUEST message</w:t>
        </w:r>
        <w:r>
          <w:t>.</w:t>
        </w:r>
      </w:ins>
    </w:p>
    <w:p w14:paraId="5DF1F60B" w14:textId="34E45234" w:rsidR="00254406" w:rsidRPr="00254406" w:rsidRDefault="00254406" w:rsidP="00254406">
      <w:pPr>
        <w:pStyle w:val="NO"/>
        <w:rPr>
          <w:ins w:id="173" w:author="Hui" w:date="2025-09-29T14:45:00Z"/>
        </w:rPr>
      </w:pPr>
      <w:ins w:id="174" w:author="Hui" w:date="2025-09-29T14:45:00Z">
        <w:r w:rsidRPr="007F2770">
          <w:t>NOTE </w:t>
        </w:r>
      </w:ins>
      <w:ins w:id="175" w:author="Hui" w:date="2025-09-29T14:46:00Z">
        <w:r>
          <w:t>2D</w:t>
        </w:r>
      </w:ins>
      <w:ins w:id="176" w:author="Hui" w:date="2025-09-29T14:45:00Z">
        <w:r w:rsidRPr="007F2770">
          <w:t>:</w:t>
        </w:r>
        <w:r w:rsidRPr="007F2770">
          <w:tab/>
        </w:r>
      </w:ins>
      <w:ins w:id="177" w:author="Hui" w:date="2025-10-03T11:37:00Z">
        <w:r w:rsidR="002149B6" w:rsidRPr="007F2770">
          <w:t xml:space="preserve">Besides the </w:t>
        </w:r>
        <w:r w:rsidR="002149B6">
          <w:t>LP-WUS usage request indication</w:t>
        </w:r>
        <w:r w:rsidR="002149B6" w:rsidRPr="007F2770">
          <w:t xml:space="preserve"> provided by the UE, the AMF can also take local configuration</w:t>
        </w:r>
        <w:r w:rsidR="002149B6">
          <w:t xml:space="preserve"> and UE subscription information </w:t>
        </w:r>
        <w:r w:rsidR="002149B6" w:rsidRPr="007F2770">
          <w:t xml:space="preserve">into account when determining </w:t>
        </w:r>
        <w:r w:rsidR="002149B6">
          <w:t xml:space="preserve">whether to enable </w:t>
        </w:r>
        <w:r w:rsidR="002149B6" w:rsidRPr="007F2770">
          <w:t xml:space="preserve">the </w:t>
        </w:r>
        <w:r w:rsidR="002149B6">
          <w:t xml:space="preserve">use of </w:t>
        </w:r>
        <w:r w:rsidR="002149B6" w:rsidRPr="00176801">
          <w:rPr>
            <w:lang w:eastAsia="ko-KR"/>
          </w:rPr>
          <w:t>LP-WUS</w:t>
        </w:r>
        <w:r w:rsidR="002149B6">
          <w:rPr>
            <w:lang w:eastAsia="ko-KR"/>
          </w:rPr>
          <w:t xml:space="preserve"> for the UE</w:t>
        </w:r>
        <w:r w:rsidR="002149B6" w:rsidRPr="007F2770">
          <w:t>.</w:t>
        </w:r>
      </w:ins>
    </w:p>
    <w:p w14:paraId="473825DD" w14:textId="37915837" w:rsidR="002712F1" w:rsidRPr="007F2770" w:rsidRDefault="002712F1" w:rsidP="002712F1">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50117A6F" w14:textId="77777777" w:rsidR="002712F1" w:rsidRPr="007F2770" w:rsidRDefault="002712F1" w:rsidP="002712F1">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4992C46C" w14:textId="77777777" w:rsidR="002712F1" w:rsidRPr="007F2770" w:rsidRDefault="002712F1" w:rsidP="002712F1">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1E8643BF" w14:textId="77777777" w:rsidR="002712F1" w:rsidRPr="007F2770" w:rsidRDefault="002712F1" w:rsidP="002712F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1FE1A811" w14:textId="77777777" w:rsidR="002712F1" w:rsidRPr="007F2770" w:rsidRDefault="002712F1" w:rsidP="002712F1">
      <w:pPr>
        <w:pStyle w:val="B1"/>
      </w:pPr>
      <w:r w:rsidRPr="007F2770">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2EF95810" w14:textId="77777777" w:rsidR="002712F1" w:rsidRDefault="002712F1" w:rsidP="002712F1">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EB42705" w14:textId="77777777" w:rsidR="002712F1" w:rsidRPr="007F2770" w:rsidRDefault="002712F1" w:rsidP="002712F1">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049B00D" w14:textId="77777777" w:rsidR="002712F1" w:rsidRPr="007F2770" w:rsidRDefault="002712F1" w:rsidP="002712F1">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5F3B645" w14:textId="77777777" w:rsidR="002712F1" w:rsidRPr="007F2770" w:rsidRDefault="002712F1" w:rsidP="002712F1">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1A43CD9" w14:textId="77777777" w:rsidR="002712F1" w:rsidRDefault="002712F1" w:rsidP="002712F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4BF2B1E" w14:textId="77777777" w:rsidR="002712F1" w:rsidRDefault="002712F1" w:rsidP="002712F1">
      <w:pPr>
        <w:pStyle w:val="B1"/>
      </w:pPr>
      <w:r>
        <w:lastRenderedPageBreak/>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4E61961" w14:textId="77777777" w:rsidR="002712F1" w:rsidRDefault="002712F1" w:rsidP="002712F1">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A688543" w14:textId="77777777" w:rsidR="002712F1" w:rsidRDefault="002712F1" w:rsidP="002712F1">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6CD522D" w14:textId="77777777" w:rsidR="002712F1" w:rsidRPr="007F2770" w:rsidRDefault="002712F1" w:rsidP="002712F1">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DD66555" w14:textId="77777777" w:rsidR="002712F1" w:rsidRPr="007F2770" w:rsidRDefault="002712F1" w:rsidP="002712F1">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4FA57AE" w14:textId="77777777" w:rsidR="002712F1" w:rsidRPr="007F2770" w:rsidRDefault="002712F1" w:rsidP="002712F1">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0273F9" w14:textId="77777777" w:rsidR="002712F1" w:rsidRPr="007F2770" w:rsidRDefault="002712F1" w:rsidP="002712F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027CF0F" w14:textId="77777777" w:rsidR="002712F1" w:rsidRPr="007F2770" w:rsidRDefault="002712F1" w:rsidP="002712F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23F1D62" w14:textId="77777777" w:rsidR="002712F1" w:rsidRPr="007F2770" w:rsidRDefault="002712F1" w:rsidP="002712F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A572C84" w14:textId="77777777" w:rsidR="002712F1" w:rsidRPr="007F2770" w:rsidRDefault="002712F1" w:rsidP="002712F1">
      <w:r w:rsidRPr="007F2770">
        <w:t>If the UE does not include MICO indication IE in the REGISTRATION REQUEST message, then the AMF shall disable MICO mode if it was already enabled.</w:t>
      </w:r>
    </w:p>
    <w:p w14:paraId="6D539DB7" w14:textId="77777777" w:rsidR="002712F1" w:rsidRPr="007F2770" w:rsidRDefault="002712F1" w:rsidP="002712F1">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3BD6668C" w14:textId="77777777" w:rsidR="002712F1" w:rsidRPr="007F2770" w:rsidRDefault="002712F1" w:rsidP="002712F1">
      <w:pPr>
        <w:pStyle w:val="NO"/>
      </w:pPr>
      <w:r w:rsidRPr="007F2770">
        <w:t>NOTE 3</w:t>
      </w:r>
      <w:r>
        <w:t>B</w:t>
      </w:r>
      <w:r w:rsidRPr="007F2770">
        <w:t>:</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2B28E672" w14:textId="77777777" w:rsidR="002712F1" w:rsidRPr="007F2770" w:rsidRDefault="002712F1" w:rsidP="002712F1">
      <w:r w:rsidRPr="007F2770">
        <w:t>The AMF may include the T3512 value IE in the REGISTRATION ACCEPT message only if the REGISTRATION REQUEST message was sent over the 3GPP access.</w:t>
      </w:r>
    </w:p>
    <w:p w14:paraId="5B1D783B" w14:textId="77777777" w:rsidR="002712F1" w:rsidRPr="007F2770" w:rsidRDefault="002712F1" w:rsidP="002712F1">
      <w:r w:rsidRPr="007F2770">
        <w:t>The AMF may include the non-3GPP de-registration timer value IE in the REGISTRATION ACCEPT message only if the REGISTRATION REQUEST message was sent for the non-3GPP access.</w:t>
      </w:r>
    </w:p>
    <w:p w14:paraId="149A60F4" w14:textId="77777777" w:rsidR="002712F1" w:rsidRPr="007F2770" w:rsidRDefault="002712F1" w:rsidP="002712F1">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1862B3D" w14:textId="77777777" w:rsidR="002712F1" w:rsidRPr="007F2770" w:rsidRDefault="002712F1" w:rsidP="002712F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335784A" w14:textId="77777777" w:rsidR="002712F1" w:rsidRPr="007F2770" w:rsidRDefault="002712F1" w:rsidP="002712F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545A0C" w14:textId="77777777" w:rsidR="002712F1" w:rsidRPr="007F2770" w:rsidRDefault="002712F1" w:rsidP="002712F1">
      <w:r w:rsidRPr="007F2770">
        <w:t>If the UE indicates support of the paging restriction in the REGISTRATION REQUEST message, and the AMF sets:</w:t>
      </w:r>
    </w:p>
    <w:p w14:paraId="100F2EF4" w14:textId="77777777" w:rsidR="002712F1" w:rsidRPr="007F2770" w:rsidRDefault="002712F1" w:rsidP="002712F1">
      <w:pPr>
        <w:pStyle w:val="B1"/>
      </w:pPr>
      <w:r w:rsidRPr="007F2770">
        <w:t>-</w:t>
      </w:r>
      <w:r w:rsidRPr="007F2770">
        <w:tab/>
        <w:t>the reject paging request bit to "reject paging request supported</w:t>
      </w:r>
      <w:proofErr w:type="gramStart"/>
      <w:r w:rsidRPr="007F2770">
        <w:t>";</w:t>
      </w:r>
      <w:proofErr w:type="gramEnd"/>
    </w:p>
    <w:p w14:paraId="31890565" w14:textId="77777777" w:rsidR="002712F1" w:rsidRPr="007F2770" w:rsidRDefault="002712F1" w:rsidP="002712F1">
      <w:pPr>
        <w:pStyle w:val="B1"/>
      </w:pPr>
      <w:r w:rsidRPr="007F2770">
        <w:t>-</w:t>
      </w:r>
      <w:r w:rsidRPr="007F2770">
        <w:tab/>
        <w:t>the N1 NAS signalling connection release bit to "N1 NAS signalling connection release supported"; or</w:t>
      </w:r>
    </w:p>
    <w:p w14:paraId="70A0BF1B" w14:textId="77777777" w:rsidR="002712F1" w:rsidRPr="007F2770" w:rsidRDefault="002712F1" w:rsidP="002712F1">
      <w:pPr>
        <w:pStyle w:val="B1"/>
      </w:pPr>
      <w:r w:rsidRPr="007F2770">
        <w:t>-</w:t>
      </w:r>
      <w:r w:rsidRPr="007F2770">
        <w:tab/>
        <w:t xml:space="preserve">both of </w:t>
      </w:r>
      <w:proofErr w:type="gramStart"/>
      <w:r w:rsidRPr="007F2770">
        <w:t>them;</w:t>
      </w:r>
      <w:proofErr w:type="gramEnd"/>
    </w:p>
    <w:p w14:paraId="61D054F9" w14:textId="77777777" w:rsidR="002712F1" w:rsidRPr="007F2770" w:rsidRDefault="002712F1" w:rsidP="002712F1">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058B4BE" w14:textId="77777777" w:rsidR="002712F1" w:rsidRPr="007F2770" w:rsidRDefault="002712F1" w:rsidP="002712F1">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61AA029" w14:textId="77777777" w:rsidR="002712F1" w:rsidRPr="007F2770" w:rsidRDefault="002712F1" w:rsidP="002712F1">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67F1525" w14:textId="77777777" w:rsidR="002712F1" w:rsidRPr="007F2770" w:rsidRDefault="002712F1" w:rsidP="002712F1">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45AF486" w14:textId="77777777" w:rsidR="002712F1" w:rsidRPr="007F2770" w:rsidRDefault="002712F1" w:rsidP="002712F1">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063887A" w14:textId="77777777" w:rsidR="002712F1" w:rsidRPr="007F2770" w:rsidRDefault="002712F1" w:rsidP="002712F1">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5779B52" w14:textId="77777777" w:rsidR="002712F1" w:rsidRPr="007F2770" w:rsidRDefault="002712F1" w:rsidP="002712F1">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8E5AF3" w14:textId="77777777" w:rsidR="002712F1" w:rsidRPr="007F2770" w:rsidRDefault="002712F1" w:rsidP="002712F1">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8440508" w14:textId="77777777" w:rsidR="002712F1" w:rsidRPr="007F2770" w:rsidRDefault="002712F1" w:rsidP="002712F1">
      <w:r w:rsidRPr="007F2770">
        <w:t>If:</w:t>
      </w:r>
    </w:p>
    <w:p w14:paraId="0481B4D7" w14:textId="77777777" w:rsidR="002712F1" w:rsidRPr="007F2770" w:rsidRDefault="002712F1" w:rsidP="002712F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F0340AB" w14:textId="77777777" w:rsidR="002712F1" w:rsidRPr="007F2770" w:rsidRDefault="002712F1" w:rsidP="002712F1">
      <w:pPr>
        <w:pStyle w:val="B1"/>
      </w:pPr>
      <w:r w:rsidRPr="007F2770">
        <w:rPr>
          <w:lang w:val="cs-CZ"/>
        </w:rPr>
        <w:lastRenderedPageBreak/>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AD4D28A" w14:textId="77777777" w:rsidR="002712F1" w:rsidRPr="007F2770" w:rsidRDefault="002712F1" w:rsidP="002712F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19DB9B3" w14:textId="77777777" w:rsidR="002712F1" w:rsidRPr="007F2770" w:rsidRDefault="002712F1" w:rsidP="002712F1">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AE9B907" w14:textId="77777777" w:rsidR="002712F1" w:rsidRPr="007F2770" w:rsidRDefault="002712F1" w:rsidP="002712F1">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236C39CE" w14:textId="77777777" w:rsidR="002712F1" w:rsidRPr="007F2770" w:rsidRDefault="002712F1" w:rsidP="002712F1">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9F25BD8" w14:textId="77777777" w:rsidR="002712F1" w:rsidRPr="007F2770" w:rsidRDefault="002712F1" w:rsidP="002712F1">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31BA364D" w14:textId="77777777" w:rsidR="002712F1" w:rsidRPr="007F2770" w:rsidRDefault="002712F1" w:rsidP="002712F1">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FC1F0BA" w14:textId="77777777" w:rsidR="002712F1" w:rsidRPr="007F2770" w:rsidRDefault="002712F1" w:rsidP="002712F1">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E3CF7B8" w14:textId="77777777" w:rsidR="002712F1" w:rsidRPr="007F2770" w:rsidRDefault="002712F1" w:rsidP="002712F1">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3F83A1D" w14:textId="77777777" w:rsidR="002712F1" w:rsidRPr="007F2770" w:rsidRDefault="002712F1" w:rsidP="002712F1">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4DA566F" w14:textId="77777777" w:rsidR="002712F1" w:rsidRPr="007F2770" w:rsidRDefault="002712F1" w:rsidP="002712F1">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732A962" w14:textId="77777777" w:rsidR="002712F1" w:rsidRPr="007F2770" w:rsidRDefault="002712F1" w:rsidP="002712F1">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D98CBE6" w14:textId="77777777" w:rsidR="002712F1" w:rsidRPr="007F2770" w:rsidRDefault="002712F1" w:rsidP="002712F1">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9D31258" w14:textId="77777777" w:rsidR="002712F1" w:rsidRPr="007F2770" w:rsidRDefault="002712F1" w:rsidP="002712F1">
      <w:r w:rsidRPr="007F2770">
        <w:t>If the UE has included the service-level device ID set to the CAA-level UAV ID in the Service-level-AA container IE of the REGISTRATION REQUEST message, and if:</w:t>
      </w:r>
    </w:p>
    <w:p w14:paraId="21738101" w14:textId="77777777" w:rsidR="002712F1" w:rsidRPr="007F2770" w:rsidRDefault="002712F1" w:rsidP="002712F1">
      <w:pPr>
        <w:pStyle w:val="B1"/>
      </w:pPr>
      <w:r w:rsidRPr="007F2770">
        <w:t>-</w:t>
      </w:r>
      <w:r w:rsidRPr="007F2770">
        <w:tab/>
        <w:t>the UE has a valid aerial UE subscription information; and</w:t>
      </w:r>
    </w:p>
    <w:p w14:paraId="6728BE54" w14:textId="77777777" w:rsidR="002712F1" w:rsidRPr="007F2770" w:rsidRDefault="002712F1" w:rsidP="002712F1">
      <w:pPr>
        <w:pStyle w:val="B1"/>
      </w:pPr>
      <w:r w:rsidRPr="007F2770">
        <w:t>-</w:t>
      </w:r>
      <w:r w:rsidRPr="007F2770">
        <w:tab/>
        <w:t>the UUAA procedure is to be performed during the registration procedure according to operator policy; and</w:t>
      </w:r>
    </w:p>
    <w:p w14:paraId="211A9AD9" w14:textId="77777777" w:rsidR="002712F1" w:rsidRPr="007F2770" w:rsidRDefault="002712F1" w:rsidP="002712F1">
      <w:pPr>
        <w:pStyle w:val="B1"/>
      </w:pPr>
      <w:r w:rsidRPr="007F2770">
        <w:t>-</w:t>
      </w:r>
      <w:r w:rsidRPr="007F2770">
        <w:tab/>
        <w:t>there is no valid successful UUAA result for the UE in the UE 5GMM context,</w:t>
      </w:r>
    </w:p>
    <w:p w14:paraId="14B333C0" w14:textId="77777777" w:rsidR="002712F1" w:rsidRPr="007F2770" w:rsidRDefault="002712F1" w:rsidP="002712F1">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9D51A14" w14:textId="77777777" w:rsidR="002712F1" w:rsidRPr="007F2770" w:rsidRDefault="002712F1" w:rsidP="002712F1">
      <w:r w:rsidRPr="007F2770">
        <w:lastRenderedPageBreak/>
        <w:t>If the UE has included the service-level device ID set to the CAA-level UAV ID in the Service-level-AA container IE of the REGISTRATION REQUEST message, and if:</w:t>
      </w:r>
    </w:p>
    <w:p w14:paraId="3F563620" w14:textId="77777777" w:rsidR="002712F1" w:rsidRPr="007F2770" w:rsidRDefault="002712F1" w:rsidP="002712F1">
      <w:pPr>
        <w:pStyle w:val="B1"/>
      </w:pPr>
      <w:r w:rsidRPr="007F2770">
        <w:t>-</w:t>
      </w:r>
      <w:r w:rsidRPr="007F2770">
        <w:tab/>
        <w:t xml:space="preserve">the UE has a valid aerial UE subscription </w:t>
      </w:r>
      <w:proofErr w:type="gramStart"/>
      <w:r w:rsidRPr="007F2770">
        <w:t>information;</w:t>
      </w:r>
      <w:proofErr w:type="gramEnd"/>
      <w:r w:rsidRPr="007F2770">
        <w:t xml:space="preserve"> </w:t>
      </w:r>
    </w:p>
    <w:p w14:paraId="696740B1" w14:textId="77777777" w:rsidR="002712F1" w:rsidRPr="007F2770" w:rsidRDefault="002712F1" w:rsidP="002712F1">
      <w:pPr>
        <w:pStyle w:val="B1"/>
      </w:pPr>
      <w:r w:rsidRPr="007F2770">
        <w:t>-</w:t>
      </w:r>
      <w:r w:rsidRPr="007F2770">
        <w:tab/>
        <w:t>the UUAA procedure is to be performed during the registration procedure according to operator policy; and</w:t>
      </w:r>
    </w:p>
    <w:p w14:paraId="3929A2B0" w14:textId="77777777" w:rsidR="002712F1" w:rsidRPr="007F2770" w:rsidRDefault="002712F1" w:rsidP="002712F1">
      <w:pPr>
        <w:pStyle w:val="B1"/>
      </w:pPr>
      <w:r w:rsidRPr="007F2770">
        <w:t>-</w:t>
      </w:r>
      <w:r w:rsidRPr="007F2770">
        <w:tab/>
        <w:t>there is a valid successful UUAA result for the UE in the UE 5GMM context,</w:t>
      </w:r>
    </w:p>
    <w:p w14:paraId="0D53125B" w14:textId="77777777" w:rsidR="002712F1" w:rsidRPr="007F2770" w:rsidRDefault="002712F1" w:rsidP="002712F1">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6F3ED6C" w14:textId="77777777" w:rsidR="002712F1" w:rsidRPr="007F2770" w:rsidRDefault="002712F1" w:rsidP="002712F1">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16E82333" w14:textId="77777777" w:rsidR="002712F1" w:rsidRPr="007F2770" w:rsidRDefault="002712F1" w:rsidP="002712F1">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629B22A2" w14:textId="77777777" w:rsidR="002712F1" w:rsidRPr="007F2770" w:rsidRDefault="002712F1" w:rsidP="002712F1">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748C8926" w14:textId="77777777" w:rsidR="002712F1" w:rsidRPr="007F2770" w:rsidRDefault="002712F1" w:rsidP="002712F1">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4E767103" w14:textId="77777777" w:rsidR="002712F1" w:rsidRPr="007F2770" w:rsidRDefault="002712F1" w:rsidP="002712F1">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0DA63D2" w14:textId="77777777" w:rsidR="002712F1" w:rsidRPr="007F2770" w:rsidRDefault="002712F1" w:rsidP="002712F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5344010" w14:textId="77777777" w:rsidR="002712F1" w:rsidRPr="007F2770" w:rsidRDefault="002712F1" w:rsidP="002712F1">
      <w:pPr>
        <w:pStyle w:val="B1"/>
      </w:pPr>
      <w:r w:rsidRPr="007F2770">
        <w:t>a) the Forbidden TAI(s) for the list of "5GS forbidden tracking areas for roaming" IE; or</w:t>
      </w:r>
    </w:p>
    <w:p w14:paraId="008A7850" w14:textId="77777777" w:rsidR="002712F1" w:rsidRPr="007F2770" w:rsidRDefault="002712F1" w:rsidP="002712F1">
      <w:pPr>
        <w:pStyle w:val="B1"/>
      </w:pPr>
      <w:r w:rsidRPr="007F2770">
        <w:t>b) the Forbidden TAI(s) for the list of "5GS forbidden tracking areas for regional provision of service" IE; or</w:t>
      </w:r>
    </w:p>
    <w:p w14:paraId="5B364803" w14:textId="77777777" w:rsidR="002712F1" w:rsidRPr="007F2770" w:rsidRDefault="002712F1" w:rsidP="002712F1">
      <w:pPr>
        <w:pStyle w:val="B1"/>
      </w:pPr>
      <w:r w:rsidRPr="007F2770">
        <w:t>c)</w:t>
      </w:r>
      <w:r w:rsidRPr="007F2770">
        <w:tab/>
      </w:r>
      <w:proofErr w:type="gramStart"/>
      <w:r w:rsidRPr="007F2770">
        <w:t>both;</w:t>
      </w:r>
      <w:proofErr w:type="gramEnd"/>
    </w:p>
    <w:p w14:paraId="4C7588B6" w14:textId="77777777" w:rsidR="002712F1" w:rsidRPr="007F2770" w:rsidRDefault="002712F1" w:rsidP="002712F1">
      <w:r w:rsidRPr="007F2770">
        <w:t>in the REGISTRATION ACCEPT message.</w:t>
      </w:r>
    </w:p>
    <w:p w14:paraId="540A8974" w14:textId="77777777" w:rsidR="002712F1" w:rsidRPr="007F2770" w:rsidRDefault="002712F1" w:rsidP="002712F1">
      <w:pPr>
        <w:pStyle w:val="NO"/>
      </w:pPr>
      <w:r w:rsidRPr="007F2770">
        <w:t>NOTE 7</w:t>
      </w:r>
      <w:r>
        <w:t>A</w:t>
      </w:r>
      <w:r w:rsidRPr="007F2770">
        <w:t>:</w:t>
      </w:r>
      <w:r w:rsidRPr="007F2770">
        <w:tab/>
        <w:t>Void.</w:t>
      </w:r>
    </w:p>
    <w:p w14:paraId="33481117" w14:textId="77777777" w:rsidR="002712F1" w:rsidRDefault="002712F1" w:rsidP="002712F1">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EC4730C" w14:textId="77777777" w:rsidR="002712F1" w:rsidRDefault="002712F1" w:rsidP="002712F1">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17E8F72" w14:textId="77777777" w:rsidR="002712F1" w:rsidRDefault="002712F1" w:rsidP="002712F1">
      <w:bookmarkStart w:id="178"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178"/>
    </w:p>
    <w:p w14:paraId="6F51B418" w14:textId="77777777" w:rsidR="002712F1" w:rsidRPr="007F2770" w:rsidRDefault="002712F1" w:rsidP="002712F1">
      <w:r>
        <w:lastRenderedPageBreak/>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等线"/>
          <w:lang w:eastAsia="zh-CN"/>
        </w:rPr>
        <w:t xml:space="preserve"> </w:t>
      </w:r>
      <w:r w:rsidRPr="00352606">
        <w:rPr>
          <w:rFonts w:eastAsia="等线"/>
          <w:lang w:eastAsia="zh-CN"/>
        </w:rPr>
        <w:t>"</w:t>
      </w:r>
      <w:r>
        <w:t>u</w:t>
      </w:r>
      <w:r w:rsidRPr="00207B8E">
        <w:t>ser plane positioning using LCS-UPP supported</w:t>
      </w:r>
      <w:r w:rsidRPr="00352606">
        <w:rPr>
          <w:rFonts w:eastAsia="等线"/>
          <w:lang w:eastAsia="zh-CN"/>
        </w:rPr>
        <w:t>"</w:t>
      </w:r>
      <w:r>
        <w:rPr>
          <w:rFonts w:eastAsia="等线"/>
          <w:lang w:eastAsia="zh-CN"/>
        </w:rPr>
        <w:t xml:space="preserve"> and the </w:t>
      </w:r>
      <w:r w:rsidRPr="007A14D1">
        <w:rPr>
          <w:rFonts w:eastAsia="等线"/>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2C76F8F4" w14:textId="77777777" w:rsidR="002712F1" w:rsidRPr="007F2770" w:rsidRDefault="002712F1" w:rsidP="002712F1">
      <w:r w:rsidRPr="007F2770">
        <w:t>Upon receipt of the REGISTRATION ACCEPT message, the UE shall reset the registration attempt counter and service request attempt counter, enter state 5GMM-REGISTERED and set the 5GS update status to 5U1 UPDATED.</w:t>
      </w:r>
    </w:p>
    <w:p w14:paraId="6B396DCC" w14:textId="77777777" w:rsidR="002712F1" w:rsidRDefault="002712F1" w:rsidP="002712F1">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5361E0D" w14:textId="77777777" w:rsidR="002712F1" w:rsidRPr="007F2770" w:rsidRDefault="002712F1" w:rsidP="002712F1">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582BA4C6" w14:textId="77777777" w:rsidR="002712F1" w:rsidRPr="007F2770" w:rsidRDefault="002712F1" w:rsidP="002712F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D5D27C8" w14:textId="77777777" w:rsidR="002712F1" w:rsidRPr="007F2770" w:rsidRDefault="002712F1" w:rsidP="002712F1">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19CBF40F" w14:textId="77777777" w:rsidR="002712F1" w:rsidRPr="007F2770" w:rsidRDefault="002712F1" w:rsidP="002712F1">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05E931B" w14:textId="77777777" w:rsidR="002712F1" w:rsidRPr="007F2770" w:rsidRDefault="002712F1" w:rsidP="002712F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073E3A5E" w14:textId="77777777" w:rsidR="002712F1" w:rsidRPr="007F2770" w:rsidRDefault="002712F1" w:rsidP="002712F1">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951ED87" w14:textId="77777777" w:rsidR="002712F1" w:rsidRDefault="002712F1" w:rsidP="002712F1">
      <w:r w:rsidRPr="007F2770">
        <w:t>I</w:t>
      </w:r>
      <w:r w:rsidRPr="007F2770">
        <w:rPr>
          <w:rFonts w:hint="eastAsia"/>
        </w:rPr>
        <w:t xml:space="preserve">f </w:t>
      </w:r>
      <w:r w:rsidRPr="007F2770">
        <w:t>the REGISTRATION ACCEPT message contains</w:t>
      </w:r>
    </w:p>
    <w:p w14:paraId="57125BE3" w14:textId="77777777" w:rsidR="002712F1" w:rsidRDefault="002712F1" w:rsidP="002712F1">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765BF970" w14:textId="77777777" w:rsidR="002712F1" w:rsidRDefault="002712F1" w:rsidP="002712F1">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417D460F" w14:textId="77777777" w:rsidR="002712F1" w:rsidRDefault="002712F1" w:rsidP="002712F1">
      <w:pPr>
        <w:pStyle w:val="B1"/>
      </w:pPr>
      <w:r>
        <w:t>c)</w:t>
      </w:r>
      <w:r>
        <w:tab/>
      </w:r>
      <w:r w:rsidRPr="007F2770">
        <w:t xml:space="preserve">an NSSRG information IE with a new NSSRG </w:t>
      </w:r>
      <w:proofErr w:type="gramStart"/>
      <w:r w:rsidRPr="007F2770">
        <w:t>information</w:t>
      </w:r>
      <w:r>
        <w:t>;</w:t>
      </w:r>
      <w:proofErr w:type="gramEnd"/>
    </w:p>
    <w:p w14:paraId="7DF57766" w14:textId="77777777" w:rsidR="002712F1" w:rsidRDefault="002712F1" w:rsidP="002712F1">
      <w:pPr>
        <w:pStyle w:val="B1"/>
      </w:pPr>
      <w:r>
        <w:t>d)</w:t>
      </w:r>
      <w:r>
        <w:tab/>
      </w:r>
      <w:r w:rsidRPr="00E86E16">
        <w:t>an Alternative NSSAI IE w</w:t>
      </w:r>
      <w:r>
        <w:t xml:space="preserve">ith a new alternative </w:t>
      </w:r>
      <w:proofErr w:type="gramStart"/>
      <w:r>
        <w:t>NSSAI;</w:t>
      </w:r>
      <w:proofErr w:type="gramEnd"/>
    </w:p>
    <w:p w14:paraId="4CF28EF9" w14:textId="77777777" w:rsidR="002712F1" w:rsidRDefault="002712F1" w:rsidP="002712F1">
      <w:pPr>
        <w:pStyle w:val="B1"/>
      </w:pPr>
      <w:r>
        <w:t>e)</w:t>
      </w:r>
      <w:r>
        <w:tab/>
        <w:t>an S-NSSAI location validity information</w:t>
      </w:r>
      <w:r w:rsidRPr="00955515">
        <w:t xml:space="preserve"> in the Registration accept type 6 IE container IE</w:t>
      </w:r>
      <w:r>
        <w:t xml:space="preserve"> with a new S-NSSAI location validity </w:t>
      </w:r>
      <w:proofErr w:type="gramStart"/>
      <w:r>
        <w:t>information;</w:t>
      </w:r>
      <w:proofErr w:type="gramEnd"/>
    </w:p>
    <w:p w14:paraId="1063B74F" w14:textId="77777777" w:rsidR="002712F1" w:rsidRDefault="002712F1" w:rsidP="002712F1">
      <w:pPr>
        <w:pStyle w:val="B1"/>
      </w:pPr>
      <w:r>
        <w:t>f)</w:t>
      </w:r>
      <w:r>
        <w:tab/>
        <w:t>an S-NSSAI time validity information IE with a new S-NSSAI time validity information; or</w:t>
      </w:r>
    </w:p>
    <w:p w14:paraId="5C7C04CD" w14:textId="77777777" w:rsidR="002712F1" w:rsidRDefault="002712F1" w:rsidP="002712F1">
      <w:pPr>
        <w:pStyle w:val="B1"/>
      </w:pPr>
      <w:r>
        <w:t>g)</w:t>
      </w:r>
      <w:r>
        <w:tab/>
        <w:t>an On-demand NSSAI IE with a new on-demand NSSAI</w:t>
      </w:r>
      <w:r w:rsidRPr="00434DCF">
        <w:t xml:space="preserve"> </w:t>
      </w:r>
      <w:r>
        <w:t>or an updated slice deregistration inactivity timer value,</w:t>
      </w:r>
    </w:p>
    <w:p w14:paraId="1CD101AB" w14:textId="77777777" w:rsidR="002712F1" w:rsidRPr="007F2770" w:rsidRDefault="002712F1" w:rsidP="002712F1">
      <w:r w:rsidRPr="007F2770">
        <w:lastRenderedPageBreak/>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939C4C1" w14:textId="77777777" w:rsidR="002712F1" w:rsidRPr="007F2770" w:rsidRDefault="002712F1" w:rsidP="002712F1">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83DEC77" w14:textId="77777777" w:rsidR="002712F1" w:rsidRPr="007F2770" w:rsidRDefault="002712F1" w:rsidP="002712F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AA56E97" w14:textId="77777777" w:rsidR="002712F1" w:rsidRPr="007F2770" w:rsidRDefault="002712F1" w:rsidP="002712F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17907D23" w14:textId="77777777" w:rsidR="002712F1" w:rsidRPr="007F2770" w:rsidRDefault="002712F1" w:rsidP="002712F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D1D58DF" w14:textId="77777777" w:rsidR="002712F1" w:rsidRPr="007F2770" w:rsidRDefault="002712F1" w:rsidP="002712F1">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9E71C7C" w14:textId="77777777" w:rsidR="002712F1" w:rsidRPr="007F2770" w:rsidRDefault="002712F1" w:rsidP="002712F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23C80BD" w14:textId="77777777" w:rsidR="002712F1" w:rsidRPr="007F2770" w:rsidRDefault="002712F1" w:rsidP="002712F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6239545" w14:textId="77777777" w:rsidR="002712F1" w:rsidRPr="007F2770" w:rsidRDefault="002712F1" w:rsidP="002712F1">
      <w:pPr>
        <w:rPr>
          <w:lang w:eastAsia="ko-KR"/>
        </w:rPr>
      </w:pPr>
      <w:r w:rsidRPr="007F2770">
        <w:rPr>
          <w:lang w:eastAsia="ko-KR"/>
        </w:rPr>
        <w:t>If the received "CAG information list" includes an entry containing the identity of the registered PLMN, the UE shall operate as follows.</w:t>
      </w:r>
    </w:p>
    <w:p w14:paraId="7E226443" w14:textId="77777777" w:rsidR="002712F1" w:rsidRPr="007F2770" w:rsidRDefault="002712F1" w:rsidP="002712F1">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86D5A46" w14:textId="77777777" w:rsidR="002712F1" w:rsidRPr="007F2770" w:rsidRDefault="002712F1" w:rsidP="002712F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62CF3B0" w14:textId="77777777" w:rsidR="002712F1" w:rsidRPr="007F2770" w:rsidRDefault="002712F1" w:rsidP="002712F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58D92FB" w14:textId="77777777" w:rsidR="002712F1" w:rsidRPr="007F2770" w:rsidRDefault="002712F1" w:rsidP="002712F1">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34CA48B" w14:textId="77777777" w:rsidR="002712F1" w:rsidRPr="007F2770" w:rsidRDefault="002712F1" w:rsidP="002712F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E51178D" w14:textId="77777777" w:rsidR="002712F1" w:rsidRPr="007F2770" w:rsidRDefault="002712F1" w:rsidP="002712F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80158C2" w14:textId="77777777" w:rsidR="002712F1" w:rsidRPr="007F2770" w:rsidRDefault="002712F1" w:rsidP="002712F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6B707D4" w14:textId="77777777" w:rsidR="002712F1" w:rsidRPr="007F2770" w:rsidRDefault="002712F1" w:rsidP="002712F1">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6B44BE0" w14:textId="77777777" w:rsidR="002712F1" w:rsidRPr="007F2770" w:rsidRDefault="002712F1" w:rsidP="002712F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DCF8D85" w14:textId="77777777" w:rsidR="002712F1" w:rsidRPr="007F2770" w:rsidRDefault="002712F1" w:rsidP="002712F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E74E32F" w14:textId="77777777" w:rsidR="002712F1" w:rsidRPr="007F2770" w:rsidRDefault="002712F1" w:rsidP="002712F1">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53C60EF" w14:textId="77777777" w:rsidR="002712F1" w:rsidRPr="007F2770" w:rsidRDefault="002712F1" w:rsidP="002712F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85F8904" w14:textId="77777777" w:rsidR="002712F1" w:rsidRPr="007F2770" w:rsidRDefault="002712F1" w:rsidP="002712F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4183047" w14:textId="77777777" w:rsidR="002712F1" w:rsidRDefault="002712F1" w:rsidP="002712F1">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F00D4C1" w14:textId="77777777" w:rsidR="002712F1" w:rsidRPr="007F2770" w:rsidRDefault="002712F1" w:rsidP="002712F1">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6DEEDC75" w14:textId="77777777" w:rsidR="002712F1" w:rsidRDefault="002712F1" w:rsidP="002712F1">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7F8C675E" w14:textId="77777777" w:rsidR="002712F1" w:rsidRPr="007F2770" w:rsidRDefault="002712F1" w:rsidP="002712F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8666C85" w14:textId="77777777" w:rsidR="002712F1" w:rsidRPr="007F2770" w:rsidRDefault="002712F1" w:rsidP="002712F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C5E0F66" w14:textId="77777777" w:rsidR="002712F1" w:rsidRPr="007F2770" w:rsidRDefault="002712F1" w:rsidP="002712F1">
      <w:pPr>
        <w:pStyle w:val="B1"/>
      </w:pPr>
      <w:r w:rsidRPr="007F2770">
        <w:t>a)</w:t>
      </w:r>
      <w:r w:rsidRPr="007F2770">
        <w:tab/>
        <w:t>stop timer T3448 if it is running; and</w:t>
      </w:r>
    </w:p>
    <w:p w14:paraId="5F8170CD" w14:textId="77777777" w:rsidR="002712F1" w:rsidRPr="007F2770" w:rsidRDefault="002712F1" w:rsidP="002712F1">
      <w:pPr>
        <w:pStyle w:val="B1"/>
        <w:rPr>
          <w:lang w:eastAsia="ja-JP"/>
        </w:rPr>
      </w:pPr>
      <w:r w:rsidRPr="007F2770">
        <w:t>b)</w:t>
      </w:r>
      <w:r w:rsidRPr="007F2770">
        <w:tab/>
        <w:t>start timer T3448 with the value provided in the T3448 value IE.</w:t>
      </w:r>
    </w:p>
    <w:p w14:paraId="03D163E2" w14:textId="77777777" w:rsidR="002712F1" w:rsidRPr="007F2770" w:rsidRDefault="002712F1" w:rsidP="002712F1">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2F18ECD" w14:textId="77777777" w:rsidR="002712F1" w:rsidRPr="007F2770" w:rsidRDefault="002712F1" w:rsidP="002712F1">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7FFFCB4" w14:textId="77777777" w:rsidR="002712F1" w:rsidRPr="007F2770" w:rsidRDefault="002712F1" w:rsidP="002712F1">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28E6201" w14:textId="77777777" w:rsidR="002712F1" w:rsidRPr="007F2770" w:rsidRDefault="002712F1" w:rsidP="002712F1">
      <w:r w:rsidRPr="007F2770">
        <w:lastRenderedPageBreak/>
        <w:t>If the 5GS update type IE was included in the REGISTRATION REQUEST message with the SMS requested bit set to "SMS over NAS supported" and:</w:t>
      </w:r>
    </w:p>
    <w:p w14:paraId="7B528751" w14:textId="77777777" w:rsidR="002712F1" w:rsidRPr="007F2770" w:rsidRDefault="002712F1" w:rsidP="002712F1">
      <w:pPr>
        <w:pStyle w:val="B1"/>
      </w:pPr>
      <w:r w:rsidRPr="007F2770">
        <w:t>a)</w:t>
      </w:r>
      <w:r w:rsidRPr="007F2770">
        <w:tab/>
        <w:t>the SMSF address is stored in the UE 5GMM context and:</w:t>
      </w:r>
    </w:p>
    <w:p w14:paraId="281E2F28" w14:textId="77777777" w:rsidR="002712F1" w:rsidRPr="007F2770" w:rsidRDefault="002712F1" w:rsidP="002712F1">
      <w:pPr>
        <w:pStyle w:val="B2"/>
      </w:pPr>
      <w:r w:rsidRPr="007F2770">
        <w:t>1)</w:t>
      </w:r>
      <w:r w:rsidRPr="007F2770">
        <w:tab/>
        <w:t>the UE is considered available for SMS over NAS; or</w:t>
      </w:r>
    </w:p>
    <w:p w14:paraId="2903C768" w14:textId="77777777" w:rsidR="002712F1" w:rsidRPr="007F2770" w:rsidRDefault="002712F1" w:rsidP="002712F1">
      <w:pPr>
        <w:pStyle w:val="B2"/>
      </w:pPr>
      <w:r w:rsidRPr="007F2770">
        <w:t>2)</w:t>
      </w:r>
      <w:r w:rsidRPr="007F2770">
        <w:tab/>
        <w:t>the UE is considered not available for SMS over NAS and the SMSF has confirmed that the activation of the SMS service is successful; or</w:t>
      </w:r>
    </w:p>
    <w:p w14:paraId="1105AB43" w14:textId="77777777" w:rsidR="002712F1" w:rsidRPr="007F2770" w:rsidRDefault="002712F1" w:rsidP="002712F1">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2187F1F3" w14:textId="77777777" w:rsidR="002712F1" w:rsidRPr="007F2770" w:rsidRDefault="002712F1" w:rsidP="002712F1">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759AB20" w14:textId="77777777" w:rsidR="002712F1" w:rsidRPr="007F2770" w:rsidRDefault="002712F1" w:rsidP="002712F1">
      <w:pPr>
        <w:pStyle w:val="B1"/>
      </w:pPr>
      <w:r w:rsidRPr="007F2770">
        <w:t>a)</w:t>
      </w:r>
      <w:r w:rsidRPr="007F2770">
        <w:tab/>
        <w:t>store the SMSF address in the UE 5GMM context if not stored already; and</w:t>
      </w:r>
    </w:p>
    <w:p w14:paraId="4606DF23" w14:textId="77777777" w:rsidR="002712F1" w:rsidRPr="007F2770" w:rsidRDefault="002712F1" w:rsidP="002712F1">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0AB2CF1" w14:textId="77777777" w:rsidR="002712F1" w:rsidRPr="007F2770" w:rsidRDefault="002712F1" w:rsidP="002712F1">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1E7CA42" w14:textId="77777777" w:rsidR="002712F1" w:rsidRPr="007F2770" w:rsidRDefault="002712F1" w:rsidP="002712F1">
      <w:r w:rsidRPr="007F2770">
        <w:t>If the 5GS update type IE was included in the REGISTRATION REQUEST message with the SMS requested bit set to "SMS over NAS not supported" or the 5GS update type IE was not included in the REGISTRATION REQUEST message, then the AMF shall:</w:t>
      </w:r>
    </w:p>
    <w:p w14:paraId="0446FC01" w14:textId="77777777" w:rsidR="002712F1" w:rsidRPr="007F2770" w:rsidRDefault="002712F1" w:rsidP="002712F1">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23E646B" w14:textId="77777777" w:rsidR="002712F1" w:rsidRPr="007F2770" w:rsidRDefault="002712F1" w:rsidP="002712F1">
      <w:pPr>
        <w:pStyle w:val="NO"/>
      </w:pPr>
      <w:r w:rsidRPr="007F2770">
        <w:t>NOTE 8:</w:t>
      </w:r>
      <w:r w:rsidRPr="007F2770">
        <w:tab/>
        <w:t>The AMF can notify the SMSF that the UE is deregistered from SMS over NAS based on local configuration.</w:t>
      </w:r>
    </w:p>
    <w:p w14:paraId="1E9F1D3D" w14:textId="77777777" w:rsidR="002712F1" w:rsidRPr="007F2770" w:rsidRDefault="002712F1" w:rsidP="002712F1">
      <w:pPr>
        <w:pStyle w:val="B1"/>
      </w:pPr>
      <w:r w:rsidRPr="007F2770">
        <w:t>b)</w:t>
      </w:r>
      <w:r w:rsidRPr="007F2770">
        <w:tab/>
        <w:t>set the SMS allowed bit of the 5GS registration result IE to "SMS over NAS not allowed" in the REGISTRATION ACCEPT message.</w:t>
      </w:r>
    </w:p>
    <w:p w14:paraId="593161C2" w14:textId="77777777" w:rsidR="002712F1" w:rsidRPr="007F2770" w:rsidRDefault="002712F1" w:rsidP="002712F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6803CF2" w14:textId="77777777" w:rsidR="002712F1" w:rsidRPr="007F2770" w:rsidRDefault="002712F1" w:rsidP="002712F1">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0AEF838" w14:textId="77777777" w:rsidR="002712F1" w:rsidRPr="007F2770" w:rsidRDefault="002712F1" w:rsidP="002712F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37529D4" w14:textId="77777777" w:rsidR="002712F1" w:rsidRPr="007F2770" w:rsidRDefault="002712F1" w:rsidP="002712F1">
      <w:pPr>
        <w:pStyle w:val="B1"/>
      </w:pPr>
      <w:r w:rsidRPr="007F2770">
        <w:t>a)</w:t>
      </w:r>
      <w:r w:rsidRPr="007F2770">
        <w:tab/>
        <w:t>"3GPP access", the UE:</w:t>
      </w:r>
    </w:p>
    <w:p w14:paraId="60D2674E" w14:textId="77777777" w:rsidR="002712F1" w:rsidRPr="007F2770" w:rsidRDefault="002712F1" w:rsidP="002712F1">
      <w:pPr>
        <w:pStyle w:val="B2"/>
      </w:pPr>
      <w:r>
        <w:t>1)</w:t>
      </w:r>
      <w:r w:rsidRPr="007F2770">
        <w:tab/>
        <w:t>shall consider itself as being registered to 3GPP access; and</w:t>
      </w:r>
    </w:p>
    <w:p w14:paraId="02D20B82" w14:textId="77777777" w:rsidR="002712F1" w:rsidRPr="007F2770" w:rsidRDefault="002712F1" w:rsidP="002712F1">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F102A7B" w14:textId="77777777" w:rsidR="002712F1" w:rsidRPr="007F2770" w:rsidRDefault="002712F1" w:rsidP="002712F1">
      <w:pPr>
        <w:pStyle w:val="B1"/>
      </w:pPr>
      <w:r w:rsidRPr="007F2770">
        <w:t>b)</w:t>
      </w:r>
      <w:r w:rsidRPr="007F2770">
        <w:tab/>
        <w:t>"Non-3GPP access", the UE:</w:t>
      </w:r>
    </w:p>
    <w:p w14:paraId="3A3A89A0" w14:textId="77777777" w:rsidR="002712F1" w:rsidRPr="007F2770" w:rsidRDefault="002712F1" w:rsidP="002712F1">
      <w:pPr>
        <w:pStyle w:val="B2"/>
      </w:pPr>
      <w:r>
        <w:t>1)</w:t>
      </w:r>
      <w:r w:rsidRPr="007F2770">
        <w:tab/>
        <w:t>shall consider itself as being registered to non-3GPP access; and</w:t>
      </w:r>
    </w:p>
    <w:p w14:paraId="72BEA0E7" w14:textId="77777777" w:rsidR="002712F1" w:rsidRPr="007F2770" w:rsidRDefault="002712F1" w:rsidP="002712F1">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62FBFB2" w14:textId="77777777" w:rsidR="002712F1" w:rsidRPr="007F2770" w:rsidRDefault="002712F1" w:rsidP="002712F1">
      <w:pPr>
        <w:pStyle w:val="B1"/>
      </w:pPr>
      <w:r w:rsidRPr="007F2770">
        <w:lastRenderedPageBreak/>
        <w:t>c)</w:t>
      </w:r>
      <w:r w:rsidRPr="007F2770">
        <w:tab/>
        <w:t>"3GPP access and non-3GPP access", the UE shall consider itself as being registered to both 3GPP access and non-3GPP access.</w:t>
      </w:r>
    </w:p>
    <w:p w14:paraId="40D9DA38" w14:textId="77777777" w:rsidR="002712F1" w:rsidRPr="007F2770" w:rsidRDefault="002712F1" w:rsidP="002712F1">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09565EC" w14:textId="77777777" w:rsidR="002712F1" w:rsidRPr="007F2770" w:rsidRDefault="002712F1" w:rsidP="002712F1">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7E73BE76" w14:textId="77777777" w:rsidR="002712F1" w:rsidRPr="007F2770" w:rsidRDefault="002712F1" w:rsidP="002712F1">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95EA9C2" w14:textId="77777777" w:rsidR="002712F1" w:rsidRDefault="002712F1" w:rsidP="002712F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FA34446" w14:textId="77777777" w:rsidR="002712F1" w:rsidRDefault="002712F1" w:rsidP="002712F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57F389A" w14:textId="77777777" w:rsidR="002712F1" w:rsidRPr="007F2770" w:rsidRDefault="002712F1" w:rsidP="002712F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CAB397E" w14:textId="77777777" w:rsidR="002712F1" w:rsidRPr="007F2770" w:rsidRDefault="002712F1" w:rsidP="002712F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FC996E6" w14:textId="77777777" w:rsidR="002712F1" w:rsidRPr="007F2770" w:rsidRDefault="002712F1" w:rsidP="002712F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3AEE6C5" w14:textId="77777777" w:rsidR="002712F1" w:rsidRPr="007F2770" w:rsidRDefault="002712F1" w:rsidP="002712F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7D7FF17" w14:textId="77777777" w:rsidR="002712F1" w:rsidRPr="007F2770" w:rsidRDefault="002712F1" w:rsidP="002712F1">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461E202" w14:textId="77777777" w:rsidR="002712F1" w:rsidRPr="007F2770" w:rsidRDefault="002712F1" w:rsidP="002712F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4A283999" w14:textId="77777777" w:rsidR="002712F1" w:rsidRPr="007F2770" w:rsidRDefault="002712F1" w:rsidP="002712F1">
      <w:pPr>
        <w:pStyle w:val="B1"/>
      </w:pPr>
      <w:r w:rsidRPr="007F2770">
        <w:t>a)</w:t>
      </w:r>
      <w:r w:rsidRPr="007F2770">
        <w:tab/>
        <w:t>the allowed NSSAI containing the S-NSSAI(s) or the mapped S-NSSAI(s), if any:</w:t>
      </w:r>
    </w:p>
    <w:p w14:paraId="04367861" w14:textId="77777777" w:rsidR="002712F1" w:rsidRPr="007F2770" w:rsidRDefault="002712F1" w:rsidP="002712F1">
      <w:pPr>
        <w:pStyle w:val="B2"/>
      </w:pPr>
      <w:r>
        <w:lastRenderedPageBreak/>
        <w:t>1</w:t>
      </w:r>
      <w:r w:rsidRPr="007F2770">
        <w:t>)</w:t>
      </w:r>
      <w:r w:rsidRPr="007F2770">
        <w:tab/>
        <w:t>which are not subject to network slice-specific authentication and authorization and are allowed by the AMF; or</w:t>
      </w:r>
    </w:p>
    <w:p w14:paraId="38B4D3E4" w14:textId="77777777" w:rsidR="002712F1" w:rsidRDefault="002712F1" w:rsidP="002712F1">
      <w:pPr>
        <w:pStyle w:val="B2"/>
      </w:pPr>
      <w:r>
        <w:t>2</w:t>
      </w:r>
      <w:r w:rsidRPr="007F2770">
        <w:t>)</w:t>
      </w:r>
      <w:r w:rsidRPr="007F2770">
        <w:tab/>
        <w:t xml:space="preserve">for which the network slice-specific authentication and authorization has been successfully </w:t>
      </w:r>
      <w:proofErr w:type="gramStart"/>
      <w:r w:rsidRPr="007F2770">
        <w:t>performed;</w:t>
      </w:r>
      <w:proofErr w:type="gramEnd"/>
    </w:p>
    <w:p w14:paraId="0C31A394" w14:textId="77777777" w:rsidR="002712F1" w:rsidRPr="007F2770" w:rsidRDefault="002712F1" w:rsidP="002712F1">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75D1EC2" w14:textId="77777777" w:rsidR="002712F1" w:rsidRPr="007F2770" w:rsidRDefault="002712F1" w:rsidP="002712F1">
      <w:pPr>
        <w:pStyle w:val="B2"/>
      </w:pPr>
      <w:r>
        <w:t>1</w:t>
      </w:r>
      <w:r w:rsidRPr="007F2770">
        <w:t>)</w:t>
      </w:r>
      <w:r w:rsidRPr="007F2770">
        <w:tab/>
        <w:t>which are not subject to network slice-specific authentication and authorization and are allowed by the AMF; or</w:t>
      </w:r>
    </w:p>
    <w:p w14:paraId="7A71E8F1" w14:textId="77777777" w:rsidR="002712F1" w:rsidRPr="007F2770" w:rsidRDefault="002712F1" w:rsidP="002712F1">
      <w:pPr>
        <w:pStyle w:val="B2"/>
      </w:pPr>
      <w:r>
        <w:t>2</w:t>
      </w:r>
      <w:r w:rsidRPr="007F2770">
        <w:t>)</w:t>
      </w:r>
      <w:r w:rsidRPr="007F2770">
        <w:tab/>
        <w:t xml:space="preserve">for which the network slice-specific authentication and authorization has been successfully </w:t>
      </w:r>
      <w:proofErr w:type="gramStart"/>
      <w:r w:rsidRPr="007F2770">
        <w:t>performed;</w:t>
      </w:r>
      <w:proofErr w:type="gramEnd"/>
    </w:p>
    <w:p w14:paraId="7F02580A" w14:textId="77777777" w:rsidR="002712F1" w:rsidRDefault="002712F1" w:rsidP="002712F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17F86674" w14:textId="77777777" w:rsidR="002712F1" w:rsidRPr="007F2770" w:rsidRDefault="002712F1" w:rsidP="002712F1">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2F7F3C7E" w14:textId="77777777" w:rsidR="002712F1" w:rsidRPr="007F2770" w:rsidRDefault="002712F1" w:rsidP="002712F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F408B22" w14:textId="77777777" w:rsidR="002712F1" w:rsidRPr="007F2770" w:rsidRDefault="002712F1" w:rsidP="002712F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A267DA1" w14:textId="77777777" w:rsidR="002712F1" w:rsidRPr="007F2770" w:rsidRDefault="002712F1" w:rsidP="002712F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1AE6102" w14:textId="77777777" w:rsidR="002712F1" w:rsidRPr="007F2770" w:rsidRDefault="002712F1" w:rsidP="002712F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39CC4333" w14:textId="77777777" w:rsidR="002712F1" w:rsidRPr="007F2770" w:rsidRDefault="002712F1" w:rsidP="002712F1">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C3ABB37" w14:textId="77777777" w:rsidR="002712F1" w:rsidRPr="007F2770" w:rsidRDefault="002712F1" w:rsidP="002712F1">
      <w:pPr>
        <w:pStyle w:val="B1"/>
      </w:pPr>
      <w:r w:rsidRPr="007F2770">
        <w:t>c)</w:t>
      </w:r>
      <w:r w:rsidRPr="007F2770">
        <w:tab/>
        <w:t>the network slice-specific authentication and authorization procedure has not been successfully performed for any of the default S-NSSAIs,</w:t>
      </w:r>
    </w:p>
    <w:p w14:paraId="242D15F5" w14:textId="77777777" w:rsidR="002712F1" w:rsidRPr="007F2770" w:rsidRDefault="002712F1" w:rsidP="002712F1">
      <w:pPr>
        <w:rPr>
          <w:rFonts w:eastAsia="Malgun Gothic"/>
        </w:rPr>
      </w:pPr>
      <w:r w:rsidRPr="007F2770">
        <w:rPr>
          <w:rFonts w:eastAsia="Malgun Gothic"/>
        </w:rPr>
        <w:t>the AMF shall in the REGISTRATION ACCEPT message include:</w:t>
      </w:r>
    </w:p>
    <w:p w14:paraId="70B01DE9" w14:textId="77777777" w:rsidR="002712F1" w:rsidRPr="007F2770" w:rsidRDefault="002712F1" w:rsidP="002712F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F785F8B" w14:textId="77777777" w:rsidR="002712F1" w:rsidRPr="007F2770" w:rsidRDefault="002712F1" w:rsidP="002712F1">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7F6208D" w14:textId="77777777" w:rsidR="002712F1" w:rsidRPr="007F2770" w:rsidRDefault="002712F1" w:rsidP="002712F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84B9EE1" w14:textId="77777777" w:rsidR="002712F1" w:rsidRPr="007F2770" w:rsidRDefault="002712F1" w:rsidP="002712F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81B1FE4" w14:textId="77777777" w:rsidR="002712F1" w:rsidRPr="007F2770" w:rsidRDefault="002712F1" w:rsidP="002712F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3A334F0" w14:textId="77777777" w:rsidR="002712F1" w:rsidRPr="007F2770" w:rsidRDefault="002712F1" w:rsidP="002712F1">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77329D1F" w14:textId="77777777" w:rsidR="002712F1" w:rsidRPr="007F2770" w:rsidRDefault="002712F1" w:rsidP="002712F1">
      <w:pPr>
        <w:rPr>
          <w:rFonts w:eastAsia="Malgun Gothic"/>
        </w:rPr>
      </w:pPr>
      <w:r w:rsidRPr="007F2770">
        <w:rPr>
          <w:rFonts w:eastAsia="Malgun Gothic"/>
        </w:rPr>
        <w:t>the AMF shall in the REGISTRATION ACCEPT message include:</w:t>
      </w:r>
    </w:p>
    <w:p w14:paraId="6BC2A878" w14:textId="77777777" w:rsidR="002712F1" w:rsidRPr="007F2770" w:rsidRDefault="002712F1" w:rsidP="002712F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25C5E753" w14:textId="77777777" w:rsidR="002712F1" w:rsidRPr="007F2770" w:rsidRDefault="002712F1" w:rsidP="002712F1">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34482C00" w14:textId="77777777" w:rsidR="002712F1" w:rsidRPr="007F2770" w:rsidRDefault="002712F1" w:rsidP="002712F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FCCD577" w14:textId="77777777" w:rsidR="002712F1" w:rsidRDefault="002712F1" w:rsidP="002712F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0260B6E" w14:textId="77777777" w:rsidR="002712F1" w:rsidRPr="007F2770" w:rsidRDefault="002712F1" w:rsidP="002712F1">
      <w:pPr>
        <w:pStyle w:val="B1"/>
        <w:rPr>
          <w:lang w:eastAsia="zh-CN"/>
        </w:rPr>
      </w:pPr>
      <w:r>
        <w:t>e)</w:t>
      </w:r>
      <w:r>
        <w:tab/>
      </w:r>
      <w:r>
        <w:rPr>
          <w:lang w:eastAsia="zh-CN"/>
        </w:rPr>
        <w:t>optionally, the partially rejected NSSAI.</w:t>
      </w:r>
    </w:p>
    <w:p w14:paraId="4E911C3B" w14:textId="77777777" w:rsidR="002712F1" w:rsidRPr="007F2770" w:rsidRDefault="002712F1" w:rsidP="002712F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FF4CFCA" w14:textId="77777777" w:rsidR="002712F1" w:rsidRPr="007F2770" w:rsidRDefault="002712F1" w:rsidP="002712F1">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DD43DC4" w14:textId="77777777" w:rsidR="002712F1" w:rsidRPr="007F2770" w:rsidRDefault="002712F1" w:rsidP="002712F1">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25269B0" w14:textId="77777777" w:rsidR="002712F1" w:rsidRPr="007F2770" w:rsidRDefault="002712F1" w:rsidP="002712F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EAD447B" w14:textId="77777777" w:rsidR="002712F1" w:rsidRDefault="002712F1" w:rsidP="002712F1">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828D75B" w14:textId="77777777" w:rsidR="002712F1" w:rsidRDefault="002712F1" w:rsidP="002712F1">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51DAB27F" w14:textId="77777777" w:rsidR="002712F1" w:rsidRDefault="002712F1" w:rsidP="002712F1">
      <w:r>
        <w:t>If the AMF has a new configured NSSAI for the current PLMN or SNPN, the AMF shall include the configured NSSAI for the current PLMN or SNPN in the REGISTRATION ACCEPT message.</w:t>
      </w:r>
    </w:p>
    <w:p w14:paraId="4DFE9677" w14:textId="77777777" w:rsidR="002712F1" w:rsidRPr="007F2770" w:rsidRDefault="002712F1" w:rsidP="002712F1">
      <w:pPr>
        <w:pStyle w:val="NO"/>
      </w:pPr>
      <w:r>
        <w:t>NOTE 10A:</w:t>
      </w:r>
      <w:r>
        <w:tab/>
        <w:t>A new configured NSSAI can be available at the AMF following an indication that the subscription data for network slicing has changed.</w:t>
      </w:r>
    </w:p>
    <w:p w14:paraId="3ADF3563" w14:textId="77777777" w:rsidR="002712F1" w:rsidRPr="007F2770" w:rsidRDefault="002712F1" w:rsidP="002712F1">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00FEEDC" w14:textId="77777777" w:rsidR="002712F1" w:rsidRPr="007F2770" w:rsidRDefault="002712F1" w:rsidP="002712F1">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1E4B23DF" w14:textId="77777777" w:rsidR="002712F1" w:rsidRPr="007F2770" w:rsidRDefault="002712F1" w:rsidP="002712F1">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43ABF375" w14:textId="77777777" w:rsidR="002712F1" w:rsidRPr="007F2770" w:rsidRDefault="002712F1" w:rsidP="002712F1">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36A7BA5A" w14:textId="77777777" w:rsidR="002712F1" w:rsidRPr="007F2770" w:rsidRDefault="002712F1" w:rsidP="002712F1">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5BA4E948" w14:textId="77777777" w:rsidR="002712F1" w:rsidRPr="007F2770" w:rsidRDefault="002712F1" w:rsidP="002712F1">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60966025" w14:textId="77777777" w:rsidR="002712F1" w:rsidRPr="007F2770" w:rsidRDefault="002712F1" w:rsidP="002712F1">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 xml:space="preserve">[8], has provided all subscribed S-NSSAIs in the configured NSSAI to a UE who does not support </w:t>
      </w:r>
      <w:proofErr w:type="gramStart"/>
      <w:r w:rsidRPr="007F2770">
        <w:t>NSSRG;</w:t>
      </w:r>
      <w:proofErr w:type="gramEnd"/>
    </w:p>
    <w:p w14:paraId="03F3685A" w14:textId="77777777" w:rsidR="002712F1" w:rsidRPr="007F2770" w:rsidRDefault="002712F1" w:rsidP="002712F1">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BF6F04E" w14:textId="77777777" w:rsidR="002712F1" w:rsidRDefault="002712F1" w:rsidP="002712F1">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3B6DAF3C" w14:textId="77777777" w:rsidR="002712F1" w:rsidRDefault="002712F1" w:rsidP="002712F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9E874E6" w14:textId="77777777" w:rsidR="002712F1" w:rsidRDefault="002712F1" w:rsidP="002712F1">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5D98F2B" w14:textId="77777777" w:rsidR="002712F1" w:rsidRDefault="002712F1" w:rsidP="002712F1">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65648F3" w14:textId="77777777" w:rsidR="002712F1" w:rsidRDefault="002712F1" w:rsidP="002712F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7397470" w14:textId="77777777" w:rsidR="002712F1" w:rsidRDefault="002712F1" w:rsidP="002712F1">
      <w:pPr>
        <w:pStyle w:val="B2"/>
      </w:pPr>
      <w:r>
        <w:t>1)</w:t>
      </w:r>
      <w:r>
        <w:tab/>
        <w:t>become available again, then the AMF shall also send S-NSSAI time validity information; or</w:t>
      </w:r>
    </w:p>
    <w:p w14:paraId="12349E38" w14:textId="77777777" w:rsidR="002712F1" w:rsidRDefault="002712F1" w:rsidP="002712F1">
      <w:pPr>
        <w:pStyle w:val="B2"/>
      </w:pPr>
      <w:r>
        <w:t>2)</w:t>
      </w:r>
      <w:r>
        <w:tab/>
        <w:t>not become available again, then the AMF shall not include the S-NSSAI in the new configured NSSAI; or</w:t>
      </w:r>
    </w:p>
    <w:p w14:paraId="07A6804C" w14:textId="77777777" w:rsidR="002712F1" w:rsidRPr="007F2770" w:rsidRDefault="002712F1" w:rsidP="002712F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9948EB2" w14:textId="77777777" w:rsidR="002712F1" w:rsidRPr="007F2770" w:rsidRDefault="002712F1" w:rsidP="002712F1">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3330725" w14:textId="77777777" w:rsidR="002712F1" w:rsidRPr="007F2770" w:rsidRDefault="002712F1" w:rsidP="002712F1">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7A61766" w14:textId="77777777" w:rsidR="002712F1" w:rsidRPr="007F2770" w:rsidRDefault="002712F1" w:rsidP="002712F1">
      <w:pPr>
        <w:pStyle w:val="B1"/>
      </w:pPr>
      <w:r w:rsidRPr="007F2770">
        <w:t>a)</w:t>
      </w:r>
      <w:r w:rsidRPr="007F2770">
        <w:tab/>
        <w:t>"NSSRG supported", then the AMF shall include the NSSRG information in the REGISTRATION ACCEPT message; or</w:t>
      </w:r>
    </w:p>
    <w:p w14:paraId="09DC4866" w14:textId="77777777" w:rsidR="002712F1" w:rsidRPr="007F2770" w:rsidRDefault="002712F1" w:rsidP="002712F1">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2D22833" w14:textId="77777777" w:rsidR="002712F1" w:rsidRDefault="002712F1" w:rsidP="002712F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35D20BE" w14:textId="77777777" w:rsidR="002712F1" w:rsidRDefault="002712F1" w:rsidP="002712F1">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 xml:space="preserve">in the REGISTRATION ACCEPT </w:t>
      </w:r>
      <w:r w:rsidRPr="00D71B6A">
        <w:lastRenderedPageBreak/>
        <w:t>message.</w:t>
      </w:r>
      <w:r w:rsidRPr="00895D4F">
        <w:t xml:space="preserve"> In addition, the AMF shall start timer T3550 and enter state 5GMM-COMMON-PROCEDURE-INIT</w:t>
      </w:r>
      <w:r>
        <w:t>IATED as described in subclause</w:t>
      </w:r>
      <w:r w:rsidRPr="005F53B9">
        <w:t> </w:t>
      </w:r>
      <w:r w:rsidRPr="00895D4F">
        <w:t>5.1.3.2.3.3.</w:t>
      </w:r>
    </w:p>
    <w:p w14:paraId="16BDE84D" w14:textId="77777777" w:rsidR="002712F1" w:rsidRPr="007F2770" w:rsidRDefault="002712F1" w:rsidP="002712F1">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0E858C32" w14:textId="77777777" w:rsidR="002712F1" w:rsidRPr="007F2770" w:rsidRDefault="002712F1" w:rsidP="002712F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46012D0" w14:textId="77777777" w:rsidR="002712F1" w:rsidRPr="007F2770" w:rsidRDefault="002712F1" w:rsidP="002712F1">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64BE7553" w14:textId="77777777" w:rsidR="002712F1" w:rsidRPr="007F2770" w:rsidRDefault="002712F1" w:rsidP="002712F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9A7E118" w14:textId="77777777" w:rsidR="002712F1" w:rsidRPr="007F2770" w:rsidRDefault="002712F1" w:rsidP="002712F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8733DCC" w14:textId="77777777" w:rsidR="002712F1" w:rsidRPr="007F2770" w:rsidRDefault="002712F1" w:rsidP="002712F1">
      <w:pPr>
        <w:pStyle w:val="B1"/>
      </w:pPr>
      <w:r w:rsidRPr="007F2770">
        <w:t>"S</w:t>
      </w:r>
      <w:r w:rsidRPr="007F2770">
        <w:rPr>
          <w:rFonts w:hint="eastAsia"/>
        </w:rPr>
        <w:t>-NSSAI</w:t>
      </w:r>
      <w:r w:rsidRPr="007F2770">
        <w:t xml:space="preserve"> not available in the current PLMN or SNPN"</w:t>
      </w:r>
    </w:p>
    <w:p w14:paraId="38167A20" w14:textId="77777777" w:rsidR="002712F1" w:rsidRPr="007F2770" w:rsidRDefault="002712F1" w:rsidP="002712F1">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157EE3F" w14:textId="77777777" w:rsidR="002712F1" w:rsidRPr="007F2770" w:rsidRDefault="002712F1" w:rsidP="002712F1">
      <w:pPr>
        <w:pStyle w:val="B1"/>
      </w:pPr>
      <w:r w:rsidRPr="007F2770">
        <w:t>"S</w:t>
      </w:r>
      <w:r w:rsidRPr="007F2770">
        <w:rPr>
          <w:rFonts w:hint="eastAsia"/>
        </w:rPr>
        <w:t>-NSSAI</w:t>
      </w:r>
      <w:r w:rsidRPr="007F2770">
        <w:t xml:space="preserve"> not available in the current registration area"</w:t>
      </w:r>
    </w:p>
    <w:p w14:paraId="355BD1CF" w14:textId="77777777" w:rsidR="002712F1" w:rsidRPr="007F2770" w:rsidRDefault="002712F1" w:rsidP="002712F1">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E8CD3C2" w14:textId="77777777" w:rsidR="002712F1" w:rsidRPr="007F2770" w:rsidRDefault="002712F1" w:rsidP="002712F1">
      <w:pPr>
        <w:pStyle w:val="B1"/>
      </w:pPr>
      <w:r w:rsidRPr="007F2770">
        <w:t>"S</w:t>
      </w:r>
      <w:r w:rsidRPr="007F2770">
        <w:rPr>
          <w:rFonts w:hint="eastAsia"/>
        </w:rPr>
        <w:t>-NSSAI</w:t>
      </w:r>
      <w:r w:rsidRPr="007F2770">
        <w:t xml:space="preserve"> not available due to the failed or revoked network slice-specific authentication and authorization"</w:t>
      </w:r>
    </w:p>
    <w:p w14:paraId="1BA47FFD" w14:textId="77777777" w:rsidR="002712F1" w:rsidRPr="007F2770" w:rsidRDefault="002712F1" w:rsidP="002712F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0CEBD78" w14:textId="77777777" w:rsidR="002712F1" w:rsidRPr="007F2770" w:rsidRDefault="002712F1" w:rsidP="002712F1">
      <w:pPr>
        <w:pStyle w:val="B1"/>
      </w:pPr>
      <w:r w:rsidRPr="007F2770">
        <w:t>"S-NSSAI not available due to maximum number of UEs reached"</w:t>
      </w:r>
    </w:p>
    <w:p w14:paraId="66474CAE" w14:textId="77777777" w:rsidR="002712F1" w:rsidRPr="007F2770" w:rsidRDefault="002712F1" w:rsidP="002712F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8558FDE" w14:textId="77777777" w:rsidR="002712F1" w:rsidRPr="007F2770" w:rsidRDefault="002712F1" w:rsidP="002712F1">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57D1DA0" w14:textId="77777777" w:rsidR="002712F1" w:rsidRPr="007F2770" w:rsidRDefault="002712F1" w:rsidP="002712F1">
      <w:r w:rsidRPr="007F2770">
        <w:t>If there is one or more S-NSSAIs in the rejected NSSAI with the rejection cause "S-NSSAI not available due to maximum number of UEs reached", then for each S-NSSAI, the UE shall behave as follows:</w:t>
      </w:r>
    </w:p>
    <w:p w14:paraId="0BE66522" w14:textId="77777777" w:rsidR="002712F1" w:rsidRPr="007F2770" w:rsidRDefault="002712F1" w:rsidP="002712F1">
      <w:pPr>
        <w:pStyle w:val="B1"/>
      </w:pPr>
      <w:r w:rsidRPr="007F2770">
        <w:t>a)</w:t>
      </w:r>
      <w:r w:rsidRPr="007F2770">
        <w:tab/>
        <w:t xml:space="preserve">stop the timer T3526 associated with the S-NSSAI, if </w:t>
      </w:r>
      <w:proofErr w:type="gramStart"/>
      <w:r w:rsidRPr="007F2770">
        <w:t>running;</w:t>
      </w:r>
      <w:proofErr w:type="gramEnd"/>
    </w:p>
    <w:p w14:paraId="20C2934F" w14:textId="77777777" w:rsidR="002712F1" w:rsidRPr="007F2770" w:rsidRDefault="002712F1" w:rsidP="002712F1">
      <w:pPr>
        <w:pStyle w:val="B1"/>
      </w:pPr>
      <w:r w:rsidRPr="007F2770">
        <w:t>b)</w:t>
      </w:r>
      <w:r w:rsidRPr="007F2770">
        <w:tab/>
        <w:t>start the timer T3526 with:</w:t>
      </w:r>
    </w:p>
    <w:p w14:paraId="6399FBE3" w14:textId="77777777" w:rsidR="002712F1" w:rsidRPr="007F2770" w:rsidRDefault="002712F1" w:rsidP="002712F1">
      <w:pPr>
        <w:pStyle w:val="B2"/>
      </w:pPr>
      <w:r w:rsidRPr="007F2770">
        <w:t>1)</w:t>
      </w:r>
      <w:r w:rsidRPr="007F2770">
        <w:tab/>
        <w:t>the back-off timer value received along with the S-NSSAI, if a back-off timer value is received along with the S-NSSAI that is neither zero nor deactivated; or</w:t>
      </w:r>
    </w:p>
    <w:p w14:paraId="25612A87" w14:textId="77777777" w:rsidR="002712F1" w:rsidRPr="007F2770" w:rsidRDefault="002712F1" w:rsidP="002712F1">
      <w:pPr>
        <w:pStyle w:val="B2"/>
      </w:pPr>
      <w:r w:rsidRPr="007F2770">
        <w:t>2)</w:t>
      </w:r>
      <w:r w:rsidRPr="007F2770">
        <w:tab/>
        <w:t>an implementation specific back-off timer value, if no back-off timer value is received along with the S-NSSAI; and</w:t>
      </w:r>
    </w:p>
    <w:p w14:paraId="1BA94893" w14:textId="77777777" w:rsidR="002712F1" w:rsidRPr="007F2770" w:rsidRDefault="002712F1" w:rsidP="002712F1">
      <w:pPr>
        <w:pStyle w:val="B1"/>
      </w:pPr>
      <w:r w:rsidRPr="007F2770">
        <w:t>c)</w:t>
      </w:r>
      <w:r w:rsidRPr="007F2770">
        <w:tab/>
        <w:t>remove the S-NSSAI from the rejected NSSAI for the maximum number of UEs reached when the timer T3526 associated with the S-NSSAI expires.</w:t>
      </w:r>
    </w:p>
    <w:p w14:paraId="4851E679" w14:textId="77777777" w:rsidR="002712F1" w:rsidRPr="007F2770" w:rsidRDefault="002712F1" w:rsidP="002712F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9039D35" w14:textId="77777777" w:rsidR="002712F1" w:rsidRPr="007F2770" w:rsidRDefault="002712F1" w:rsidP="002712F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AB2A749" w14:textId="77777777" w:rsidR="002712F1" w:rsidRPr="007F2770" w:rsidRDefault="002712F1" w:rsidP="002712F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62C87BBA" w14:textId="77777777" w:rsidR="002712F1" w:rsidRPr="007F2770" w:rsidRDefault="002712F1" w:rsidP="002712F1">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403F711A" w14:textId="77777777" w:rsidR="002712F1" w:rsidRPr="007F2770" w:rsidRDefault="002712F1" w:rsidP="002712F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CE2C6D0" w14:textId="77777777" w:rsidR="002712F1" w:rsidRPr="007F2770" w:rsidRDefault="002712F1" w:rsidP="002712F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2F207A3" w14:textId="77777777" w:rsidR="002712F1" w:rsidRPr="007F2770" w:rsidRDefault="002712F1" w:rsidP="002712F1">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A1BA52D" w14:textId="77777777" w:rsidR="002712F1" w:rsidRPr="007F2770" w:rsidRDefault="002712F1" w:rsidP="002712F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19C623A" w14:textId="77777777" w:rsidR="002712F1" w:rsidRPr="007F2770" w:rsidRDefault="002712F1" w:rsidP="002712F1">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771225C" w14:textId="77777777" w:rsidR="002712F1" w:rsidRPr="007F2770" w:rsidRDefault="002712F1" w:rsidP="002712F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A4014B7" w14:textId="77777777" w:rsidR="002712F1" w:rsidRPr="007F2770" w:rsidRDefault="002712F1" w:rsidP="002712F1">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7677C88" w14:textId="77777777" w:rsidR="002712F1" w:rsidRPr="007F2770" w:rsidRDefault="002712F1" w:rsidP="002712F1">
      <w:pPr>
        <w:pStyle w:val="B1"/>
      </w:pPr>
      <w:r w:rsidRPr="007F2770">
        <w:t>a)</w:t>
      </w:r>
      <w:r w:rsidRPr="007F2770">
        <w:tab/>
        <w:t>the UE is not in NB-N1 mode; and</w:t>
      </w:r>
    </w:p>
    <w:p w14:paraId="58215541" w14:textId="77777777" w:rsidR="002712F1" w:rsidRPr="007F2770" w:rsidRDefault="002712F1" w:rsidP="002712F1">
      <w:pPr>
        <w:pStyle w:val="B1"/>
      </w:pPr>
      <w:r w:rsidRPr="007F2770">
        <w:lastRenderedPageBreak/>
        <w:t>b)</w:t>
      </w:r>
      <w:r w:rsidRPr="007F2770">
        <w:tab/>
        <w:t>if:</w:t>
      </w:r>
    </w:p>
    <w:p w14:paraId="11D09587" w14:textId="77777777" w:rsidR="002712F1" w:rsidRPr="007F2770" w:rsidRDefault="002712F1" w:rsidP="002712F1">
      <w:pPr>
        <w:pStyle w:val="B2"/>
        <w:rPr>
          <w:lang w:eastAsia="zh-CN"/>
        </w:rPr>
      </w:pPr>
      <w:r w:rsidRPr="007F2770">
        <w:t>1)</w:t>
      </w:r>
      <w:r w:rsidRPr="007F2770">
        <w:tab/>
        <w:t>the UE did not include the requested NSSAI in the REGISTRATION REQUEST message; or</w:t>
      </w:r>
    </w:p>
    <w:p w14:paraId="0A0519A3" w14:textId="77777777" w:rsidR="002712F1" w:rsidRPr="007F2770" w:rsidRDefault="002712F1" w:rsidP="002712F1">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00B54189" w14:textId="77777777" w:rsidR="002712F1" w:rsidRPr="007F2770" w:rsidRDefault="002712F1" w:rsidP="002712F1">
      <w:r w:rsidRPr="007F2770">
        <w:t>and one or more default S-NSSAIs which are not subject to network slice-specific authentication and authorization are available, the AMF shall:</w:t>
      </w:r>
    </w:p>
    <w:p w14:paraId="449FC48A" w14:textId="77777777" w:rsidR="002712F1" w:rsidRPr="007F2770" w:rsidRDefault="002712F1" w:rsidP="002712F1">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4043BC93" w14:textId="77777777" w:rsidR="002712F1" w:rsidRPr="007F2770" w:rsidRDefault="002712F1" w:rsidP="002712F1">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01A61B90" w14:textId="77777777" w:rsidR="002712F1" w:rsidRPr="007F2770" w:rsidRDefault="002712F1" w:rsidP="002712F1">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C7C13B7" w14:textId="77777777" w:rsidR="002712F1" w:rsidRPr="007F2770" w:rsidRDefault="002712F1" w:rsidP="002712F1">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F0D3A5C" w14:textId="77777777" w:rsidR="002712F1" w:rsidRPr="007F2770" w:rsidRDefault="002712F1" w:rsidP="002712F1">
      <w:pPr>
        <w:pStyle w:val="B1"/>
        <w:rPr>
          <w:rFonts w:eastAsia="Malgun Gothic"/>
        </w:rPr>
      </w:pPr>
      <w:r w:rsidRPr="007F2770">
        <w:t>a)</w:t>
      </w:r>
      <w:r w:rsidRPr="007F2770">
        <w:tab/>
        <w:t>"periodic registration updating"; or</w:t>
      </w:r>
    </w:p>
    <w:p w14:paraId="5984A96C" w14:textId="77777777" w:rsidR="002712F1" w:rsidRPr="007F2770" w:rsidRDefault="002712F1" w:rsidP="002712F1">
      <w:pPr>
        <w:pStyle w:val="B1"/>
      </w:pPr>
      <w:r w:rsidRPr="007F2770">
        <w:t>b)</w:t>
      </w:r>
      <w:r w:rsidRPr="007F2770">
        <w:tab/>
        <w:t xml:space="preserve">"mobility registration updating" and the UE is in NB-N1 </w:t>
      </w:r>
      <w:proofErr w:type="gramStart"/>
      <w:r w:rsidRPr="007F2770">
        <w:t>mode;</w:t>
      </w:r>
      <w:proofErr w:type="gramEnd"/>
    </w:p>
    <w:p w14:paraId="51647172" w14:textId="77777777" w:rsidR="002712F1" w:rsidRPr="007F2770" w:rsidRDefault="002712F1" w:rsidP="002712F1">
      <w:r w:rsidRPr="007F2770">
        <w:t>and the UE is not registered for onboarding services in SNPN, the AMF:</w:t>
      </w:r>
    </w:p>
    <w:p w14:paraId="1560FAC2" w14:textId="77777777" w:rsidR="002712F1" w:rsidRPr="007F2770" w:rsidRDefault="002712F1" w:rsidP="002712F1">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44809DDF" w14:textId="77777777" w:rsidR="002712F1" w:rsidRPr="007F2770" w:rsidRDefault="002712F1" w:rsidP="002712F1">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5355319" w14:textId="77777777" w:rsidR="002712F1" w:rsidRPr="007F2770" w:rsidRDefault="002712F1" w:rsidP="002712F1">
      <w:pPr>
        <w:pStyle w:val="B1"/>
      </w:pPr>
      <w:r w:rsidRPr="007F2770">
        <w:t>c)</w:t>
      </w:r>
      <w:r w:rsidRPr="007F2770">
        <w:tab/>
        <w:t xml:space="preserve">may provide both a new allowed NSSAI and a pending NSSAI to the </w:t>
      </w:r>
      <w:proofErr w:type="gramStart"/>
      <w:r w:rsidRPr="007F2770">
        <w:t>UE;</w:t>
      </w:r>
      <w:proofErr w:type="gramEnd"/>
    </w:p>
    <w:p w14:paraId="39C1ACD1" w14:textId="77777777" w:rsidR="002712F1" w:rsidRPr="007F2770" w:rsidRDefault="002712F1" w:rsidP="002712F1">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60F9362" w14:textId="77777777" w:rsidR="002712F1" w:rsidRPr="007F2770" w:rsidRDefault="002712F1" w:rsidP="002712F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E95FF0E" w14:textId="77777777" w:rsidR="002712F1" w:rsidRPr="007F2770" w:rsidRDefault="002712F1" w:rsidP="002712F1">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B667781" w14:textId="77777777" w:rsidR="002712F1" w:rsidRPr="007F2770" w:rsidRDefault="002712F1" w:rsidP="002712F1">
      <w:r w:rsidRPr="007F2770">
        <w:t>For each of the PDU session(s) active in the UE:</w:t>
      </w:r>
    </w:p>
    <w:p w14:paraId="35036B47" w14:textId="77777777" w:rsidR="002712F1" w:rsidRPr="007F2770" w:rsidRDefault="002712F1" w:rsidP="002712F1">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xml:space="preserve">) matching to the HPLMN S-NSSAI of the PDU session, the UE shall locally update the S-NSSAI associated with the PDU session to the corresponding S-NSSAI received in the allowed </w:t>
      </w:r>
      <w:proofErr w:type="gramStart"/>
      <w:r w:rsidRPr="007F2770">
        <w:rPr>
          <w:rFonts w:eastAsia="Malgun Gothic"/>
        </w:rPr>
        <w:t>NSSAI;</w:t>
      </w:r>
      <w:proofErr w:type="gramEnd"/>
    </w:p>
    <w:p w14:paraId="5F374D58" w14:textId="77777777" w:rsidR="002712F1" w:rsidRDefault="002712F1" w:rsidP="002712F1">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679F1EE7" w14:textId="77777777" w:rsidR="002712F1" w:rsidRDefault="002712F1" w:rsidP="002712F1">
      <w:pPr>
        <w:pStyle w:val="B1"/>
      </w:pPr>
      <w:r>
        <w:lastRenderedPageBreak/>
        <w:t>c)</w:t>
      </w:r>
      <w:r>
        <w:tab/>
        <w:t>if the partially allowed NSSAI contains an S-NSSAI associated with a PDU session, and the UE is in the TA where the S-NSSAI is not allowed:</w:t>
      </w:r>
    </w:p>
    <w:p w14:paraId="5E71805F" w14:textId="77777777" w:rsidR="002712F1" w:rsidRDefault="002712F1" w:rsidP="002712F1">
      <w:pPr>
        <w:pStyle w:val="B2"/>
      </w:pPr>
      <w:r>
        <w:t>1)</w:t>
      </w:r>
      <w:r>
        <w:tab/>
        <w:t>the UE may initiate:</w:t>
      </w:r>
    </w:p>
    <w:p w14:paraId="4356B166" w14:textId="77777777" w:rsidR="002712F1" w:rsidRDefault="002712F1" w:rsidP="002712F1">
      <w:pPr>
        <w:pStyle w:val="B3"/>
      </w:pPr>
      <w:proofErr w:type="spellStart"/>
      <w:r>
        <w:t>i</w:t>
      </w:r>
      <w:proofErr w:type="spellEnd"/>
      <w:r>
        <w:t>)</w:t>
      </w:r>
      <w:r>
        <w:tab/>
        <w:t>the PDU session release procedure; or</w:t>
      </w:r>
    </w:p>
    <w:p w14:paraId="6FE07DAE" w14:textId="77777777" w:rsidR="002712F1" w:rsidRDefault="002712F1" w:rsidP="002712F1">
      <w:pPr>
        <w:pStyle w:val="B3"/>
      </w:pPr>
      <w:r>
        <w:t>ii)</w:t>
      </w:r>
      <w:r>
        <w:tab/>
        <w:t>the PDU session modification procedure to indicate a change of the 3GPP PS data off UE status as specified in 3GPP TS 24.008 [13]; and</w:t>
      </w:r>
    </w:p>
    <w:p w14:paraId="12425E12" w14:textId="77777777" w:rsidR="002712F1" w:rsidRPr="007F2770" w:rsidRDefault="002712F1" w:rsidP="002712F1">
      <w:pPr>
        <w:pStyle w:val="B2"/>
      </w:pPr>
      <w:r>
        <w:t>2)</w:t>
      </w:r>
      <w:r>
        <w:tab/>
        <w:t>the SMF may initiate the PDU session release procedure.</w:t>
      </w:r>
    </w:p>
    <w:p w14:paraId="171F94B6" w14:textId="77777777" w:rsidR="002712F1" w:rsidRDefault="002712F1" w:rsidP="002712F1">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198B820" w14:textId="77777777" w:rsidR="002712F1" w:rsidRPr="007F2770" w:rsidRDefault="002712F1" w:rsidP="002712F1">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4ADC6B55" w14:textId="77777777" w:rsidR="002712F1" w:rsidRDefault="002712F1" w:rsidP="002712F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subclause 4.6.2.2. In </w:t>
      </w:r>
      <w:proofErr w:type="gramStart"/>
      <w:r w:rsidRPr="007F2770">
        <w:t>addition, i</w:t>
      </w:r>
      <w:r w:rsidRPr="007F2770">
        <w:rPr>
          <w:rFonts w:eastAsia="Malgun Gothic"/>
        </w:rPr>
        <w:t>f</w:t>
      </w:r>
      <w:proofErr w:type="gramEnd"/>
      <w:r w:rsidRPr="007F2770">
        <w:rPr>
          <w:rFonts w:eastAsia="Malgun Gothic"/>
        </w:rPr>
        <w:t xml:space="preserve"> the REGISTRATION ACCEPT message contain</w:t>
      </w:r>
      <w:r w:rsidRPr="007F2770">
        <w:t>s</w:t>
      </w:r>
      <w:r>
        <w:t>:</w:t>
      </w:r>
    </w:p>
    <w:p w14:paraId="050E6F34" w14:textId="77777777" w:rsidR="002712F1" w:rsidRDefault="002712F1" w:rsidP="002712F1">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15CCD0C5" w14:textId="77777777" w:rsidR="002712F1" w:rsidRDefault="002712F1" w:rsidP="002712F1">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6D71D5DA" w14:textId="77777777" w:rsidR="002712F1" w:rsidRDefault="002712F1" w:rsidP="002712F1">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326068E" w14:textId="77777777" w:rsidR="002712F1" w:rsidRPr="007F2770" w:rsidRDefault="002712F1" w:rsidP="002712F1">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24D640E4" w14:textId="77777777" w:rsidR="002712F1" w:rsidRPr="007F2770" w:rsidRDefault="002712F1" w:rsidP="002712F1">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A84335C" w14:textId="77777777" w:rsidR="002712F1" w:rsidRPr="007F2770" w:rsidRDefault="002712F1" w:rsidP="002712F1">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4CB323AB" w14:textId="77777777" w:rsidR="002712F1" w:rsidRPr="007F2770" w:rsidRDefault="002712F1" w:rsidP="002712F1">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F6C2965" w14:textId="77777777" w:rsidR="002712F1" w:rsidRPr="007F2770" w:rsidRDefault="002712F1" w:rsidP="002712F1">
      <w:pPr>
        <w:pStyle w:val="NO"/>
        <w:snapToGrid w:val="0"/>
      </w:pPr>
      <w:r w:rsidRPr="007F2770">
        <w:lastRenderedPageBreak/>
        <w:t>NOTE 13</w:t>
      </w:r>
      <w:r>
        <w:t>C</w:t>
      </w:r>
      <w:r w:rsidRPr="007F2770">
        <w:t>:</w:t>
      </w:r>
      <w:r w:rsidRPr="007F2770">
        <w:tab/>
        <w:t>If the NSAG for the PLMN and its equivalent PLMN(s) have different associations with S-NSSAIs, then the AMF includes a TAI list for the NSAG entry in the NSAG information IE.</w:t>
      </w:r>
    </w:p>
    <w:p w14:paraId="437CCC1A" w14:textId="77777777" w:rsidR="002712F1" w:rsidRDefault="002712F1" w:rsidP="002712F1">
      <w:r w:rsidRPr="007F2770">
        <w:t>If the UE receives the NSAG information IE in the REGISTRATION ACCEPT message, the UE shall store the NSAG information as specified in subclause 4.6.2.2.</w:t>
      </w:r>
    </w:p>
    <w:p w14:paraId="25AED511" w14:textId="77777777" w:rsidR="002712F1" w:rsidRPr="005F53B9" w:rsidRDefault="002712F1" w:rsidP="002712F1">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3F30BBED" w14:textId="77777777" w:rsidR="002712F1" w:rsidRDefault="002712F1" w:rsidP="002712F1">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BA64944" w14:textId="77777777" w:rsidR="002712F1" w:rsidRDefault="002712F1" w:rsidP="002712F1">
      <w:bookmarkStart w:id="179"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79"/>
    <w:p w14:paraId="45558B32" w14:textId="77777777" w:rsidR="002712F1" w:rsidRPr="007F2770" w:rsidRDefault="002712F1" w:rsidP="002712F1">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DC9E0AA" w14:textId="77777777" w:rsidR="002712F1" w:rsidRPr="007F2770" w:rsidRDefault="002712F1" w:rsidP="002712F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4BCE25A" w14:textId="77777777" w:rsidR="002712F1" w:rsidRPr="007F2770" w:rsidRDefault="002712F1" w:rsidP="002712F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1D4475A2" w14:textId="77777777" w:rsidR="002712F1" w:rsidRPr="007F2770" w:rsidRDefault="002712F1" w:rsidP="002712F1">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666180A5" w14:textId="77777777" w:rsidR="002712F1" w:rsidRDefault="002712F1" w:rsidP="002712F1">
      <w:pPr>
        <w:pStyle w:val="B1"/>
      </w:pPr>
      <w:r w:rsidRPr="007F2770">
        <w:t>c)</w:t>
      </w:r>
      <w:r w:rsidRPr="007F2770">
        <w:tab/>
        <w:t>does not include an allowed NSSAI;</w:t>
      </w:r>
      <w:r>
        <w:t xml:space="preserve"> and</w:t>
      </w:r>
    </w:p>
    <w:p w14:paraId="45912E01" w14:textId="77777777" w:rsidR="002712F1" w:rsidRPr="007F2770" w:rsidRDefault="002712F1" w:rsidP="002712F1">
      <w:pPr>
        <w:pStyle w:val="B1"/>
      </w:pPr>
      <w:r>
        <w:t>d)</w:t>
      </w:r>
      <w:r>
        <w:tab/>
        <w:t xml:space="preserve">does not include a partially allowed </w:t>
      </w:r>
      <w:proofErr w:type="gramStart"/>
      <w:r>
        <w:t>NSSAI</w:t>
      </w:r>
      <w:r w:rsidRPr="007F2770">
        <w:t>;</w:t>
      </w:r>
      <w:proofErr w:type="gramEnd"/>
    </w:p>
    <w:p w14:paraId="6D9EC410" w14:textId="77777777" w:rsidR="002712F1" w:rsidRPr="007F2770" w:rsidRDefault="002712F1" w:rsidP="002712F1">
      <w:r w:rsidRPr="007F2770">
        <w:t>the UE:</w:t>
      </w:r>
    </w:p>
    <w:p w14:paraId="7ED482A2" w14:textId="77777777" w:rsidR="002712F1" w:rsidRPr="007F2770" w:rsidRDefault="002712F1" w:rsidP="002712F1">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39A4858D" w14:textId="77777777" w:rsidR="002712F1" w:rsidRPr="007F2770" w:rsidRDefault="002712F1" w:rsidP="002712F1">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w:t>
      </w:r>
      <w:proofErr w:type="gramStart"/>
      <w:r w:rsidRPr="007F2770">
        <w:t>5.6.1.1;</w:t>
      </w:r>
      <w:proofErr w:type="gramEnd"/>
    </w:p>
    <w:p w14:paraId="77A44012" w14:textId="77777777" w:rsidR="002712F1" w:rsidRPr="007F2770" w:rsidRDefault="002712F1" w:rsidP="002712F1">
      <w:pPr>
        <w:pStyle w:val="B1"/>
      </w:pPr>
      <w:r w:rsidRPr="007F2770">
        <w:t>c)</w:t>
      </w:r>
      <w:r w:rsidRPr="007F2770">
        <w:tab/>
        <w:t>shall not initiate a 5GSM procedure except for emergency services, indicating a change of 3GPP PS data off UE status, or to request the release of a PDU session; and</w:t>
      </w:r>
    </w:p>
    <w:p w14:paraId="733AE82C" w14:textId="77777777" w:rsidR="002712F1" w:rsidRPr="007F2770" w:rsidRDefault="002712F1" w:rsidP="002712F1">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35E9E715" w14:textId="77777777" w:rsidR="002712F1" w:rsidRPr="007F2770" w:rsidRDefault="002712F1" w:rsidP="002712F1">
      <w:pPr>
        <w:rPr>
          <w:rFonts w:eastAsia="Malgun Gothic"/>
        </w:rPr>
      </w:pPr>
      <w:r w:rsidRPr="007F2770">
        <w:t>until the UE receives an allowed NSSAI</w:t>
      </w:r>
      <w:r>
        <w:t>, a partially allowed NSSAI, or both</w:t>
      </w:r>
      <w:r w:rsidRPr="007F2770">
        <w:t>.</w:t>
      </w:r>
    </w:p>
    <w:p w14:paraId="6952D749" w14:textId="77777777" w:rsidR="002712F1" w:rsidRPr="007F2770" w:rsidRDefault="002712F1" w:rsidP="002712F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A19F060" w14:textId="77777777" w:rsidR="002712F1" w:rsidRPr="007F2770" w:rsidRDefault="002712F1" w:rsidP="002712F1">
      <w:pPr>
        <w:pStyle w:val="B1"/>
      </w:pPr>
      <w:r w:rsidRPr="007F2770">
        <w:t>a)</w:t>
      </w:r>
      <w:r w:rsidRPr="007F2770">
        <w:tab/>
        <w:t>"mobility registration updating" and the UE is in NB-N1 mode; or</w:t>
      </w:r>
    </w:p>
    <w:p w14:paraId="40275915" w14:textId="77777777" w:rsidR="002712F1" w:rsidRPr="007F2770" w:rsidRDefault="002712F1" w:rsidP="002712F1">
      <w:pPr>
        <w:pStyle w:val="B1"/>
      </w:pPr>
      <w:r w:rsidRPr="007F2770">
        <w:lastRenderedPageBreak/>
        <w:t>b)</w:t>
      </w:r>
      <w:r w:rsidRPr="007F2770">
        <w:tab/>
        <w:t>"periodic registration updating</w:t>
      </w:r>
      <w:proofErr w:type="gramStart"/>
      <w:r w:rsidRPr="007F2770">
        <w:t>";</w:t>
      </w:r>
      <w:proofErr w:type="gramEnd"/>
    </w:p>
    <w:p w14:paraId="40915C09" w14:textId="77777777" w:rsidR="002712F1" w:rsidRPr="007F2770" w:rsidRDefault="002712F1" w:rsidP="002712F1">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384A435" w14:textId="77777777" w:rsidR="002712F1" w:rsidRPr="007F2770" w:rsidRDefault="002712F1" w:rsidP="002712F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29C3E0D" w14:textId="77777777" w:rsidR="002712F1" w:rsidRPr="007F2770" w:rsidRDefault="002712F1" w:rsidP="002712F1">
      <w:pPr>
        <w:pStyle w:val="B1"/>
      </w:pPr>
      <w:r w:rsidRPr="007F2770">
        <w:t>a)</w:t>
      </w:r>
      <w:r w:rsidRPr="007F2770">
        <w:tab/>
        <w:t>"mobility registration updating"; or</w:t>
      </w:r>
    </w:p>
    <w:p w14:paraId="2F05466D" w14:textId="77777777" w:rsidR="002712F1" w:rsidRPr="007F2770" w:rsidRDefault="002712F1" w:rsidP="002712F1">
      <w:pPr>
        <w:pStyle w:val="B1"/>
      </w:pPr>
      <w:r w:rsidRPr="007F2770">
        <w:t>b)</w:t>
      </w:r>
      <w:r w:rsidRPr="007F2770">
        <w:tab/>
        <w:t>"periodic registration updating</w:t>
      </w:r>
      <w:proofErr w:type="gramStart"/>
      <w:r w:rsidRPr="007F2770">
        <w:t>";</w:t>
      </w:r>
      <w:proofErr w:type="gramEnd"/>
    </w:p>
    <w:p w14:paraId="786B84EF" w14:textId="77777777" w:rsidR="002712F1" w:rsidRPr="007F2770" w:rsidRDefault="002712F1" w:rsidP="002712F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FD7ADA6" w14:textId="77777777" w:rsidR="002712F1" w:rsidRPr="007F2770" w:rsidRDefault="002712F1" w:rsidP="002712F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02D97A4" w14:textId="77777777" w:rsidR="002712F1" w:rsidRPr="007F2770" w:rsidRDefault="002712F1" w:rsidP="002712F1">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01F3C5B" w14:textId="77777777" w:rsidR="002712F1" w:rsidRPr="007F2770" w:rsidRDefault="002712F1" w:rsidP="002712F1">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95B375E" w14:textId="77777777" w:rsidR="002712F1" w:rsidRPr="007F2770" w:rsidRDefault="002712F1" w:rsidP="002712F1">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5B67CF7D" w14:textId="77777777" w:rsidR="002712F1" w:rsidRPr="007F2770" w:rsidRDefault="002712F1" w:rsidP="002712F1">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88FCD0C" w14:textId="77777777" w:rsidR="002712F1" w:rsidRPr="007F2770" w:rsidRDefault="002712F1" w:rsidP="002712F1">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FBA08A4" w14:textId="77777777" w:rsidR="002712F1" w:rsidRDefault="002712F1" w:rsidP="002712F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EEA8021" w14:textId="77777777" w:rsidR="002712F1" w:rsidRDefault="002712F1" w:rsidP="002712F1">
      <w:r w:rsidRPr="00E96A3F">
        <w:t xml:space="preserve">If the registration procedure for mobility registration update is triggered for non-3GPP access path switching from the old non-3GPP access to the new non-3GPP access and </w:t>
      </w:r>
      <w:r>
        <w:t>there are:</w:t>
      </w:r>
    </w:p>
    <w:p w14:paraId="254231E7" w14:textId="77777777" w:rsidR="002712F1" w:rsidRDefault="002712F1" w:rsidP="002712F1">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781426E" w14:textId="77777777" w:rsidR="002712F1" w:rsidRDefault="002712F1" w:rsidP="002712F1">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w:t>
      </w:r>
      <w:proofErr w:type="gramStart"/>
      <w:r w:rsidRPr="00693232">
        <w:t>message</w:t>
      </w:r>
      <w:r>
        <w:t>;</w:t>
      </w:r>
      <w:proofErr w:type="gramEnd"/>
    </w:p>
    <w:p w14:paraId="34DE7C29" w14:textId="77777777" w:rsidR="002712F1" w:rsidRPr="007F2770" w:rsidRDefault="002712F1" w:rsidP="002712F1">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64DF0A8" w14:textId="77777777" w:rsidR="002712F1" w:rsidRPr="007F2770" w:rsidRDefault="002712F1" w:rsidP="002712F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7164CFA" w14:textId="77777777" w:rsidR="002712F1" w:rsidRPr="007F2770" w:rsidRDefault="002712F1" w:rsidP="002712F1">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D93D487" w14:textId="77777777" w:rsidR="002712F1" w:rsidRPr="007F2770" w:rsidRDefault="002712F1" w:rsidP="002712F1">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B4D4AB6" w14:textId="77777777" w:rsidR="002712F1" w:rsidRPr="007F2770" w:rsidRDefault="002712F1" w:rsidP="002712F1">
      <w:pPr>
        <w:pStyle w:val="B2"/>
        <w:rPr>
          <w:noProof/>
        </w:rPr>
      </w:pPr>
      <w:r w:rsidRPr="007F2770">
        <w:rPr>
          <w:lang w:eastAsia="ko-KR"/>
        </w:rPr>
        <w:lastRenderedPageBreak/>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F37F1C5" w14:textId="77777777" w:rsidR="002712F1" w:rsidRPr="007F2770" w:rsidRDefault="002712F1" w:rsidP="002712F1">
      <w:pPr>
        <w:pStyle w:val="B1"/>
        <w:rPr>
          <w:lang w:val="fr-FR"/>
        </w:rPr>
      </w:pPr>
      <w:r w:rsidRPr="007F2770">
        <w:rPr>
          <w:lang w:val="fr-FR"/>
        </w:rPr>
        <w:t>b)</w:t>
      </w:r>
      <w:r w:rsidRPr="007F2770">
        <w:rPr>
          <w:lang w:val="fr-FR"/>
        </w:rPr>
        <w:tab/>
        <w:t>for MA PDU sessions:</w:t>
      </w:r>
    </w:p>
    <w:p w14:paraId="3043019D" w14:textId="77777777" w:rsidR="002712F1" w:rsidRPr="007F2770" w:rsidRDefault="002712F1" w:rsidP="002712F1">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5A19EDB" w14:textId="77777777" w:rsidR="002712F1" w:rsidRPr="007F2770" w:rsidRDefault="002712F1" w:rsidP="002712F1">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4580196" w14:textId="77777777" w:rsidR="002712F1" w:rsidRPr="007F2770" w:rsidRDefault="002712F1" w:rsidP="002712F1">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F41C303" w14:textId="77777777" w:rsidR="002712F1" w:rsidRPr="007F2770" w:rsidRDefault="002712F1" w:rsidP="002712F1">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8E33D1B" w14:textId="77777777" w:rsidR="002712F1" w:rsidRPr="007F2770" w:rsidRDefault="002712F1" w:rsidP="002712F1">
      <w:r w:rsidRPr="007F2770">
        <w:t>If the Allowed PDU session status IE is included in the REGISTRATION REQUEST message, the AMF shall:</w:t>
      </w:r>
    </w:p>
    <w:p w14:paraId="50AC07C1" w14:textId="77777777" w:rsidR="002712F1" w:rsidRPr="007F2770" w:rsidRDefault="002712F1" w:rsidP="002712F1">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72B253DF" w14:textId="77777777" w:rsidR="002712F1" w:rsidRPr="007F2770" w:rsidRDefault="002712F1" w:rsidP="002712F1">
      <w:pPr>
        <w:pStyle w:val="B1"/>
      </w:pPr>
      <w:r w:rsidRPr="007F2770">
        <w:t>b)</w:t>
      </w:r>
      <w:r w:rsidRPr="007F2770">
        <w:tab/>
      </w:r>
      <w:r w:rsidRPr="007F2770">
        <w:rPr>
          <w:lang w:eastAsia="ko-KR"/>
        </w:rPr>
        <w:t>for each SMF that has indicated pending downlink data only:</w:t>
      </w:r>
    </w:p>
    <w:p w14:paraId="3E488D45" w14:textId="77777777" w:rsidR="002712F1" w:rsidRPr="007F2770" w:rsidRDefault="002712F1" w:rsidP="002712F1">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0606244" w14:textId="77777777" w:rsidR="002712F1" w:rsidRPr="007F2770" w:rsidRDefault="002712F1" w:rsidP="002712F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CA68826" w14:textId="77777777" w:rsidR="002712F1" w:rsidRPr="007F2770" w:rsidRDefault="002712F1" w:rsidP="002712F1">
      <w:pPr>
        <w:pStyle w:val="B1"/>
      </w:pPr>
      <w:r w:rsidRPr="007F2770">
        <w:t>c)</w:t>
      </w:r>
      <w:r w:rsidRPr="007F2770">
        <w:tab/>
      </w:r>
      <w:r w:rsidRPr="007F2770">
        <w:rPr>
          <w:lang w:eastAsia="ko-KR"/>
        </w:rPr>
        <w:t>for each SMF that have indicated pending downlink signalling and data:</w:t>
      </w:r>
    </w:p>
    <w:p w14:paraId="6BC1CB2E" w14:textId="77777777" w:rsidR="002712F1" w:rsidRPr="007F2770" w:rsidRDefault="002712F1" w:rsidP="002712F1">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049CA6D4" w14:textId="77777777" w:rsidR="002712F1" w:rsidRPr="007F2770" w:rsidRDefault="002712F1" w:rsidP="002712F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8B8D8C7" w14:textId="77777777" w:rsidR="002712F1" w:rsidRPr="007F2770" w:rsidRDefault="002712F1" w:rsidP="002712F1">
      <w:pPr>
        <w:pStyle w:val="B2"/>
      </w:pPr>
      <w:r w:rsidRPr="007F2770">
        <w:rPr>
          <w:lang w:eastAsia="ko-KR"/>
        </w:rPr>
        <w:t>3)</w:t>
      </w:r>
      <w:r w:rsidRPr="007F2770">
        <w:rPr>
          <w:lang w:eastAsia="ko-KR"/>
        </w:rPr>
        <w:tab/>
        <w:t>discard the received 5GSM message for PDU session(s) associated with non-3GPP access; and</w:t>
      </w:r>
    </w:p>
    <w:p w14:paraId="366101E4" w14:textId="77777777" w:rsidR="002712F1" w:rsidRPr="007F2770" w:rsidRDefault="002712F1" w:rsidP="002712F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2925920" w14:textId="77777777" w:rsidR="002712F1" w:rsidRPr="007F2770" w:rsidRDefault="002712F1" w:rsidP="002712F1">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371FD8A" w14:textId="77777777" w:rsidR="002712F1" w:rsidRPr="007F2770" w:rsidRDefault="002712F1" w:rsidP="002712F1">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w:t>
      </w:r>
      <w:r w:rsidRPr="007F2770">
        <w:lastRenderedPageBreak/>
        <w:t>status IE</w:t>
      </w:r>
      <w:r w:rsidRPr="00C87252">
        <w:t xml:space="preserve"> </w:t>
      </w:r>
      <w:r w:rsidRPr="00B91CE4">
        <w:t>as allowed to be re-established over 3GPP access</w:t>
      </w:r>
      <w:r w:rsidRPr="007F2770">
        <w:t>, the UE considers the corresponding PDU session to be associated with the non-3GPP access.</w:t>
      </w:r>
    </w:p>
    <w:p w14:paraId="4718539A" w14:textId="77777777" w:rsidR="002712F1" w:rsidRPr="007F2770" w:rsidRDefault="002712F1" w:rsidP="002712F1">
      <w:r w:rsidRPr="007F2770">
        <w:t>If an EPS bearer context status IE is included in the REGISTRATION REQUEST message, the AMF handles the received EPS bearer context status IE as specified in 3GPP TS 23.502 [9]</w:t>
      </w:r>
      <w:r w:rsidRPr="007F2770">
        <w:rPr>
          <w:lang w:eastAsia="ko-KR"/>
        </w:rPr>
        <w:t>.</w:t>
      </w:r>
    </w:p>
    <w:p w14:paraId="0B4C04D4" w14:textId="77777777" w:rsidR="002712F1" w:rsidRPr="007F2770" w:rsidRDefault="002712F1" w:rsidP="002712F1">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E61F03C" w14:textId="77777777" w:rsidR="002712F1" w:rsidRPr="007F2770" w:rsidRDefault="002712F1" w:rsidP="002712F1">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E4A28FB" w14:textId="77777777" w:rsidR="002712F1" w:rsidRPr="007F2770" w:rsidRDefault="002712F1" w:rsidP="002712F1">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4E12F056" w14:textId="77777777" w:rsidR="002712F1" w:rsidRPr="007F2770" w:rsidRDefault="002712F1" w:rsidP="002712F1">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479AF433" w14:textId="77777777" w:rsidR="002712F1" w:rsidRPr="007F2770" w:rsidRDefault="002712F1" w:rsidP="002712F1">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1E972404" w14:textId="77777777" w:rsidR="002712F1" w:rsidRDefault="002712F1" w:rsidP="002712F1">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roofErr w:type="gramStart"/>
      <w:r w:rsidRPr="007F2770">
        <w:t>";</w:t>
      </w:r>
      <w:proofErr w:type="gramEnd"/>
    </w:p>
    <w:p w14:paraId="274D7EFA" w14:textId="77777777" w:rsidR="002712F1" w:rsidRPr="007F2770" w:rsidRDefault="002712F1" w:rsidP="002712F1">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630D0845" w14:textId="77777777" w:rsidR="002712F1" w:rsidRPr="007F2770" w:rsidRDefault="002712F1" w:rsidP="002712F1">
      <w:pPr>
        <w:pStyle w:val="B1"/>
      </w:pPr>
      <w:r>
        <w:t>f</w:t>
      </w:r>
      <w:r w:rsidRPr="007F2770">
        <w:t>)</w:t>
      </w:r>
      <w:r w:rsidRPr="007F2770">
        <w:tab/>
        <w:t>otherwise, the AMF may include the PDU session reactivation result error cause IE to indicate the cause of failure to re-establish the user-plane resources.</w:t>
      </w:r>
    </w:p>
    <w:p w14:paraId="06033BE7" w14:textId="77777777" w:rsidR="002712F1" w:rsidRPr="007F2770" w:rsidRDefault="002712F1" w:rsidP="002712F1">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51DB18F" w14:textId="77777777" w:rsidR="002712F1" w:rsidRPr="007F2770" w:rsidRDefault="002712F1" w:rsidP="002712F1">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F318DF9" w14:textId="77777777" w:rsidR="002712F1" w:rsidRPr="007F2770" w:rsidRDefault="002712F1" w:rsidP="002712F1">
      <w:r w:rsidRPr="007F2770">
        <w:t>If the AMF needs to initiate PDU session status synchronization the AMF shall include a PDU session status IE in the REGISTRATION ACCEPT message to indicate the UE:</w:t>
      </w:r>
    </w:p>
    <w:p w14:paraId="4B2046D3" w14:textId="77777777" w:rsidR="002712F1" w:rsidRPr="007F2770" w:rsidRDefault="002712F1" w:rsidP="002712F1">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049DD6D" w14:textId="77777777" w:rsidR="002712F1" w:rsidRPr="007F2770" w:rsidRDefault="002712F1" w:rsidP="002712F1">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CC07119" w14:textId="77777777" w:rsidR="002712F1" w:rsidRPr="007F2770" w:rsidRDefault="002712F1" w:rsidP="002712F1">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DBF7F09" w14:textId="77777777" w:rsidR="002712F1" w:rsidRDefault="002712F1" w:rsidP="002712F1">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w:t>
      </w:r>
      <w:r w:rsidRPr="00B11206">
        <w:lastRenderedPageBreak/>
        <w:t xml:space="preserve">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6794386" w14:textId="77777777" w:rsidR="002712F1" w:rsidRDefault="002712F1" w:rsidP="002712F1">
      <w:pPr>
        <w:pStyle w:val="B1"/>
      </w:pPr>
      <w:r w:rsidRPr="0086467F">
        <w:t>NOTE 15A0:</w:t>
      </w:r>
      <w:r w:rsidRPr="0086467F">
        <w:tab/>
        <w:t xml:space="preserve">The AMF allocates the LADN service </w:t>
      </w:r>
      <w:proofErr w:type="gramStart"/>
      <w:r w:rsidRPr="0086467F">
        <w:t>area</w:t>
      </w:r>
      <w:proofErr w:type="gramEnd"/>
      <w:r w:rsidRPr="0086467F">
        <w:t xml:space="preserve"> and the TAI list associated with the S-NSSAI in the partially allowed NSSAI independently, if applicable.</w:t>
      </w:r>
    </w:p>
    <w:p w14:paraId="052061EC" w14:textId="77777777" w:rsidR="002712F1" w:rsidRDefault="002712F1" w:rsidP="002712F1">
      <w:r>
        <w:t>If:</w:t>
      </w:r>
    </w:p>
    <w:p w14:paraId="46593FF9" w14:textId="77777777" w:rsidR="002712F1" w:rsidRPr="007F2770" w:rsidRDefault="002712F1" w:rsidP="002712F1">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68F817DC" w14:textId="77777777" w:rsidR="002712F1" w:rsidRPr="007F2770" w:rsidRDefault="002712F1" w:rsidP="002712F1">
      <w:pPr>
        <w:pStyle w:val="B1"/>
      </w:pPr>
      <w:r w:rsidRPr="007F2770">
        <w:t>-</w:t>
      </w:r>
      <w:r w:rsidRPr="007F2770">
        <w:tab/>
      </w:r>
      <w:r>
        <w:rPr>
          <w:lang w:val="en-US" w:eastAsia="ko-KR"/>
        </w:rPr>
        <w:t>the UE is subscribed to the LADN DNN for a single S-NSSAI only</w:t>
      </w:r>
      <w:r w:rsidRPr="007F2770">
        <w:t>;</w:t>
      </w:r>
      <w:r>
        <w:t xml:space="preserve"> and</w:t>
      </w:r>
    </w:p>
    <w:p w14:paraId="10B83C0D" w14:textId="77777777" w:rsidR="002712F1" w:rsidRDefault="002712F1" w:rsidP="002712F1">
      <w:pPr>
        <w:pStyle w:val="B1"/>
      </w:pPr>
      <w:r w:rsidRPr="007F2770">
        <w:t>-</w:t>
      </w:r>
      <w:r w:rsidRPr="007F2770">
        <w:tab/>
      </w:r>
      <w:r>
        <w:t xml:space="preserve">the AMF has the extended LADN information but no LADN </w:t>
      </w:r>
      <w:proofErr w:type="gramStart"/>
      <w:r>
        <w:t>information;</w:t>
      </w:r>
      <w:proofErr w:type="gramEnd"/>
    </w:p>
    <w:p w14:paraId="06E46C22" w14:textId="77777777" w:rsidR="002712F1" w:rsidRPr="007F2770" w:rsidRDefault="002712F1" w:rsidP="002712F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04150AAE" w14:textId="77777777" w:rsidR="002712F1" w:rsidRDefault="002712F1" w:rsidP="002712F1">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36475CC6" w14:textId="77777777" w:rsidR="002712F1" w:rsidRDefault="002712F1" w:rsidP="002712F1">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ABEEE2B" w14:textId="77777777" w:rsidR="002712F1" w:rsidRPr="007F2770" w:rsidRDefault="002712F1" w:rsidP="002712F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9C3EA72" w14:textId="77777777" w:rsidR="002712F1" w:rsidRDefault="002712F1" w:rsidP="002712F1">
      <w:r w:rsidRPr="007F2770">
        <w:t>If the AMF does not include</w:t>
      </w:r>
      <w:r>
        <w:t>:</w:t>
      </w:r>
    </w:p>
    <w:p w14:paraId="2C05F6CD" w14:textId="77777777" w:rsidR="002712F1" w:rsidRPr="00EC4B0D" w:rsidRDefault="002712F1" w:rsidP="002712F1">
      <w:pPr>
        <w:pStyle w:val="B1"/>
      </w:pPr>
      <w:r w:rsidRPr="00EC4B0D">
        <w:t>-</w:t>
      </w:r>
      <w:r w:rsidRPr="00EC4B0D">
        <w:tab/>
        <w:t>the LADN information IE; or</w:t>
      </w:r>
    </w:p>
    <w:p w14:paraId="7BD9D2B6" w14:textId="77777777" w:rsidR="002712F1" w:rsidRDefault="002712F1" w:rsidP="002712F1">
      <w:pPr>
        <w:pStyle w:val="B1"/>
      </w:pPr>
      <w:r w:rsidRPr="00EC4B0D">
        <w:t>-</w:t>
      </w:r>
      <w:r w:rsidRPr="00EC4B0D">
        <w:tab/>
        <w:t>the Extended LADN information IE in the Registration accept type 6 IE container IE,</w:t>
      </w:r>
    </w:p>
    <w:p w14:paraId="6E7591D1" w14:textId="77777777" w:rsidR="002712F1" w:rsidRPr="007F2770" w:rsidRDefault="002712F1" w:rsidP="002712F1">
      <w:r w:rsidRPr="00EC4B0D">
        <w:t>in the REGISTRATION ACCEPT message during registration procedure for mobility and periodic registration update, the UE shall delete its old LADN information or old extended LADN information respectively.</w:t>
      </w:r>
    </w:p>
    <w:p w14:paraId="2F67E8F3" w14:textId="77777777" w:rsidR="002712F1" w:rsidRPr="007F2770" w:rsidRDefault="002712F1" w:rsidP="002712F1">
      <w:pPr>
        <w:rPr>
          <w:noProof/>
          <w:lang w:val="en-US"/>
        </w:rPr>
      </w:pPr>
      <w:r w:rsidRPr="007F2770">
        <w:rPr>
          <w:noProof/>
          <w:lang w:val="en-US"/>
        </w:rPr>
        <w:t>If the PDU session status IE is included in the REGISTRATION ACCEPT message:</w:t>
      </w:r>
    </w:p>
    <w:p w14:paraId="40608D04" w14:textId="77777777" w:rsidR="002712F1" w:rsidRPr="007F2770" w:rsidRDefault="002712F1" w:rsidP="002712F1">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30EAB04" w14:textId="77777777" w:rsidR="002712F1" w:rsidRPr="007F2770" w:rsidRDefault="002712F1" w:rsidP="002712F1">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4C3AD1D" w14:textId="77777777" w:rsidR="002712F1" w:rsidRPr="007F2770" w:rsidRDefault="002712F1" w:rsidP="002712F1">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1D52A9F" w14:textId="77777777" w:rsidR="002712F1" w:rsidRPr="007F2770" w:rsidRDefault="002712F1" w:rsidP="002712F1">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9D0DD9E" w14:textId="77777777" w:rsidR="002712F1" w:rsidRPr="007F2770" w:rsidRDefault="002712F1" w:rsidP="002712F1">
      <w:r w:rsidRPr="007F2770">
        <w:t>If:</w:t>
      </w:r>
    </w:p>
    <w:p w14:paraId="1CD2D7A8" w14:textId="77777777" w:rsidR="002712F1" w:rsidRPr="007F2770" w:rsidRDefault="002712F1" w:rsidP="002712F1">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5FA81907" w14:textId="77777777" w:rsidR="002712F1" w:rsidRPr="007F2770" w:rsidRDefault="002712F1" w:rsidP="002712F1">
      <w:pPr>
        <w:pStyle w:val="B1"/>
      </w:pPr>
      <w:r w:rsidRPr="007F2770">
        <w:rPr>
          <w:rFonts w:eastAsia="Malgun Gothic"/>
        </w:rPr>
        <w:lastRenderedPageBreak/>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4ED508F2" w14:textId="77777777" w:rsidR="002712F1" w:rsidRPr="007F2770" w:rsidRDefault="002712F1" w:rsidP="002712F1">
      <w:pPr>
        <w:pStyle w:val="B1"/>
      </w:pPr>
      <w:r w:rsidRPr="007F2770">
        <w:rPr>
          <w:rFonts w:eastAsia="Malgun Gothic"/>
        </w:rPr>
        <w:t>c)</w:t>
      </w:r>
      <w:r w:rsidRPr="007F2770">
        <w:rPr>
          <w:rFonts w:eastAsia="Malgun Gothic"/>
        </w:rPr>
        <w:tab/>
      </w:r>
      <w:r w:rsidRPr="007F2770">
        <w:t xml:space="preserve">the UE is performing inter-system change from S1 mode to N1 mode in 5GMM-IDLE </w:t>
      </w:r>
      <w:proofErr w:type="gramStart"/>
      <w:r w:rsidRPr="007F2770">
        <w:t>mode;</w:t>
      </w:r>
      <w:proofErr w:type="gramEnd"/>
    </w:p>
    <w:p w14:paraId="5DC4F8DD" w14:textId="77777777" w:rsidR="002712F1" w:rsidRDefault="002712F1" w:rsidP="002712F1">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688C2507" w14:textId="77777777" w:rsidR="002712F1" w:rsidRPr="00024966" w:rsidRDefault="002712F1" w:rsidP="002712F1">
      <w:pPr>
        <w:pStyle w:val="B1"/>
      </w:pPr>
      <w:r>
        <w:t>e)</w:t>
      </w:r>
      <w:r>
        <w:tab/>
        <w:t xml:space="preserve">the PLMN in N1 mode is the registered PLMN or its equivalent PLMN in S1 </w:t>
      </w:r>
      <w:proofErr w:type="gramStart"/>
      <w:r>
        <w:t>mode;</w:t>
      </w:r>
      <w:proofErr w:type="gramEnd"/>
    </w:p>
    <w:p w14:paraId="63756937" w14:textId="77777777" w:rsidR="002712F1" w:rsidRPr="007F2770" w:rsidRDefault="002712F1" w:rsidP="002712F1">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A523D7F" w14:textId="77777777" w:rsidR="002712F1" w:rsidRPr="007F2770" w:rsidRDefault="002712F1" w:rsidP="002712F1">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00DF4CC" w14:textId="77777777" w:rsidR="002712F1" w:rsidRPr="007F2770" w:rsidRDefault="002712F1" w:rsidP="002712F1">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227510C6" w14:textId="77777777" w:rsidR="002712F1" w:rsidRPr="007F2770" w:rsidRDefault="002712F1" w:rsidP="002712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0114D88" w14:textId="77777777" w:rsidR="002712F1" w:rsidRPr="007F2770" w:rsidRDefault="002712F1" w:rsidP="002712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2D80677" w14:textId="77777777" w:rsidR="002712F1" w:rsidRPr="007F2770" w:rsidRDefault="002712F1" w:rsidP="002712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47CD594" w14:textId="77777777" w:rsidR="002712F1" w:rsidRPr="007F2770" w:rsidRDefault="002712F1" w:rsidP="002712F1">
      <w:pPr>
        <w:rPr>
          <w:rFonts w:eastAsia="Malgun Gothic"/>
        </w:rPr>
      </w:pPr>
      <w:r w:rsidRPr="007F2770">
        <w:rPr>
          <w:rFonts w:eastAsia="Malgun Gothic"/>
        </w:rPr>
        <w:t>The UE supporting S1 mode shall operate in the mode for inter-system interworking with EPS as follows:</w:t>
      </w:r>
    </w:p>
    <w:p w14:paraId="641A67C7" w14:textId="77777777" w:rsidR="002712F1" w:rsidRPr="007F2770" w:rsidRDefault="002712F1" w:rsidP="002712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640C3567" w14:textId="77777777" w:rsidR="002712F1" w:rsidRPr="007F2770" w:rsidRDefault="002712F1" w:rsidP="002712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36990C7" w14:textId="77777777" w:rsidR="002712F1" w:rsidRPr="007F2770" w:rsidRDefault="002712F1" w:rsidP="002712F1">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3E3EC66" w14:textId="77777777" w:rsidR="002712F1" w:rsidRPr="007F2770" w:rsidRDefault="002712F1" w:rsidP="002712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9F0D12F" w14:textId="77777777" w:rsidR="002712F1" w:rsidRPr="007F2770" w:rsidRDefault="002712F1" w:rsidP="002712F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4695C088" w14:textId="77777777" w:rsidR="002712F1" w:rsidRDefault="002712F1" w:rsidP="002712F1">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7A07EDAE" w14:textId="77777777" w:rsidR="002712F1" w:rsidRDefault="002712F1" w:rsidP="002712F1">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D3628F8" w14:textId="77777777" w:rsidR="002712F1" w:rsidRPr="007F2770" w:rsidRDefault="002712F1" w:rsidP="002712F1">
      <w:r w:rsidRPr="007F2770">
        <w:lastRenderedPageBreak/>
        <w:t>The AMF shall set the EMF bit in the 5GS network feature support IE to:</w:t>
      </w:r>
    </w:p>
    <w:p w14:paraId="41CE7634" w14:textId="77777777" w:rsidR="002712F1" w:rsidRPr="007F2770" w:rsidRDefault="002712F1" w:rsidP="002712F1">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28998701" w14:textId="77777777" w:rsidR="002712F1" w:rsidRPr="007F2770" w:rsidRDefault="002712F1" w:rsidP="002712F1">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24DCEA3C" w14:textId="77777777" w:rsidR="002712F1" w:rsidRPr="007F2770" w:rsidRDefault="002712F1" w:rsidP="002712F1">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A12D477" w14:textId="77777777" w:rsidR="002712F1" w:rsidRPr="007F2770" w:rsidRDefault="002712F1" w:rsidP="002712F1">
      <w:pPr>
        <w:pStyle w:val="B1"/>
      </w:pPr>
      <w:r w:rsidRPr="007F2770">
        <w:t>d)</w:t>
      </w:r>
      <w:r w:rsidRPr="007F2770">
        <w:tab/>
        <w:t>"Emergency services fallback not supported" if network does not support the emergency services fallback procedure when the UE is in any cell connected to 5GCN.</w:t>
      </w:r>
    </w:p>
    <w:p w14:paraId="4F6DBCCF" w14:textId="77777777" w:rsidR="002712F1" w:rsidRPr="007F2770" w:rsidRDefault="002712F1" w:rsidP="002712F1">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3FF13A66" w14:textId="77777777" w:rsidR="002712F1" w:rsidRPr="007F2770" w:rsidRDefault="002712F1" w:rsidP="002712F1">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245A35CB" w14:textId="77777777" w:rsidR="002712F1" w:rsidRPr="007F2770" w:rsidRDefault="002712F1" w:rsidP="002712F1">
      <w:r w:rsidRPr="007F2770">
        <w:t>If the UE indicates support for restriction on use of enhanced coverage in the REGISTRATION REQUEST message and:</w:t>
      </w:r>
    </w:p>
    <w:p w14:paraId="33CE8550" w14:textId="77777777" w:rsidR="002712F1" w:rsidRPr="007F2770" w:rsidRDefault="002712F1" w:rsidP="002712F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14DD1C5E" w14:textId="77777777" w:rsidR="002712F1" w:rsidRPr="007F2770" w:rsidRDefault="002712F1" w:rsidP="002712F1">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195EE83" w14:textId="77777777" w:rsidR="002712F1" w:rsidRPr="007F2770" w:rsidRDefault="002712F1" w:rsidP="002712F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FEBB915" w14:textId="77777777" w:rsidR="002712F1" w:rsidRPr="007F2770" w:rsidRDefault="002712F1" w:rsidP="002712F1">
      <w:pPr>
        <w:rPr>
          <w:noProof/>
        </w:rPr>
      </w:pPr>
      <w:r w:rsidRPr="007F2770">
        <w:t xml:space="preserve">in the </w:t>
      </w:r>
      <w:r w:rsidRPr="007F2770">
        <w:rPr>
          <w:lang w:eastAsia="ko-KR"/>
        </w:rPr>
        <w:t>5GS network feature support IE in the REGISTRATION ACCEPT message</w:t>
      </w:r>
      <w:r w:rsidRPr="007F2770">
        <w:t>.</w:t>
      </w:r>
    </w:p>
    <w:p w14:paraId="41283BE3" w14:textId="77777777" w:rsidR="002712F1" w:rsidRPr="007F2770" w:rsidRDefault="002712F1" w:rsidP="002712F1">
      <w:r w:rsidRPr="007F2770">
        <w:t>Access identity 1 is only applicable while the UE is in N1 mode. Access identity 2 is only applicable while the UE is in N1 mode.</w:t>
      </w:r>
    </w:p>
    <w:p w14:paraId="3F8E5000" w14:textId="77777777" w:rsidR="002712F1" w:rsidRPr="007F2770" w:rsidRDefault="002712F1" w:rsidP="002712F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19FF65A" w14:textId="77777777" w:rsidR="002712F1" w:rsidRPr="007F2770" w:rsidRDefault="002712F1" w:rsidP="002712F1">
      <w:pPr>
        <w:pStyle w:val="B1"/>
      </w:pPr>
      <w:r w:rsidRPr="007F2770">
        <w:t>-</w:t>
      </w:r>
      <w:r w:rsidRPr="007F2770">
        <w:tab/>
        <w:t>if the UE is not operating in SNPN access operation mode:</w:t>
      </w:r>
    </w:p>
    <w:p w14:paraId="00BAB92F" w14:textId="77777777" w:rsidR="002712F1" w:rsidRPr="007F2770" w:rsidRDefault="002712F1" w:rsidP="002712F1">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165EF56D" w14:textId="77777777" w:rsidR="002712F1" w:rsidRPr="007F2770" w:rsidRDefault="002712F1" w:rsidP="002712F1">
      <w:pPr>
        <w:pStyle w:val="B2"/>
      </w:pPr>
      <w:r w:rsidRPr="007F2770">
        <w:t>b)</w:t>
      </w:r>
      <w:r w:rsidRPr="007F2770">
        <w:tab/>
        <w:t>upon receiving a REGISTRATION ACCEPT message with the MPS indicator bit set to "Access identity 1 valid":</w:t>
      </w:r>
    </w:p>
    <w:p w14:paraId="53FA16A9" w14:textId="77777777" w:rsidR="002712F1" w:rsidRPr="007F2770" w:rsidRDefault="002712F1" w:rsidP="002712F1">
      <w:pPr>
        <w:pStyle w:val="B3"/>
      </w:pPr>
      <w:r w:rsidRPr="007F2770">
        <w:t>-</w:t>
      </w:r>
      <w:r w:rsidRPr="007F2770">
        <w:tab/>
        <w:t>via 3GPP access; or</w:t>
      </w:r>
    </w:p>
    <w:p w14:paraId="3C444259" w14:textId="77777777" w:rsidR="002712F1" w:rsidRPr="007F2770" w:rsidRDefault="002712F1" w:rsidP="002712F1">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21B23689" w14:textId="77777777" w:rsidR="002712F1" w:rsidRPr="007F2770" w:rsidRDefault="002712F1" w:rsidP="002712F1">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CE2F651" w14:textId="77777777" w:rsidR="002712F1" w:rsidRPr="007F2770" w:rsidRDefault="002712F1" w:rsidP="002712F1">
      <w:pPr>
        <w:pStyle w:val="B3"/>
      </w:pPr>
      <w:r w:rsidRPr="007F2770">
        <w:t>-</w:t>
      </w:r>
      <w:r w:rsidRPr="007F2770">
        <w:tab/>
        <w:t>via 3GPP access; or</w:t>
      </w:r>
    </w:p>
    <w:p w14:paraId="3A106561" w14:textId="77777777" w:rsidR="002712F1" w:rsidRPr="007F2770" w:rsidRDefault="002712F1" w:rsidP="002712F1">
      <w:pPr>
        <w:pStyle w:val="B3"/>
      </w:pPr>
      <w:r w:rsidRPr="007F2770">
        <w:t>-</w:t>
      </w:r>
      <w:r w:rsidRPr="007F2770">
        <w:tab/>
        <w:t>via non-3GPP access if the UE is registered to the same PLMN over 3GPP access and non-3GPP access; or</w:t>
      </w:r>
    </w:p>
    <w:p w14:paraId="220E1FEB" w14:textId="77777777" w:rsidR="002712F1" w:rsidRPr="007F2770" w:rsidRDefault="002712F1" w:rsidP="002712F1">
      <w:pPr>
        <w:pStyle w:val="B2"/>
      </w:pPr>
      <w:r w:rsidRPr="007F2770">
        <w:tab/>
        <w:t xml:space="preserve">until the UE selects a non-equivalent PLMN over 3GPP </w:t>
      </w:r>
      <w:proofErr w:type="gramStart"/>
      <w:r w:rsidRPr="007F2770">
        <w:t>access;</w:t>
      </w:r>
      <w:proofErr w:type="gramEnd"/>
    </w:p>
    <w:p w14:paraId="12EB4082" w14:textId="77777777" w:rsidR="002712F1" w:rsidRPr="007F2770" w:rsidRDefault="002712F1" w:rsidP="002712F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6166F4D" w14:textId="77777777" w:rsidR="002712F1" w:rsidRPr="007F2770" w:rsidRDefault="002712F1" w:rsidP="002712F1">
      <w:pPr>
        <w:pStyle w:val="B3"/>
      </w:pPr>
      <w:r w:rsidRPr="007F2770">
        <w:t>-</w:t>
      </w:r>
      <w:r w:rsidRPr="007F2770">
        <w:tab/>
        <w:t xml:space="preserve">via non-3GPP access; or </w:t>
      </w:r>
    </w:p>
    <w:p w14:paraId="05B8C008" w14:textId="77777777" w:rsidR="002712F1" w:rsidRPr="007F2770" w:rsidRDefault="002712F1" w:rsidP="002712F1">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1BABAB54" w14:textId="77777777" w:rsidR="002712F1" w:rsidRPr="007F2770" w:rsidRDefault="002712F1" w:rsidP="002712F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3D886BD" w14:textId="77777777" w:rsidR="002712F1" w:rsidRPr="007F2770" w:rsidRDefault="002712F1" w:rsidP="002712F1">
      <w:pPr>
        <w:pStyle w:val="B3"/>
      </w:pPr>
      <w:r w:rsidRPr="007F2770">
        <w:t>-</w:t>
      </w:r>
      <w:r w:rsidRPr="007F2770">
        <w:tab/>
        <w:t>via non-3GPP access; or</w:t>
      </w:r>
    </w:p>
    <w:p w14:paraId="44B5D69A" w14:textId="77777777" w:rsidR="002712F1" w:rsidRPr="007F2770" w:rsidRDefault="002712F1" w:rsidP="002712F1">
      <w:pPr>
        <w:pStyle w:val="B3"/>
      </w:pPr>
      <w:r w:rsidRPr="007F2770">
        <w:t>-</w:t>
      </w:r>
      <w:r w:rsidRPr="007F2770">
        <w:tab/>
        <w:t>via 3GPP access if the UE is registered to the same PLMN over 3GPP access and non-3GPP access; or</w:t>
      </w:r>
    </w:p>
    <w:p w14:paraId="0EF6B8E6" w14:textId="77777777" w:rsidR="002712F1" w:rsidRPr="007F2770" w:rsidRDefault="002712F1" w:rsidP="002712F1">
      <w:pPr>
        <w:pStyle w:val="B2"/>
      </w:pPr>
      <w:r w:rsidRPr="007F2770">
        <w:tab/>
        <w:t xml:space="preserve">until the UE selects a non-equivalent PLMN over non-3GPP </w:t>
      </w:r>
      <w:proofErr w:type="gramStart"/>
      <w:r w:rsidRPr="007F2770">
        <w:t>access;</w:t>
      </w:r>
      <w:proofErr w:type="gramEnd"/>
    </w:p>
    <w:p w14:paraId="2A201910" w14:textId="77777777" w:rsidR="002712F1" w:rsidRPr="007F2770" w:rsidRDefault="002712F1" w:rsidP="002712F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2C6E358F" w14:textId="77777777" w:rsidR="002712F1" w:rsidRPr="007F2770" w:rsidRDefault="002712F1" w:rsidP="002712F1">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1B097203" w14:textId="77777777" w:rsidR="002712F1" w:rsidRPr="007F2770" w:rsidRDefault="002712F1" w:rsidP="002712F1">
      <w:pPr>
        <w:pStyle w:val="B2"/>
      </w:pPr>
      <w:r w:rsidRPr="007F2770">
        <w:t>e)</w:t>
      </w:r>
      <w:r w:rsidRPr="007F2770">
        <w:tab/>
        <w:t>upon receiving a REGISTRATION ACCEPT message with the MCS indicator bit set to "Access identity 2 valid":</w:t>
      </w:r>
    </w:p>
    <w:p w14:paraId="5467A65E" w14:textId="77777777" w:rsidR="002712F1" w:rsidRPr="007F2770" w:rsidRDefault="002712F1" w:rsidP="002712F1">
      <w:pPr>
        <w:pStyle w:val="B3"/>
      </w:pPr>
      <w:r w:rsidRPr="007F2770">
        <w:t>-</w:t>
      </w:r>
      <w:r w:rsidRPr="007F2770">
        <w:tab/>
        <w:t>via 3GPP access; or</w:t>
      </w:r>
    </w:p>
    <w:p w14:paraId="276656B7" w14:textId="77777777" w:rsidR="002712F1" w:rsidRPr="007F2770" w:rsidRDefault="002712F1" w:rsidP="002712F1">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1C1979E8" w14:textId="77777777" w:rsidR="002712F1" w:rsidRPr="007F2770" w:rsidRDefault="002712F1" w:rsidP="002712F1">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8668171" w14:textId="77777777" w:rsidR="002712F1" w:rsidRPr="007F2770" w:rsidRDefault="002712F1" w:rsidP="002712F1">
      <w:pPr>
        <w:pStyle w:val="B3"/>
      </w:pPr>
      <w:r w:rsidRPr="007F2770">
        <w:t>-</w:t>
      </w:r>
      <w:r w:rsidRPr="007F2770">
        <w:tab/>
        <w:t>via 3GPP access</w:t>
      </w:r>
      <w:r w:rsidRPr="007F2770">
        <w:rPr>
          <w:rFonts w:hint="eastAsia"/>
          <w:lang w:eastAsia="zh-TW"/>
        </w:rPr>
        <w:t>;</w:t>
      </w:r>
      <w:r w:rsidRPr="007F2770">
        <w:t xml:space="preserve"> or</w:t>
      </w:r>
    </w:p>
    <w:p w14:paraId="2F807C75" w14:textId="77777777" w:rsidR="002712F1" w:rsidRPr="007F2770" w:rsidRDefault="002712F1" w:rsidP="002712F1">
      <w:pPr>
        <w:pStyle w:val="B3"/>
      </w:pPr>
      <w:r w:rsidRPr="007F2770">
        <w:t>-</w:t>
      </w:r>
      <w:r w:rsidRPr="007F2770">
        <w:tab/>
        <w:t>via non-3GPP access if the UE is registered to the same PLMN over 3GPP access and non-3GPP access; or</w:t>
      </w:r>
    </w:p>
    <w:p w14:paraId="6F335504" w14:textId="77777777" w:rsidR="002712F1" w:rsidRPr="007F2770" w:rsidRDefault="002712F1" w:rsidP="002712F1">
      <w:pPr>
        <w:pStyle w:val="B2"/>
      </w:pPr>
      <w:r w:rsidRPr="007F2770">
        <w:tab/>
        <w:t xml:space="preserve">until the UE selects a non-equivalent PLMN over 3GPP </w:t>
      </w:r>
      <w:proofErr w:type="gramStart"/>
      <w:r w:rsidRPr="007F2770">
        <w:t>access;</w:t>
      </w:r>
      <w:proofErr w:type="gramEnd"/>
    </w:p>
    <w:p w14:paraId="1F51635B" w14:textId="77777777" w:rsidR="002712F1" w:rsidRPr="007F2770" w:rsidRDefault="002712F1" w:rsidP="002712F1">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105D58ED" w14:textId="77777777" w:rsidR="002712F1" w:rsidRPr="007F2770" w:rsidRDefault="002712F1" w:rsidP="002712F1">
      <w:pPr>
        <w:pStyle w:val="B3"/>
      </w:pPr>
      <w:r w:rsidRPr="007F2770">
        <w:t>-</w:t>
      </w:r>
      <w:r w:rsidRPr="007F2770">
        <w:tab/>
        <w:t>via non-3GPP access; or</w:t>
      </w:r>
    </w:p>
    <w:p w14:paraId="68293EC8" w14:textId="77777777" w:rsidR="002712F1" w:rsidRPr="007F2770" w:rsidRDefault="002712F1" w:rsidP="002712F1">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115A71D3" w14:textId="77777777" w:rsidR="002712F1" w:rsidRPr="007F2770" w:rsidRDefault="002712F1" w:rsidP="002712F1">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5CD6618" w14:textId="77777777" w:rsidR="002712F1" w:rsidRPr="007F2770" w:rsidRDefault="002712F1" w:rsidP="002712F1">
      <w:pPr>
        <w:pStyle w:val="B3"/>
      </w:pPr>
      <w:r w:rsidRPr="007F2770">
        <w:t>-</w:t>
      </w:r>
      <w:r w:rsidRPr="007F2770">
        <w:tab/>
        <w:t>via non-3GPP access; or</w:t>
      </w:r>
    </w:p>
    <w:p w14:paraId="43D29AA2" w14:textId="77777777" w:rsidR="002712F1" w:rsidRPr="007F2770" w:rsidRDefault="002712F1" w:rsidP="002712F1">
      <w:pPr>
        <w:pStyle w:val="B3"/>
      </w:pPr>
      <w:r w:rsidRPr="007F2770">
        <w:t>-</w:t>
      </w:r>
      <w:r w:rsidRPr="007F2770">
        <w:tab/>
        <w:t>via 3GPP access if the UE is registered to the same PLMN over 3GPP access and non-3GPP access; or</w:t>
      </w:r>
    </w:p>
    <w:p w14:paraId="0183129F" w14:textId="77777777" w:rsidR="002712F1" w:rsidRPr="007F2770" w:rsidRDefault="002712F1" w:rsidP="002712F1">
      <w:pPr>
        <w:pStyle w:val="B2"/>
      </w:pPr>
      <w:r w:rsidRPr="007F2770">
        <w:tab/>
        <w:t>until the UE selects a non-equivalent PLMN over non-3GPP access; and</w:t>
      </w:r>
    </w:p>
    <w:p w14:paraId="1C6E021B" w14:textId="77777777" w:rsidR="002712F1" w:rsidRPr="007F2770" w:rsidRDefault="002712F1" w:rsidP="002712F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3537CF5" w14:textId="77777777" w:rsidR="002712F1" w:rsidRPr="007F2770" w:rsidRDefault="002712F1" w:rsidP="002712F1">
      <w:pPr>
        <w:pStyle w:val="B1"/>
      </w:pPr>
      <w:r w:rsidRPr="007F2770">
        <w:t>-</w:t>
      </w:r>
      <w:r w:rsidRPr="007F2770">
        <w:tab/>
        <w:t>if the UE is operating in SNPN access operation mode:</w:t>
      </w:r>
    </w:p>
    <w:p w14:paraId="74ED9C5A" w14:textId="77777777" w:rsidR="002712F1" w:rsidRPr="007F2770" w:rsidRDefault="002712F1" w:rsidP="002712F1">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5A942D04" w14:textId="77777777" w:rsidR="002712F1" w:rsidRPr="007F2770" w:rsidRDefault="002712F1" w:rsidP="002712F1">
      <w:pPr>
        <w:pStyle w:val="B2"/>
      </w:pPr>
      <w:r w:rsidRPr="007F2770">
        <w:t>b)</w:t>
      </w:r>
      <w:r w:rsidRPr="007F2770">
        <w:tab/>
        <w:t>upon receiving a REGISTRATION ACCEPT message with the MPS indicator bit set to "Access identity 1 valid":</w:t>
      </w:r>
    </w:p>
    <w:p w14:paraId="018FEA45" w14:textId="77777777" w:rsidR="002712F1" w:rsidRPr="007F2770" w:rsidRDefault="002712F1" w:rsidP="002712F1">
      <w:pPr>
        <w:pStyle w:val="B3"/>
      </w:pPr>
      <w:r w:rsidRPr="007F2770">
        <w:t>-</w:t>
      </w:r>
      <w:r w:rsidRPr="007F2770">
        <w:tab/>
        <w:t>via 3GPP access; or</w:t>
      </w:r>
    </w:p>
    <w:p w14:paraId="091AF731" w14:textId="77777777" w:rsidR="002712F1" w:rsidRPr="007F2770" w:rsidRDefault="002712F1" w:rsidP="002712F1">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6A89C706" w14:textId="77777777" w:rsidR="002712F1" w:rsidRPr="007F2770" w:rsidRDefault="002712F1" w:rsidP="002712F1">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2A52DAC" w14:textId="77777777" w:rsidR="002712F1" w:rsidRPr="007F2770" w:rsidRDefault="002712F1" w:rsidP="002712F1">
      <w:pPr>
        <w:pStyle w:val="B3"/>
      </w:pPr>
      <w:r w:rsidRPr="007F2770">
        <w:t>-</w:t>
      </w:r>
      <w:r w:rsidRPr="007F2770">
        <w:tab/>
        <w:t>via 3GPP access; or</w:t>
      </w:r>
    </w:p>
    <w:p w14:paraId="55D604A3" w14:textId="77777777" w:rsidR="002712F1" w:rsidRPr="007F2770" w:rsidRDefault="002712F1" w:rsidP="002712F1">
      <w:pPr>
        <w:pStyle w:val="B3"/>
      </w:pPr>
      <w:r w:rsidRPr="007F2770">
        <w:t>-</w:t>
      </w:r>
      <w:r w:rsidRPr="007F2770">
        <w:tab/>
        <w:t>via non-3GPP access if the UE is registered to the same SNPN over 3GPP access and non-3GPP access; or</w:t>
      </w:r>
    </w:p>
    <w:p w14:paraId="0E7CC34D" w14:textId="77777777" w:rsidR="002712F1" w:rsidRPr="007F2770" w:rsidRDefault="002712F1" w:rsidP="002712F1">
      <w:pPr>
        <w:pStyle w:val="B2"/>
      </w:pPr>
      <w:r w:rsidRPr="007F2770">
        <w:tab/>
        <w:t xml:space="preserve">until the UE selects a non-equivalent SNPN over 3GPP </w:t>
      </w:r>
      <w:proofErr w:type="gramStart"/>
      <w:r w:rsidRPr="007F2770">
        <w:t>access;</w:t>
      </w:r>
      <w:proofErr w:type="gramEnd"/>
    </w:p>
    <w:p w14:paraId="635D0B88" w14:textId="77777777" w:rsidR="002712F1" w:rsidRPr="007F2770" w:rsidRDefault="002712F1" w:rsidP="002712F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39040D8" w14:textId="77777777" w:rsidR="002712F1" w:rsidRPr="007F2770" w:rsidRDefault="002712F1" w:rsidP="002712F1">
      <w:pPr>
        <w:pStyle w:val="B3"/>
      </w:pPr>
      <w:r w:rsidRPr="007F2770">
        <w:t>-</w:t>
      </w:r>
      <w:r w:rsidRPr="007F2770">
        <w:tab/>
        <w:t>via non-3GPP access; or</w:t>
      </w:r>
    </w:p>
    <w:p w14:paraId="5014492D" w14:textId="77777777" w:rsidR="002712F1" w:rsidRPr="007F2770" w:rsidRDefault="002712F1" w:rsidP="002712F1">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354831B8" w14:textId="77777777" w:rsidR="002712F1" w:rsidRPr="007F2770" w:rsidRDefault="002712F1" w:rsidP="002712F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2DA828AD" w14:textId="77777777" w:rsidR="002712F1" w:rsidRPr="007F2770" w:rsidRDefault="002712F1" w:rsidP="002712F1">
      <w:pPr>
        <w:pStyle w:val="B3"/>
      </w:pPr>
      <w:r w:rsidRPr="007F2770">
        <w:t>-</w:t>
      </w:r>
      <w:r w:rsidRPr="007F2770">
        <w:tab/>
        <w:t>via non-3GPP access; or</w:t>
      </w:r>
    </w:p>
    <w:p w14:paraId="272D3D9B" w14:textId="77777777" w:rsidR="002712F1" w:rsidRPr="007F2770" w:rsidRDefault="002712F1" w:rsidP="002712F1">
      <w:pPr>
        <w:pStyle w:val="B3"/>
      </w:pPr>
      <w:r w:rsidRPr="007F2770">
        <w:t>-</w:t>
      </w:r>
      <w:r w:rsidRPr="007F2770">
        <w:tab/>
        <w:t>via 3GPP access if the UE is registered to the same SNPN over 3GPP access and non-3GPP access; or</w:t>
      </w:r>
    </w:p>
    <w:p w14:paraId="0DA12519" w14:textId="77777777" w:rsidR="002712F1" w:rsidRPr="007F2770" w:rsidRDefault="002712F1" w:rsidP="002712F1">
      <w:pPr>
        <w:pStyle w:val="B2"/>
      </w:pPr>
      <w:r w:rsidRPr="007F2770">
        <w:tab/>
        <w:t xml:space="preserve">until the UE selects a non-equivalent SNPN over non-3GPP </w:t>
      </w:r>
      <w:proofErr w:type="gramStart"/>
      <w:r w:rsidRPr="007F2770">
        <w:t>access;</w:t>
      </w:r>
      <w:proofErr w:type="gramEnd"/>
    </w:p>
    <w:p w14:paraId="7A18F5FD" w14:textId="77777777" w:rsidR="002712F1" w:rsidRPr="007F2770" w:rsidRDefault="002712F1" w:rsidP="002712F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2AA1D6CF" w14:textId="77777777" w:rsidR="002712F1" w:rsidRPr="007F2770" w:rsidRDefault="002712F1" w:rsidP="002712F1">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1DBA8C42" w14:textId="77777777" w:rsidR="002712F1" w:rsidRPr="007F2770" w:rsidRDefault="002712F1" w:rsidP="002712F1">
      <w:pPr>
        <w:pStyle w:val="B2"/>
      </w:pPr>
      <w:r w:rsidRPr="007F2770">
        <w:t>e)</w:t>
      </w:r>
      <w:r w:rsidRPr="007F2770">
        <w:tab/>
        <w:t>upon receiving a REGISTRATION ACCEPT message with the MCS indicator bit set to "Access identity 2 valid":</w:t>
      </w:r>
    </w:p>
    <w:p w14:paraId="18A37747" w14:textId="77777777" w:rsidR="002712F1" w:rsidRPr="007F2770" w:rsidRDefault="002712F1" w:rsidP="002712F1">
      <w:pPr>
        <w:pStyle w:val="B3"/>
      </w:pPr>
      <w:r w:rsidRPr="007F2770">
        <w:t>-</w:t>
      </w:r>
      <w:r w:rsidRPr="007F2770">
        <w:tab/>
        <w:t>via 3GPP access; or</w:t>
      </w:r>
    </w:p>
    <w:p w14:paraId="52239437" w14:textId="77777777" w:rsidR="002712F1" w:rsidRPr="007F2770" w:rsidRDefault="002712F1" w:rsidP="002712F1">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39F9EF60" w14:textId="77777777" w:rsidR="002712F1" w:rsidRPr="007F2770" w:rsidRDefault="002712F1" w:rsidP="002712F1">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4611735" w14:textId="77777777" w:rsidR="002712F1" w:rsidRPr="007F2770" w:rsidRDefault="002712F1" w:rsidP="002712F1">
      <w:pPr>
        <w:pStyle w:val="B3"/>
      </w:pPr>
      <w:r w:rsidRPr="007F2770">
        <w:t>-</w:t>
      </w:r>
      <w:r w:rsidRPr="007F2770">
        <w:tab/>
        <w:t>via 3GPP access; or</w:t>
      </w:r>
    </w:p>
    <w:p w14:paraId="5BC42438" w14:textId="77777777" w:rsidR="002712F1" w:rsidRPr="007F2770" w:rsidRDefault="002712F1" w:rsidP="002712F1">
      <w:pPr>
        <w:pStyle w:val="B3"/>
      </w:pPr>
      <w:r w:rsidRPr="007F2770">
        <w:t>-</w:t>
      </w:r>
      <w:r w:rsidRPr="007F2770">
        <w:tab/>
        <w:t>via non-3GPP access if the UE is registered to the same SNPN over 3GPP access and non-3GPP access; or</w:t>
      </w:r>
    </w:p>
    <w:p w14:paraId="0EAE5BA1" w14:textId="77777777" w:rsidR="002712F1" w:rsidRPr="007F2770" w:rsidRDefault="002712F1" w:rsidP="002712F1">
      <w:pPr>
        <w:pStyle w:val="B2"/>
      </w:pPr>
      <w:r w:rsidRPr="007F2770">
        <w:tab/>
        <w:t xml:space="preserve">until the UE selects a non-equivalent </w:t>
      </w:r>
      <w:proofErr w:type="gramStart"/>
      <w:r w:rsidRPr="007F2770">
        <w:t>SNPN;</w:t>
      </w:r>
      <w:proofErr w:type="gramEnd"/>
    </w:p>
    <w:p w14:paraId="51FDD673" w14:textId="77777777" w:rsidR="002712F1" w:rsidRPr="007F2770" w:rsidRDefault="002712F1" w:rsidP="002712F1">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218E501" w14:textId="77777777" w:rsidR="002712F1" w:rsidRPr="007F2770" w:rsidRDefault="002712F1" w:rsidP="002712F1">
      <w:pPr>
        <w:pStyle w:val="B3"/>
      </w:pPr>
      <w:r w:rsidRPr="007F2770">
        <w:t>-</w:t>
      </w:r>
      <w:r w:rsidRPr="007F2770">
        <w:tab/>
        <w:t>via non-3GPP access; or</w:t>
      </w:r>
    </w:p>
    <w:p w14:paraId="60160811" w14:textId="77777777" w:rsidR="002712F1" w:rsidRPr="007F2770" w:rsidRDefault="002712F1" w:rsidP="002712F1">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48405090" w14:textId="77777777" w:rsidR="002712F1" w:rsidRPr="007F2770" w:rsidRDefault="002712F1" w:rsidP="002712F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65F7CBA" w14:textId="77777777" w:rsidR="002712F1" w:rsidRPr="007F2770" w:rsidRDefault="002712F1" w:rsidP="002712F1">
      <w:pPr>
        <w:pStyle w:val="B3"/>
      </w:pPr>
      <w:r w:rsidRPr="007F2770">
        <w:t>-</w:t>
      </w:r>
      <w:r w:rsidRPr="007F2770">
        <w:tab/>
        <w:t>via non-3GPP access; or</w:t>
      </w:r>
    </w:p>
    <w:p w14:paraId="7840D24B" w14:textId="77777777" w:rsidR="002712F1" w:rsidRPr="007F2770" w:rsidRDefault="002712F1" w:rsidP="002712F1">
      <w:pPr>
        <w:pStyle w:val="B3"/>
      </w:pPr>
      <w:r w:rsidRPr="007F2770">
        <w:t>-</w:t>
      </w:r>
      <w:r w:rsidRPr="007F2770">
        <w:tab/>
        <w:t>via 3GPP access if the UE is registered to the same SNPN over 3GPP access and non-3GPP access; or</w:t>
      </w:r>
    </w:p>
    <w:p w14:paraId="69D08892" w14:textId="77777777" w:rsidR="002712F1" w:rsidRPr="007F2770" w:rsidRDefault="002712F1" w:rsidP="002712F1">
      <w:pPr>
        <w:pStyle w:val="B2"/>
      </w:pPr>
      <w:r w:rsidRPr="007F2770">
        <w:tab/>
        <w:t>until the UE selects a non-equivalent SNPN over non-3GPP access; and</w:t>
      </w:r>
    </w:p>
    <w:p w14:paraId="001436AA" w14:textId="77777777" w:rsidR="002712F1" w:rsidRPr="007F2770" w:rsidRDefault="002712F1" w:rsidP="002712F1">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281C145" w14:textId="77777777" w:rsidR="002712F1" w:rsidRPr="007F2770" w:rsidRDefault="002712F1" w:rsidP="002712F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6E03FAB" w14:textId="77777777" w:rsidR="002712F1" w:rsidRPr="007F2770" w:rsidRDefault="002712F1" w:rsidP="002712F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3F77529" w14:textId="77777777" w:rsidR="002712F1" w:rsidRPr="007F2770" w:rsidRDefault="002712F1" w:rsidP="002712F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7569145" w14:textId="77777777" w:rsidR="002712F1" w:rsidRPr="007F2770" w:rsidRDefault="002712F1" w:rsidP="002712F1">
      <w:pPr>
        <w:pStyle w:val="B2"/>
      </w:pPr>
      <w:r w:rsidRPr="007F2770">
        <w:t>1)</w:t>
      </w:r>
      <w:r w:rsidRPr="007F2770">
        <w:tab/>
        <w:t>the V2XCEPC5 bit to "V2X communication over E-UTRA-PC5 supported"; or</w:t>
      </w:r>
    </w:p>
    <w:p w14:paraId="1F0FC2B5" w14:textId="77777777" w:rsidR="002712F1" w:rsidRPr="007F2770" w:rsidRDefault="002712F1" w:rsidP="002712F1">
      <w:pPr>
        <w:pStyle w:val="B2"/>
      </w:pPr>
      <w:r w:rsidRPr="007F2770">
        <w:t>2)</w:t>
      </w:r>
      <w:r w:rsidRPr="007F2770">
        <w:tab/>
        <w:t>the V2XCNPC5 bit to "V2X communication over NR-PC5 supported"; and</w:t>
      </w:r>
    </w:p>
    <w:p w14:paraId="3AAD6DE6" w14:textId="77777777" w:rsidR="002712F1" w:rsidRPr="007F2770" w:rsidRDefault="002712F1" w:rsidP="002712F1">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2A5DE9B9" w14:textId="77777777" w:rsidR="002712F1" w:rsidRDefault="002712F1" w:rsidP="002712F1">
      <w:pPr>
        <w:rPr>
          <w:lang w:eastAsia="ko-KR"/>
        </w:rPr>
      </w:pPr>
      <w:r w:rsidRPr="007F2770">
        <w:rPr>
          <w:lang w:eastAsia="ko-KR"/>
        </w:rPr>
        <w:t>the AMF should not immediately release the NAS signalling connection after the completion of the registration procedure.</w:t>
      </w:r>
    </w:p>
    <w:p w14:paraId="6FDC1786" w14:textId="77777777" w:rsidR="002712F1" w:rsidRPr="007F2770" w:rsidRDefault="002712F1" w:rsidP="002712F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97F6E28" w14:textId="77777777" w:rsidR="002712F1" w:rsidRPr="007F2770" w:rsidRDefault="002712F1" w:rsidP="002712F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8B1E5BF" w14:textId="77777777" w:rsidR="002712F1" w:rsidRPr="007F2770" w:rsidRDefault="002712F1" w:rsidP="002712F1">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BC7BBD6" w14:textId="77777777" w:rsidR="002712F1" w:rsidRPr="007F2770" w:rsidRDefault="002712F1" w:rsidP="002712F1">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87DC659" w14:textId="77777777" w:rsidR="002712F1" w:rsidRPr="007F2770" w:rsidRDefault="002712F1" w:rsidP="002712F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0C2F3AB9" w14:textId="77777777" w:rsidR="002712F1" w:rsidRPr="00294B40" w:rsidRDefault="002712F1" w:rsidP="002712F1">
      <w:pPr>
        <w:rPr>
          <w:rFonts w:eastAsia="Malgun Gothic"/>
          <w:lang w:eastAsia="ko-KR"/>
        </w:rPr>
      </w:pPr>
      <w:r w:rsidRPr="007F2770">
        <w:rPr>
          <w:lang w:eastAsia="ko-KR"/>
        </w:rPr>
        <w:t>the AMF should not immediately release the NAS signalling connection after the completion of the registration procedure.</w:t>
      </w:r>
    </w:p>
    <w:p w14:paraId="0AEC7E63" w14:textId="77777777" w:rsidR="002712F1" w:rsidRPr="007F2770" w:rsidRDefault="002712F1" w:rsidP="002712F1">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2DB951C4" w14:textId="77777777" w:rsidR="002712F1" w:rsidRPr="007F2770" w:rsidRDefault="002712F1" w:rsidP="002712F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828FB7" w14:textId="77777777" w:rsidR="002712F1" w:rsidRPr="007F2770" w:rsidRDefault="002712F1" w:rsidP="002712F1">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0D02C35" w14:textId="77777777" w:rsidR="002712F1" w:rsidRPr="007F2770" w:rsidRDefault="002712F1" w:rsidP="002712F1">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D3CC718" w14:textId="77777777" w:rsidR="002712F1" w:rsidRPr="007F2770" w:rsidRDefault="002712F1" w:rsidP="002712F1">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0FAEB565" w14:textId="77777777" w:rsidR="002712F1" w:rsidRDefault="002712F1" w:rsidP="002712F1">
      <w:pPr>
        <w:rPr>
          <w:lang w:eastAsia="ko-KR"/>
        </w:rPr>
      </w:pPr>
      <w:r w:rsidRPr="007F2770">
        <w:rPr>
          <w:lang w:eastAsia="ko-KR"/>
        </w:rPr>
        <w:t>the AMF should not immediately release the NAS signalling connection after the completion of the registration procedure.</w:t>
      </w:r>
    </w:p>
    <w:p w14:paraId="3C7196B8" w14:textId="77777777" w:rsidR="002712F1" w:rsidRDefault="002712F1" w:rsidP="002712F1">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CAFDF11" w14:textId="77777777" w:rsidR="002712F1" w:rsidRDefault="002712F1" w:rsidP="002712F1">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320D814B" w14:textId="77777777" w:rsidR="002712F1" w:rsidRDefault="002712F1" w:rsidP="002712F1">
      <w:pPr>
        <w:rPr>
          <w:lang w:eastAsia="ko-KR"/>
        </w:rPr>
      </w:pPr>
      <w:r w:rsidRPr="00A3550C">
        <w:rPr>
          <w:lang w:eastAsia="ko-KR"/>
        </w:rPr>
        <w:lastRenderedPageBreak/>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B25E64C" w14:textId="77777777" w:rsidR="002712F1" w:rsidRDefault="002712F1" w:rsidP="002712F1">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800D977" w14:textId="77777777" w:rsidR="002712F1" w:rsidRPr="007F2770" w:rsidRDefault="002712F1" w:rsidP="002712F1">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3A35444" w14:textId="77777777" w:rsidR="002712F1" w:rsidRPr="007F2770" w:rsidRDefault="002712F1" w:rsidP="002712F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BE48AB8" w14:textId="77777777" w:rsidR="002712F1" w:rsidRPr="007F2770" w:rsidRDefault="002712F1" w:rsidP="002712F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9AAA2C4" w14:textId="77777777" w:rsidR="002712F1" w:rsidRPr="007F2770" w:rsidRDefault="002712F1" w:rsidP="002712F1">
      <w:pPr>
        <w:rPr>
          <w:rFonts w:eastAsia="Malgun Gothic"/>
        </w:rPr>
      </w:pPr>
      <w:r w:rsidRPr="007F2770">
        <w:rPr>
          <w:rFonts w:eastAsia="Malgun Gothic"/>
        </w:rPr>
        <w:t xml:space="preserve">If the network cannot derive the UE's identity from the 5G-GUTI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232FE96" w14:textId="77777777" w:rsidR="002712F1" w:rsidRPr="007F2770" w:rsidRDefault="002712F1" w:rsidP="002712F1">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95DA1FA" w14:textId="77777777" w:rsidR="002712F1" w:rsidRPr="007F2770" w:rsidRDefault="002712F1" w:rsidP="002712F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81BB35C" w14:textId="77777777" w:rsidR="002712F1" w:rsidRPr="007F2770" w:rsidRDefault="002712F1" w:rsidP="002712F1">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9BCAB76" w14:textId="77777777" w:rsidR="002712F1" w:rsidRPr="007F2770" w:rsidRDefault="002712F1" w:rsidP="002712F1">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60A9BF2" w14:textId="77777777" w:rsidR="002712F1" w:rsidRPr="007F2770" w:rsidRDefault="002712F1" w:rsidP="002712F1">
      <w:pPr>
        <w:pStyle w:val="NO"/>
      </w:pPr>
      <w:r w:rsidRPr="007F2770">
        <w:t>NOTE 2</w:t>
      </w:r>
      <w:r>
        <w:t>0</w:t>
      </w:r>
      <w:r w:rsidRPr="007F2770">
        <w:t>:</w:t>
      </w:r>
      <w:r w:rsidRPr="007F2770">
        <w:tab/>
      </w:r>
      <w:r>
        <w:t>Void</w:t>
      </w:r>
    </w:p>
    <w:p w14:paraId="300D50BB" w14:textId="77777777" w:rsidR="002712F1" w:rsidRPr="007F2770" w:rsidRDefault="002712F1" w:rsidP="002712F1">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9DEEA28" w14:textId="77777777" w:rsidR="002712F1" w:rsidRDefault="002712F1" w:rsidP="002712F1">
      <w:r w:rsidRPr="007F2770">
        <w:lastRenderedPageBreak/>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47C9BA4D" w14:textId="77777777" w:rsidR="002712F1" w:rsidRPr="007F2770" w:rsidRDefault="002712F1" w:rsidP="002712F1">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w:t>
      </w:r>
      <w:proofErr w:type="gramStart"/>
      <w:r w:rsidRPr="007F2770">
        <w:t>service;</w:t>
      </w:r>
      <w:proofErr w:type="gramEnd"/>
    </w:p>
    <w:p w14:paraId="20FCF78A" w14:textId="77777777" w:rsidR="002712F1" w:rsidRDefault="002712F1" w:rsidP="002712F1">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xml:space="preserve">, if any and the received start of unavailability period, if </w:t>
      </w:r>
      <w:proofErr w:type="gramStart"/>
      <w:r>
        <w:rPr>
          <w:rFonts w:eastAsia="Malgun Gothic"/>
          <w:lang w:eastAsia="zh-CN"/>
        </w:rPr>
        <w:t>any</w:t>
      </w:r>
      <w:r w:rsidRPr="007F2770">
        <w:rPr>
          <w:rFonts w:eastAsia="Malgun Gothic"/>
          <w:lang w:eastAsia="zh-CN"/>
        </w:rPr>
        <w:t>;</w:t>
      </w:r>
      <w:proofErr w:type="gramEnd"/>
    </w:p>
    <w:p w14:paraId="23B11B43" w14:textId="77777777" w:rsidR="002712F1" w:rsidRPr="007F2770" w:rsidRDefault="002712F1" w:rsidP="002712F1">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C6FA0AC" w14:textId="77777777" w:rsidR="002712F1" w:rsidRDefault="002712F1" w:rsidP="002712F1">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173BD54" w14:textId="77777777" w:rsidR="002712F1" w:rsidRDefault="002712F1" w:rsidP="002712F1">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10330700" w14:textId="77777777" w:rsidR="002712F1" w:rsidRDefault="002712F1" w:rsidP="002712F1">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w:t>
      </w:r>
      <w:proofErr w:type="gramStart"/>
      <w:r>
        <w:rPr>
          <w:lang w:eastAsia="zh-CN"/>
        </w:rPr>
        <w:t>message;</w:t>
      </w:r>
      <w:proofErr w:type="gramEnd"/>
    </w:p>
    <w:p w14:paraId="10A0496B" w14:textId="77777777" w:rsidR="002712F1" w:rsidRDefault="002712F1" w:rsidP="002712F1">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02D4D1C" w14:textId="77777777" w:rsidR="002712F1" w:rsidRDefault="002712F1" w:rsidP="002712F1">
      <w:pPr>
        <w:pStyle w:val="B2"/>
      </w:pPr>
      <w:r>
        <w:t>1)</w:t>
      </w:r>
      <w:r>
        <w:tab/>
        <w:t>a value that was provided by the UE; or</w:t>
      </w:r>
    </w:p>
    <w:p w14:paraId="14F410B4" w14:textId="77777777" w:rsidR="002712F1" w:rsidRDefault="002712F1" w:rsidP="002712F1">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 xml:space="preserve">based on satellite coverage availability </w:t>
      </w:r>
      <w:proofErr w:type="gramStart"/>
      <w:r w:rsidRPr="00611963">
        <w:rPr>
          <w:lang w:eastAsia="zh-CN"/>
        </w:rPr>
        <w:t>information</w:t>
      </w:r>
      <w:r>
        <w:t>;</w:t>
      </w:r>
      <w:proofErr w:type="gramEnd"/>
    </w:p>
    <w:p w14:paraId="723181A9" w14:textId="77777777" w:rsidR="002712F1" w:rsidRDefault="002712F1" w:rsidP="002712F1">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0481A0A" w14:textId="77777777" w:rsidR="002712F1" w:rsidRDefault="002712F1" w:rsidP="002712F1">
      <w:pPr>
        <w:pStyle w:val="B2"/>
      </w:pPr>
      <w:r>
        <w:t>1)</w:t>
      </w:r>
      <w:r>
        <w:tab/>
        <w:t>a value that was provided by the UE; or</w:t>
      </w:r>
    </w:p>
    <w:p w14:paraId="191BF655" w14:textId="77777777" w:rsidR="002712F1" w:rsidRPr="00460345" w:rsidRDefault="002712F1" w:rsidP="002712F1">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0C5E8BA" w14:textId="77777777" w:rsidR="002712F1" w:rsidRDefault="002712F1" w:rsidP="002712F1">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237E1D36" w14:textId="77777777" w:rsidR="002712F1" w:rsidRDefault="002712F1" w:rsidP="002712F1">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38335AD6" w14:textId="77777777" w:rsidR="002712F1" w:rsidRDefault="002712F1" w:rsidP="002712F1">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2530A2C1" w14:textId="77777777" w:rsidR="002712F1" w:rsidRDefault="002712F1" w:rsidP="002712F1">
      <w:pPr>
        <w:rPr>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55E085E0" w14:textId="77777777" w:rsidR="002712F1" w:rsidRPr="00A01AA9" w:rsidRDefault="002712F1" w:rsidP="002712F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217CD252" w14:textId="77777777" w:rsidR="002712F1" w:rsidRPr="00A01AA9" w:rsidRDefault="002712F1" w:rsidP="002712F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C9D5580" w14:textId="77777777" w:rsidR="002712F1" w:rsidRDefault="002712F1" w:rsidP="002712F1">
      <w:pPr>
        <w:pStyle w:val="B1"/>
      </w:pPr>
      <w:r>
        <w:lastRenderedPageBreak/>
        <w:t>b</w:t>
      </w:r>
      <w:r w:rsidRPr="00A01AA9">
        <w:t>)</w:t>
      </w:r>
      <w:r w:rsidRPr="00A01AA9">
        <w:rPr>
          <w:rFonts w:eastAsia="Malgun Gothic"/>
        </w:rPr>
        <w:tab/>
      </w:r>
      <w:r>
        <w:rPr>
          <w:rFonts w:eastAsia="Malgun Gothic"/>
        </w:rPr>
        <w:t>use a</w:t>
      </w:r>
      <w:r>
        <w:t xml:space="preserve"> UE determined value.</w:t>
      </w:r>
    </w:p>
    <w:p w14:paraId="4AE5F4CD" w14:textId="77777777" w:rsidR="002712F1" w:rsidRPr="00A01AA9" w:rsidRDefault="002712F1" w:rsidP="002712F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2ED4C7D" w14:textId="77777777" w:rsidR="002712F1" w:rsidRPr="00A01AA9" w:rsidRDefault="002712F1" w:rsidP="002712F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49C4675" w14:textId="77777777" w:rsidR="002712F1" w:rsidRDefault="002712F1" w:rsidP="002712F1">
      <w:pPr>
        <w:pStyle w:val="B1"/>
      </w:pPr>
      <w:r>
        <w:t>b</w:t>
      </w:r>
      <w:r w:rsidRPr="00A01AA9">
        <w:t>)</w:t>
      </w:r>
      <w:r w:rsidRPr="00A01AA9">
        <w:rPr>
          <w:rFonts w:eastAsia="Malgun Gothic"/>
        </w:rPr>
        <w:tab/>
      </w:r>
      <w:r>
        <w:rPr>
          <w:rFonts w:eastAsia="Malgun Gothic"/>
        </w:rPr>
        <w:t>use a</w:t>
      </w:r>
      <w:r>
        <w:t xml:space="preserve"> UE determined value.</w:t>
      </w:r>
    </w:p>
    <w:p w14:paraId="4A47B179" w14:textId="77777777" w:rsidR="002712F1" w:rsidRDefault="002712F1" w:rsidP="002712F1">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3B7046EC" w14:textId="77777777" w:rsidR="002712F1" w:rsidRDefault="002712F1" w:rsidP="002712F1">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5D5DAF03" w14:textId="77777777" w:rsidR="002712F1" w:rsidRPr="00495EC6" w:rsidRDefault="002712F1" w:rsidP="002712F1">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6E0FF9C7" w14:textId="77777777" w:rsidR="002712F1" w:rsidRPr="007F2770" w:rsidRDefault="002712F1" w:rsidP="002712F1">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5EE3283" w14:textId="77777777" w:rsidR="002712F1" w:rsidRPr="007F2770" w:rsidRDefault="002712F1" w:rsidP="002712F1">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E14C918" w14:textId="77777777" w:rsidR="002712F1" w:rsidRPr="007F2770" w:rsidRDefault="002712F1" w:rsidP="002712F1">
      <w:r w:rsidRPr="007F2770">
        <w:t xml:space="preserve">If the </w:t>
      </w:r>
      <w:r w:rsidRPr="007F2770">
        <w:rPr>
          <w:rFonts w:eastAsia="Arial"/>
        </w:rPr>
        <w:t>REGISTRATION</w:t>
      </w:r>
      <w:r w:rsidRPr="007F2770">
        <w:t xml:space="preserve"> ACCEPT message includes the SOR transparent container IE and:</w:t>
      </w:r>
    </w:p>
    <w:p w14:paraId="0E738127" w14:textId="77777777" w:rsidR="002712F1" w:rsidRPr="007F2770" w:rsidRDefault="002712F1" w:rsidP="002712F1">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02E6A12" w14:textId="77777777" w:rsidR="002712F1" w:rsidRPr="007F2770" w:rsidRDefault="002712F1" w:rsidP="002712F1">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0FA7F129" w14:textId="77777777" w:rsidR="002712F1" w:rsidRPr="007F2770" w:rsidRDefault="002712F1" w:rsidP="002712F1">
      <w:r w:rsidRPr="007F2770">
        <w:t>then the UE shall release locally the established NAS signalling connection after sending a REGISTRATION COMPLETE message</w:t>
      </w:r>
      <w:r w:rsidRPr="007F2770">
        <w:rPr>
          <w:noProof/>
          <w:lang w:eastAsia="ko-KR"/>
        </w:rPr>
        <w:t>.</w:t>
      </w:r>
    </w:p>
    <w:p w14:paraId="38DB6359" w14:textId="77777777" w:rsidR="002712F1" w:rsidRPr="007F2770" w:rsidRDefault="002712F1" w:rsidP="002712F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37F310B" w14:textId="77777777" w:rsidR="002712F1" w:rsidRPr="007F2770" w:rsidRDefault="002712F1" w:rsidP="002712F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1894BA3" w14:textId="77777777" w:rsidR="002712F1" w:rsidRPr="007F2770" w:rsidRDefault="002712F1" w:rsidP="002712F1">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B27817C" w14:textId="77777777" w:rsidR="002712F1" w:rsidRPr="007F2770" w:rsidRDefault="002712F1" w:rsidP="002712F1">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59F40A5" w14:textId="77777777" w:rsidR="002712F1" w:rsidRPr="007F2770" w:rsidRDefault="002712F1" w:rsidP="002712F1">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97FE889" w14:textId="77777777" w:rsidR="002712F1" w:rsidRPr="007F2770" w:rsidRDefault="002712F1" w:rsidP="002712F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1B08AD82" w14:textId="77777777" w:rsidR="002712F1" w:rsidRPr="007F2770" w:rsidRDefault="002712F1" w:rsidP="002712F1">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6F5109F" w14:textId="77777777" w:rsidR="002712F1" w:rsidRPr="007F2770" w:rsidRDefault="002712F1" w:rsidP="002712F1">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28B66AC" w14:textId="77777777" w:rsidR="002712F1" w:rsidRPr="007F2770" w:rsidRDefault="002712F1" w:rsidP="002712F1">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w:t>
      </w:r>
      <w:proofErr w:type="gramStart"/>
      <w:r w:rsidRPr="007F2770">
        <w:t>1;</w:t>
      </w:r>
      <w:proofErr w:type="gramEnd"/>
    </w:p>
    <w:p w14:paraId="68EEB630" w14:textId="77777777" w:rsidR="002712F1" w:rsidRPr="007F2770" w:rsidRDefault="002712F1" w:rsidP="002712F1">
      <w:pPr>
        <w:rPr>
          <w:noProof/>
          <w:lang w:eastAsia="ko-KR"/>
        </w:rPr>
      </w:pPr>
      <w:r w:rsidRPr="007F2770">
        <w:t>and the UE shall proceed with the behaviour as specified in 3GPP TS 23.122 [5] annex C.</w:t>
      </w:r>
    </w:p>
    <w:p w14:paraId="28D04A3F" w14:textId="77777777" w:rsidR="002712F1" w:rsidRPr="007F2770" w:rsidRDefault="002712F1" w:rsidP="002712F1">
      <w:r w:rsidRPr="007F2770">
        <w:t>If the SOR transparent container IE does not pass the integrity check successfully, then the UE shall discard the content of the SOR transparent container IE.</w:t>
      </w:r>
    </w:p>
    <w:p w14:paraId="59BD218F" w14:textId="77777777" w:rsidR="002712F1" w:rsidRPr="007F2770" w:rsidRDefault="002712F1" w:rsidP="002712F1">
      <w:r w:rsidRPr="007F2770">
        <w:t>If required by operator policy, the AMF shall include the NSSAI inclusion mode IE in the REGISTRATION ACCEPT message (see table 4.6.2.3.1 of subclause 4.6.2.3). Upon receipt of the REGISTRATION ACCEPT message:</w:t>
      </w:r>
    </w:p>
    <w:p w14:paraId="47BD6083" w14:textId="77777777" w:rsidR="002712F1" w:rsidRPr="007F2770" w:rsidRDefault="002712F1" w:rsidP="002712F1">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72C5B34" w14:textId="77777777" w:rsidR="002712F1" w:rsidRPr="007F2770" w:rsidRDefault="002712F1" w:rsidP="002712F1">
      <w:pPr>
        <w:pStyle w:val="B1"/>
      </w:pPr>
      <w:r w:rsidRPr="007F2770">
        <w:t>b)</w:t>
      </w:r>
      <w:r w:rsidRPr="007F2770">
        <w:tab/>
        <w:t>otherwise:</w:t>
      </w:r>
    </w:p>
    <w:p w14:paraId="0BB3BD06" w14:textId="77777777" w:rsidR="002712F1" w:rsidRPr="007F2770" w:rsidRDefault="002712F1" w:rsidP="002712F1">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09674E93" w14:textId="77777777" w:rsidR="002712F1" w:rsidRPr="007F2770" w:rsidRDefault="002712F1" w:rsidP="002712F1">
      <w:pPr>
        <w:pStyle w:val="B2"/>
      </w:pPr>
      <w:r w:rsidRPr="007F2770">
        <w:t>2)</w:t>
      </w:r>
      <w:r w:rsidRPr="007F2770">
        <w:tab/>
        <w:t>if the UE does not have NSSAI inclusion mode for the current PLMN or SNPN and the access type stored in the UE and if the UE is performing the registration procedure over:</w:t>
      </w:r>
    </w:p>
    <w:p w14:paraId="5B3E0424" w14:textId="77777777" w:rsidR="002712F1" w:rsidRPr="007F2770" w:rsidRDefault="002712F1" w:rsidP="002712F1">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7531AF65" w14:textId="77777777" w:rsidR="002712F1" w:rsidRPr="007F2770" w:rsidRDefault="002712F1" w:rsidP="002712F1">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E229920" w14:textId="77777777" w:rsidR="002712F1" w:rsidRPr="007F2770" w:rsidRDefault="002712F1" w:rsidP="002712F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0591599" w14:textId="77777777" w:rsidR="002712F1" w:rsidRPr="007F2770" w:rsidRDefault="002712F1" w:rsidP="002712F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49E7888" w14:textId="77777777" w:rsidR="002712F1" w:rsidRPr="007F2770" w:rsidRDefault="002712F1" w:rsidP="002712F1">
      <w:pPr>
        <w:rPr>
          <w:lang w:val="en-US"/>
        </w:rPr>
      </w:pPr>
      <w:r w:rsidRPr="007F2770">
        <w:t xml:space="preserve">The AMF may include </w:t>
      </w:r>
      <w:r w:rsidRPr="007F2770">
        <w:rPr>
          <w:lang w:val="en-US"/>
        </w:rPr>
        <w:t>operator-defined access category definitions in the REGISTRATION ACCEPT message.</w:t>
      </w:r>
    </w:p>
    <w:p w14:paraId="5E82CD1A" w14:textId="77777777" w:rsidR="002712F1" w:rsidRPr="007F2770" w:rsidRDefault="002712F1" w:rsidP="002712F1">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B033429" w14:textId="77777777" w:rsidR="002712F1" w:rsidRPr="007F2770" w:rsidRDefault="002712F1" w:rsidP="002712F1">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24F5014E" w14:textId="77777777" w:rsidR="002712F1" w:rsidRPr="007F2770" w:rsidRDefault="002712F1" w:rsidP="002712F1">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663FE334" w14:textId="77777777" w:rsidR="002712F1" w:rsidRPr="007F2770" w:rsidRDefault="002712F1" w:rsidP="002712F1">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BFC21E0" w14:textId="77777777" w:rsidR="002712F1" w:rsidRPr="007F2770" w:rsidRDefault="002712F1" w:rsidP="002712F1">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2AC5C00" w14:textId="77777777" w:rsidR="002712F1" w:rsidRPr="007F2770" w:rsidRDefault="002712F1" w:rsidP="002712F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9524CBC" w14:textId="77777777" w:rsidR="002712F1" w:rsidRPr="007F2770" w:rsidRDefault="002712F1" w:rsidP="002712F1">
      <w:r w:rsidRPr="007F2770">
        <w:t>If the UE has indicated support for service gap control in the REGISTRATION REQUEST message and:</w:t>
      </w:r>
    </w:p>
    <w:p w14:paraId="25568EE2" w14:textId="77777777" w:rsidR="002712F1" w:rsidRPr="007F2770" w:rsidRDefault="002712F1" w:rsidP="002712F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4B42BA1" w14:textId="77777777" w:rsidR="002712F1" w:rsidRPr="007F2770" w:rsidRDefault="002712F1" w:rsidP="002712F1">
      <w:pPr>
        <w:pStyle w:val="B1"/>
      </w:pPr>
      <w:r w:rsidRPr="007F2770">
        <w:t>-</w:t>
      </w:r>
      <w:r w:rsidRPr="007F2770">
        <w:tab/>
        <w:t>the REGISTRATION ACCEPT message does not contain the T3447 value IE, then the UE shall erase any previous stored T3447 value if exists and stop the timer T3447 if running.</w:t>
      </w:r>
    </w:p>
    <w:p w14:paraId="0EFA6375" w14:textId="77777777" w:rsidR="002712F1" w:rsidRPr="007F2770" w:rsidRDefault="002712F1" w:rsidP="002712F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6C63A2C" w14:textId="77777777" w:rsidR="002712F1" w:rsidRPr="007F2770" w:rsidRDefault="002712F1" w:rsidP="002712F1">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DB28C70" w14:textId="77777777" w:rsidR="002712F1" w:rsidRPr="007F2770" w:rsidRDefault="002712F1" w:rsidP="002712F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5C29873" w14:textId="77777777" w:rsidR="002712F1" w:rsidRPr="007F2770" w:rsidRDefault="002712F1" w:rsidP="002712F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55F660B" w14:textId="77777777" w:rsidR="002712F1" w:rsidRPr="007F2770" w:rsidRDefault="002712F1" w:rsidP="002712F1">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7DA8DFB" w14:textId="77777777" w:rsidR="002712F1" w:rsidRPr="007F2770" w:rsidRDefault="002712F1" w:rsidP="002712F1">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685DC29" w14:textId="77777777" w:rsidR="002712F1" w:rsidRPr="007F2770" w:rsidRDefault="002712F1" w:rsidP="002712F1">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85BBBAE" w14:textId="77777777" w:rsidR="002712F1" w:rsidRPr="007F2770" w:rsidRDefault="002712F1" w:rsidP="002712F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23BD12F" w14:textId="77777777" w:rsidR="002712F1" w:rsidRPr="007F2770" w:rsidRDefault="002712F1" w:rsidP="002712F1">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BD4E326" w14:textId="77777777" w:rsidR="002712F1" w:rsidRPr="007F2770" w:rsidRDefault="002712F1" w:rsidP="002712F1">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w:t>
      </w:r>
      <w:proofErr w:type="gramStart"/>
      <w:r w:rsidRPr="007F2770">
        <w:t>i.e.</w:t>
      </w:r>
      <w:proofErr w:type="gramEnd"/>
      <w:r w:rsidRPr="007F2770">
        <w:t xml:space="preserve"> the network receives the REGISTRATION COMPLETE message from UE)</w:t>
      </w:r>
      <w:r w:rsidRPr="007F2770">
        <w:rPr>
          <w:noProof/>
        </w:rPr>
        <w:t>.</w:t>
      </w:r>
    </w:p>
    <w:p w14:paraId="211AF1F0" w14:textId="77777777" w:rsidR="002712F1" w:rsidRPr="007F2770" w:rsidRDefault="002712F1" w:rsidP="002712F1">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1C04275" w14:textId="77777777" w:rsidR="002712F1" w:rsidRPr="007F2770" w:rsidRDefault="002712F1" w:rsidP="002712F1">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7C233CE" w14:textId="77777777" w:rsidR="002712F1" w:rsidRPr="007F2770" w:rsidRDefault="002712F1" w:rsidP="002712F1">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04A539C" w14:textId="77777777" w:rsidR="002712F1" w:rsidRPr="007F2770" w:rsidRDefault="002712F1" w:rsidP="002712F1">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5E763F1E" w14:textId="77777777" w:rsidR="002712F1" w:rsidRPr="007F2770" w:rsidRDefault="002712F1" w:rsidP="002712F1">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79604B9E" w14:textId="77777777" w:rsidR="002712F1" w:rsidRPr="007F2770" w:rsidRDefault="002712F1" w:rsidP="002712F1">
      <w:r w:rsidRPr="007F2770">
        <w:t>If the 5GS registration type IE is set to "disaster roaming mobility registration updating" and:</w:t>
      </w:r>
    </w:p>
    <w:p w14:paraId="7E41F7E9" w14:textId="77777777" w:rsidR="002712F1" w:rsidRPr="007F2770" w:rsidRDefault="002712F1" w:rsidP="002712F1">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p>
    <w:p w14:paraId="43D0AE3D" w14:textId="77777777" w:rsidR="002712F1" w:rsidRPr="007F2770" w:rsidRDefault="002712F1" w:rsidP="002712F1">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37B93918" w14:textId="77777777" w:rsidR="002712F1" w:rsidRPr="007F2770" w:rsidRDefault="002712F1" w:rsidP="002712F1">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7D02CE0" w14:textId="77777777" w:rsidR="002712F1" w:rsidRPr="007F2770" w:rsidRDefault="002712F1" w:rsidP="002712F1">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8568170" w14:textId="77777777" w:rsidR="002712F1" w:rsidRPr="007F2770" w:rsidRDefault="002712F1" w:rsidP="002712F1">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9B08D63" w14:textId="77777777" w:rsidR="002712F1" w:rsidRPr="007F2770" w:rsidRDefault="002712F1" w:rsidP="002712F1">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652CF7CA" w14:textId="77777777" w:rsidR="002712F1" w:rsidRPr="007F2770" w:rsidRDefault="002712F1" w:rsidP="002712F1">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92ADEA5" w14:textId="77777777" w:rsidR="002712F1" w:rsidRPr="007F2770" w:rsidRDefault="002712F1" w:rsidP="002712F1">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4CAC26C0" w14:textId="77777777" w:rsidR="002712F1" w:rsidRPr="007F2770" w:rsidRDefault="002712F1" w:rsidP="002712F1">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357602E" w14:textId="77777777" w:rsidR="002712F1" w:rsidRPr="007F2770" w:rsidRDefault="002712F1" w:rsidP="002712F1">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A1182AD" w14:textId="77777777" w:rsidR="002712F1" w:rsidRPr="007F2770" w:rsidRDefault="002712F1" w:rsidP="002712F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1CCF0902" w14:textId="77777777" w:rsidR="002712F1" w:rsidRPr="007F2770" w:rsidRDefault="002712F1" w:rsidP="002712F1">
      <w:r w:rsidRPr="007F2770">
        <w:t>If the UE indicates "disaster roaming mobility registration updating" in the 5GS registration type IE in the REGISTRATION REQUEST message and the 5GS registration result IE value in the REGISTRATION ACCEPT message is set to:</w:t>
      </w:r>
    </w:p>
    <w:p w14:paraId="4D994341" w14:textId="77777777" w:rsidR="002712F1" w:rsidRPr="007F2770" w:rsidRDefault="002712F1" w:rsidP="002712F1">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BB5F0EE" w14:textId="77777777" w:rsidR="002712F1" w:rsidRPr="007F2770" w:rsidRDefault="002712F1" w:rsidP="002712F1">
      <w:pPr>
        <w:pStyle w:val="B1"/>
      </w:pPr>
      <w:r w:rsidRPr="007F2770">
        <w:t>-</w:t>
      </w:r>
      <w:r w:rsidRPr="007F2770">
        <w:tab/>
        <w:t>"no additional information", the UE shall consider itself registered for disaster roaming.</w:t>
      </w:r>
    </w:p>
    <w:p w14:paraId="5DE8858B" w14:textId="77777777" w:rsidR="002712F1" w:rsidRPr="007F2770" w:rsidRDefault="002712F1" w:rsidP="002712F1">
      <w:bookmarkStart w:id="18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C581058" w14:textId="77777777" w:rsidR="002712F1" w:rsidRPr="007F2770" w:rsidRDefault="002712F1" w:rsidP="002712F1">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80"/>
    <w:p w14:paraId="1977DA8F" w14:textId="77777777" w:rsidR="002712F1" w:rsidRPr="007F2770" w:rsidRDefault="002712F1" w:rsidP="002712F1">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6086A94" w14:textId="77777777" w:rsidR="002712F1" w:rsidRDefault="002712F1" w:rsidP="002712F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BED864F" w14:textId="77777777" w:rsidR="002712F1" w:rsidRDefault="002712F1" w:rsidP="002712F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24656AC" w14:textId="77777777" w:rsidR="002712F1" w:rsidRDefault="002712F1" w:rsidP="002712F1">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6F77D362" w14:textId="77777777" w:rsidR="002712F1" w:rsidRPr="005C4E91" w:rsidRDefault="002712F1" w:rsidP="002712F1">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62F53AB4" w14:textId="77777777" w:rsidR="002712F1" w:rsidRDefault="002712F1" w:rsidP="002712F1">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74D9FF01" w14:textId="77777777" w:rsidR="002712F1" w:rsidRDefault="002712F1" w:rsidP="002712F1">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lastRenderedPageBreak/>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0FACA4FA" w14:textId="56E04BE7" w:rsidR="002712F1" w:rsidRPr="002712F1" w:rsidRDefault="002712F1" w:rsidP="002712F1">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8FC2ED1" w14:textId="77777777" w:rsidR="002712F1" w:rsidRDefault="002712F1" w:rsidP="002712F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9B9D391" w14:textId="77777777" w:rsidR="002712F1" w:rsidRPr="007F2770" w:rsidRDefault="002712F1" w:rsidP="002712F1">
      <w:pPr>
        <w:pStyle w:val="40"/>
        <w:rPr>
          <w:lang w:eastAsia="ko-KR"/>
        </w:rPr>
      </w:pPr>
      <w:bookmarkStart w:id="181" w:name="_Toc20232899"/>
      <w:bookmarkStart w:id="182" w:name="_Toc27747003"/>
      <w:bookmarkStart w:id="183" w:name="_Toc36213187"/>
      <w:bookmarkStart w:id="184" w:name="_Toc36657364"/>
      <w:bookmarkStart w:id="185" w:name="_Toc45287029"/>
      <w:bookmarkStart w:id="186" w:name="_Toc51948298"/>
      <w:bookmarkStart w:id="187" w:name="_Toc51949390"/>
      <w:bookmarkStart w:id="188" w:name="_Toc209788870"/>
      <w:r w:rsidRPr="007F2770">
        <w:t>8.2.6</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81"/>
      <w:bookmarkEnd w:id="182"/>
      <w:bookmarkEnd w:id="183"/>
      <w:bookmarkEnd w:id="184"/>
      <w:bookmarkEnd w:id="185"/>
      <w:bookmarkEnd w:id="186"/>
      <w:bookmarkEnd w:id="187"/>
      <w:bookmarkEnd w:id="188"/>
    </w:p>
    <w:p w14:paraId="68F65C7B" w14:textId="77777777" w:rsidR="002712F1" w:rsidRPr="007F2770" w:rsidRDefault="002712F1" w:rsidP="002712F1">
      <w:r w:rsidRPr="007F2770">
        <w:t>The REGISTRATION REQUEST message is sent by the UE to the AMF. See table 8.2.6.1.1.</w:t>
      </w:r>
    </w:p>
    <w:p w14:paraId="4E46CFCC" w14:textId="77777777" w:rsidR="002712F1" w:rsidRPr="007F2770" w:rsidRDefault="002712F1" w:rsidP="002712F1">
      <w:pPr>
        <w:pStyle w:val="B1"/>
      </w:pPr>
      <w:r w:rsidRPr="007F2770">
        <w:t>Message type:</w:t>
      </w:r>
      <w:r w:rsidRPr="007F2770">
        <w:tab/>
        <w:t>REGISTRATION REQUEST</w:t>
      </w:r>
    </w:p>
    <w:p w14:paraId="0D9E9B48" w14:textId="77777777" w:rsidR="002712F1" w:rsidRPr="007F2770" w:rsidRDefault="002712F1" w:rsidP="002712F1">
      <w:pPr>
        <w:pStyle w:val="B1"/>
      </w:pPr>
      <w:r w:rsidRPr="007F2770">
        <w:t>Significance:</w:t>
      </w:r>
      <w:r w:rsidRPr="007F2770">
        <w:tab/>
        <w:t>dual</w:t>
      </w:r>
    </w:p>
    <w:p w14:paraId="18B7C84A" w14:textId="77777777" w:rsidR="002712F1" w:rsidRPr="007F2770" w:rsidRDefault="002712F1" w:rsidP="002712F1">
      <w:pPr>
        <w:pStyle w:val="B1"/>
      </w:pPr>
      <w:r w:rsidRPr="007F2770">
        <w:t>Direction:</w:t>
      </w:r>
      <w:r w:rsidRPr="007F2770">
        <w:tab/>
        <w:t>UE to network</w:t>
      </w:r>
    </w:p>
    <w:p w14:paraId="5D8B7C06" w14:textId="77777777" w:rsidR="002712F1" w:rsidRPr="007F2770" w:rsidRDefault="002712F1" w:rsidP="002712F1">
      <w:pPr>
        <w:pStyle w:val="TH"/>
      </w:pPr>
      <w:bookmarkStart w:id="189" w:name="_CRTable8_2_6_1_1"/>
      <w:r w:rsidRPr="007F2770">
        <w:lastRenderedPageBreak/>
        <w:t>Table </w:t>
      </w:r>
      <w:bookmarkEnd w:id="189"/>
      <w:r w:rsidRPr="007F2770">
        <w:t>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712F1" w:rsidRPr="007F2770" w14:paraId="4EDD664F"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21D469" w14:textId="77777777" w:rsidR="002712F1" w:rsidRPr="007F2770" w:rsidRDefault="002712F1" w:rsidP="000F59E3">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BDE9F00" w14:textId="77777777" w:rsidR="002712F1" w:rsidRPr="007F2770" w:rsidRDefault="002712F1" w:rsidP="000F59E3">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686C18E" w14:textId="77777777" w:rsidR="002712F1" w:rsidRPr="007F2770" w:rsidRDefault="002712F1" w:rsidP="000F59E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BC367C" w14:textId="77777777" w:rsidR="002712F1" w:rsidRPr="007F2770" w:rsidRDefault="002712F1" w:rsidP="000F59E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82FAFA" w14:textId="77777777" w:rsidR="002712F1" w:rsidRPr="007F2770" w:rsidRDefault="002712F1" w:rsidP="000F59E3">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48E3310C" w14:textId="77777777" w:rsidR="002712F1" w:rsidRPr="007F2770" w:rsidRDefault="002712F1" w:rsidP="000F59E3">
            <w:pPr>
              <w:pStyle w:val="TAH"/>
            </w:pPr>
            <w:r w:rsidRPr="007F2770">
              <w:t>Length</w:t>
            </w:r>
          </w:p>
        </w:tc>
      </w:tr>
      <w:tr w:rsidR="002712F1" w:rsidRPr="007F2770" w14:paraId="688B4098"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AAD372" w14:textId="77777777" w:rsidR="002712F1" w:rsidRPr="007F2770" w:rsidRDefault="002712F1" w:rsidP="000F59E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A7E81BA" w14:textId="77777777" w:rsidR="002712F1" w:rsidRPr="007F2770" w:rsidRDefault="002712F1" w:rsidP="000F59E3">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24370B9" w14:textId="77777777" w:rsidR="002712F1" w:rsidRPr="007F2770" w:rsidRDefault="002712F1" w:rsidP="000F59E3">
            <w:pPr>
              <w:pStyle w:val="TAL"/>
            </w:pPr>
            <w:r w:rsidRPr="007F2770">
              <w:t>Extended Protocol discriminator</w:t>
            </w:r>
          </w:p>
          <w:p w14:paraId="70482CDD" w14:textId="77777777" w:rsidR="002712F1" w:rsidRPr="007F2770" w:rsidRDefault="002712F1" w:rsidP="000F59E3">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1BEE1B51" w14:textId="77777777" w:rsidR="002712F1" w:rsidRPr="007F2770" w:rsidRDefault="002712F1" w:rsidP="000F59E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89AB4BD" w14:textId="77777777" w:rsidR="002712F1" w:rsidRPr="007F2770" w:rsidRDefault="002712F1" w:rsidP="000F59E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021486FD" w14:textId="77777777" w:rsidR="002712F1" w:rsidRPr="007F2770" w:rsidRDefault="002712F1" w:rsidP="000F59E3">
            <w:pPr>
              <w:pStyle w:val="TAC"/>
            </w:pPr>
            <w:r w:rsidRPr="007F2770">
              <w:t>1</w:t>
            </w:r>
          </w:p>
        </w:tc>
      </w:tr>
      <w:tr w:rsidR="002712F1" w:rsidRPr="007F2770" w14:paraId="3B934C1C"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9F943" w14:textId="77777777" w:rsidR="002712F1" w:rsidRPr="007F2770" w:rsidRDefault="002712F1" w:rsidP="000F59E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1C5B5A" w14:textId="77777777" w:rsidR="002712F1" w:rsidRPr="007F2770" w:rsidRDefault="002712F1" w:rsidP="000F59E3">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2E967A2" w14:textId="77777777" w:rsidR="002712F1" w:rsidRPr="007F2770" w:rsidRDefault="002712F1" w:rsidP="000F59E3">
            <w:pPr>
              <w:pStyle w:val="TAL"/>
            </w:pPr>
            <w:r w:rsidRPr="007F2770">
              <w:t>Security header type</w:t>
            </w:r>
          </w:p>
          <w:p w14:paraId="6F3986D1" w14:textId="77777777" w:rsidR="002712F1" w:rsidRPr="007F2770" w:rsidRDefault="002712F1" w:rsidP="000F59E3">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0CF5FF62" w14:textId="77777777" w:rsidR="002712F1" w:rsidRPr="007F2770" w:rsidRDefault="002712F1" w:rsidP="000F59E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4530507" w14:textId="77777777" w:rsidR="002712F1" w:rsidRPr="007F2770" w:rsidRDefault="002712F1" w:rsidP="000F59E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0FF4C0C0" w14:textId="77777777" w:rsidR="002712F1" w:rsidRPr="007F2770" w:rsidRDefault="002712F1" w:rsidP="000F59E3">
            <w:pPr>
              <w:pStyle w:val="TAC"/>
            </w:pPr>
            <w:r w:rsidRPr="007F2770">
              <w:t>1/2</w:t>
            </w:r>
          </w:p>
        </w:tc>
      </w:tr>
      <w:tr w:rsidR="002712F1" w:rsidRPr="007F2770" w14:paraId="0486E6F5"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DB9728" w14:textId="77777777" w:rsidR="002712F1" w:rsidRPr="007F2770" w:rsidRDefault="002712F1" w:rsidP="000F59E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F4289DD" w14:textId="77777777" w:rsidR="002712F1" w:rsidRPr="007F2770" w:rsidRDefault="002712F1" w:rsidP="000F59E3">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26AF9CD5" w14:textId="77777777" w:rsidR="002712F1" w:rsidRPr="007F2770" w:rsidRDefault="002712F1" w:rsidP="000F59E3">
            <w:pPr>
              <w:pStyle w:val="TAL"/>
            </w:pPr>
            <w:r w:rsidRPr="007F2770">
              <w:t>Spare half octet</w:t>
            </w:r>
          </w:p>
          <w:p w14:paraId="3A205E09" w14:textId="77777777" w:rsidR="002712F1" w:rsidRPr="007F2770" w:rsidRDefault="002712F1" w:rsidP="000F59E3">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06C46420" w14:textId="77777777" w:rsidR="002712F1" w:rsidRPr="007F2770" w:rsidRDefault="002712F1" w:rsidP="000F59E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741E5D5" w14:textId="77777777" w:rsidR="002712F1" w:rsidRPr="007F2770" w:rsidRDefault="002712F1" w:rsidP="000F59E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761AFDC8" w14:textId="77777777" w:rsidR="002712F1" w:rsidRPr="007F2770" w:rsidRDefault="002712F1" w:rsidP="000F59E3">
            <w:pPr>
              <w:pStyle w:val="TAC"/>
            </w:pPr>
            <w:r w:rsidRPr="007F2770">
              <w:t>1/2</w:t>
            </w:r>
          </w:p>
        </w:tc>
      </w:tr>
      <w:tr w:rsidR="002712F1" w:rsidRPr="007F2770" w14:paraId="02A926F7"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56FDE0" w14:textId="77777777" w:rsidR="002712F1" w:rsidRPr="007F2770" w:rsidRDefault="002712F1" w:rsidP="000F59E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2564F0C" w14:textId="77777777" w:rsidR="002712F1" w:rsidRPr="007F2770" w:rsidRDefault="002712F1" w:rsidP="000F59E3">
            <w:pPr>
              <w:pStyle w:val="TAL"/>
            </w:pPr>
            <w:r w:rsidRPr="007F277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4233C94" w14:textId="77777777" w:rsidR="002712F1" w:rsidRPr="007F2770" w:rsidRDefault="002712F1" w:rsidP="000F59E3">
            <w:pPr>
              <w:pStyle w:val="TAL"/>
            </w:pPr>
            <w:r w:rsidRPr="007F2770">
              <w:t>Message type</w:t>
            </w:r>
          </w:p>
          <w:p w14:paraId="26D7BC9B" w14:textId="77777777" w:rsidR="002712F1" w:rsidRPr="007F2770" w:rsidRDefault="002712F1" w:rsidP="000F59E3">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D6B3AAF" w14:textId="77777777" w:rsidR="002712F1" w:rsidRPr="007F2770" w:rsidRDefault="002712F1" w:rsidP="000F59E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5B72423" w14:textId="77777777" w:rsidR="002712F1" w:rsidRPr="007F2770" w:rsidRDefault="002712F1" w:rsidP="000F59E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DF24760" w14:textId="77777777" w:rsidR="002712F1" w:rsidRPr="007F2770" w:rsidRDefault="002712F1" w:rsidP="000F59E3">
            <w:pPr>
              <w:pStyle w:val="TAC"/>
            </w:pPr>
            <w:r w:rsidRPr="007F2770">
              <w:t>1</w:t>
            </w:r>
          </w:p>
        </w:tc>
      </w:tr>
      <w:tr w:rsidR="002712F1" w:rsidRPr="007F2770" w14:paraId="126E947D"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8733A" w14:textId="77777777" w:rsidR="002712F1" w:rsidRPr="007F2770" w:rsidRDefault="002712F1" w:rsidP="000F59E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C7932F8" w14:textId="77777777" w:rsidR="002712F1" w:rsidRPr="007F2770" w:rsidRDefault="002712F1" w:rsidP="000F59E3">
            <w:pPr>
              <w:pStyle w:val="TAL"/>
            </w:pPr>
            <w:r w:rsidRPr="007F2770">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40A515BB" w14:textId="77777777" w:rsidR="002712F1" w:rsidRPr="007F2770" w:rsidRDefault="002712F1" w:rsidP="000F59E3">
            <w:pPr>
              <w:pStyle w:val="TAL"/>
            </w:pPr>
            <w:r w:rsidRPr="007F2770">
              <w:t>5GS registration type</w:t>
            </w:r>
          </w:p>
          <w:p w14:paraId="183F8545" w14:textId="77777777" w:rsidR="002712F1" w:rsidRPr="007F2770" w:rsidRDefault="002712F1" w:rsidP="000F59E3">
            <w:pPr>
              <w:pStyle w:val="TAL"/>
            </w:pPr>
            <w:r w:rsidRPr="007F2770">
              <w:t>9.11.3.7</w:t>
            </w:r>
          </w:p>
        </w:tc>
        <w:tc>
          <w:tcPr>
            <w:tcW w:w="1134" w:type="dxa"/>
            <w:tcBorders>
              <w:top w:val="single" w:sz="6" w:space="0" w:color="000000"/>
              <w:left w:val="single" w:sz="6" w:space="0" w:color="000000"/>
              <w:bottom w:val="single" w:sz="6" w:space="0" w:color="000000"/>
              <w:right w:val="single" w:sz="6" w:space="0" w:color="000000"/>
            </w:tcBorders>
            <w:hideMark/>
          </w:tcPr>
          <w:p w14:paraId="57E875D7" w14:textId="77777777" w:rsidR="002712F1" w:rsidRPr="007F2770" w:rsidRDefault="002712F1" w:rsidP="000F59E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BFDA7C7" w14:textId="77777777" w:rsidR="002712F1" w:rsidRPr="007F2770" w:rsidRDefault="002712F1" w:rsidP="000F59E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1D1A3BA3" w14:textId="77777777" w:rsidR="002712F1" w:rsidRPr="007F2770" w:rsidRDefault="002712F1" w:rsidP="000F59E3">
            <w:pPr>
              <w:pStyle w:val="TAC"/>
            </w:pPr>
            <w:r w:rsidRPr="007F2770">
              <w:t>1/2</w:t>
            </w:r>
          </w:p>
        </w:tc>
      </w:tr>
      <w:tr w:rsidR="002712F1" w:rsidRPr="007F2770" w14:paraId="4992EDCD"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4342B2" w14:textId="77777777" w:rsidR="002712F1" w:rsidRPr="007F2770" w:rsidRDefault="002712F1" w:rsidP="000F59E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A6284DA" w14:textId="77777777" w:rsidR="002712F1" w:rsidRPr="007F2770" w:rsidRDefault="002712F1" w:rsidP="000F59E3">
            <w:pPr>
              <w:pStyle w:val="TAL"/>
            </w:pPr>
            <w:proofErr w:type="spellStart"/>
            <w:r w:rsidRPr="007F2770">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208F5F09" w14:textId="77777777" w:rsidR="002712F1" w:rsidRPr="007F2770" w:rsidRDefault="002712F1" w:rsidP="000F59E3">
            <w:pPr>
              <w:pStyle w:val="TAL"/>
            </w:pPr>
            <w:r w:rsidRPr="007F2770">
              <w:t>NAS key set identifier</w:t>
            </w:r>
          </w:p>
          <w:p w14:paraId="373DACD1" w14:textId="77777777" w:rsidR="002712F1" w:rsidRPr="007F2770" w:rsidRDefault="002712F1" w:rsidP="000F59E3">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541BB1E1" w14:textId="77777777" w:rsidR="002712F1" w:rsidRPr="007F2770" w:rsidRDefault="002712F1" w:rsidP="000F59E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583EA6A" w14:textId="77777777" w:rsidR="002712F1" w:rsidRPr="007F2770" w:rsidRDefault="002712F1" w:rsidP="000F59E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70C4D100" w14:textId="77777777" w:rsidR="002712F1" w:rsidRPr="007F2770" w:rsidRDefault="002712F1" w:rsidP="000F59E3">
            <w:pPr>
              <w:pStyle w:val="TAC"/>
            </w:pPr>
            <w:r w:rsidRPr="007F2770">
              <w:t>1/2</w:t>
            </w:r>
          </w:p>
        </w:tc>
      </w:tr>
      <w:tr w:rsidR="002712F1" w:rsidRPr="007F2770" w14:paraId="2E841EE5"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B9B49B" w14:textId="77777777" w:rsidR="002712F1" w:rsidRPr="007F2770" w:rsidRDefault="002712F1" w:rsidP="000F59E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3525DB4" w14:textId="77777777" w:rsidR="002712F1" w:rsidRPr="007F2770" w:rsidRDefault="002712F1" w:rsidP="000F59E3">
            <w:pPr>
              <w:pStyle w:val="TAL"/>
            </w:pPr>
            <w:r w:rsidRPr="007F2770">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09E16922" w14:textId="77777777" w:rsidR="002712F1" w:rsidRPr="007F2770" w:rsidRDefault="002712F1" w:rsidP="000F59E3">
            <w:pPr>
              <w:pStyle w:val="TAL"/>
            </w:pPr>
            <w:r w:rsidRPr="007F2770">
              <w:t>5GS mobile identity</w:t>
            </w:r>
          </w:p>
          <w:p w14:paraId="278AED4F" w14:textId="77777777" w:rsidR="002712F1" w:rsidRPr="007F2770" w:rsidRDefault="002712F1" w:rsidP="000F59E3">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hideMark/>
          </w:tcPr>
          <w:p w14:paraId="17BEC3C3" w14:textId="77777777" w:rsidR="002712F1" w:rsidRPr="007F2770" w:rsidRDefault="002712F1" w:rsidP="000F59E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C68D2CB" w14:textId="77777777" w:rsidR="002712F1" w:rsidRPr="007F2770" w:rsidRDefault="002712F1" w:rsidP="000F59E3">
            <w:pPr>
              <w:pStyle w:val="TAC"/>
            </w:pPr>
            <w:r w:rsidRPr="007F2770">
              <w:t>LV-E</w:t>
            </w:r>
          </w:p>
        </w:tc>
        <w:tc>
          <w:tcPr>
            <w:tcW w:w="851" w:type="dxa"/>
            <w:tcBorders>
              <w:top w:val="single" w:sz="6" w:space="0" w:color="000000"/>
              <w:left w:val="single" w:sz="6" w:space="0" w:color="000000"/>
              <w:bottom w:val="single" w:sz="6" w:space="0" w:color="000000"/>
              <w:right w:val="single" w:sz="6" w:space="0" w:color="000000"/>
            </w:tcBorders>
            <w:hideMark/>
          </w:tcPr>
          <w:p w14:paraId="2C6B6165" w14:textId="77777777" w:rsidR="002712F1" w:rsidRPr="007F2770" w:rsidRDefault="002712F1" w:rsidP="000F59E3">
            <w:pPr>
              <w:pStyle w:val="TAC"/>
            </w:pPr>
            <w:r w:rsidRPr="007F2770">
              <w:t>6-n</w:t>
            </w:r>
          </w:p>
        </w:tc>
      </w:tr>
      <w:tr w:rsidR="002712F1" w:rsidRPr="007F2770" w14:paraId="2B66D551"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A2060E" w14:textId="77777777" w:rsidR="002712F1" w:rsidRPr="007F2770" w:rsidRDefault="002712F1" w:rsidP="000F59E3">
            <w:pPr>
              <w:pStyle w:val="TAL"/>
            </w:pPr>
            <w:r w:rsidRPr="007F2770">
              <w:t>C-</w:t>
            </w:r>
          </w:p>
        </w:tc>
        <w:tc>
          <w:tcPr>
            <w:tcW w:w="2835" w:type="dxa"/>
            <w:tcBorders>
              <w:top w:val="single" w:sz="6" w:space="0" w:color="000000"/>
              <w:left w:val="single" w:sz="6" w:space="0" w:color="000000"/>
              <w:bottom w:val="single" w:sz="6" w:space="0" w:color="000000"/>
              <w:right w:val="single" w:sz="6" w:space="0" w:color="000000"/>
            </w:tcBorders>
          </w:tcPr>
          <w:p w14:paraId="6BCF1486" w14:textId="77777777" w:rsidR="002712F1" w:rsidRPr="007F2770" w:rsidRDefault="002712F1" w:rsidP="000F59E3">
            <w:pPr>
              <w:pStyle w:val="TAL"/>
            </w:pPr>
            <w:r w:rsidRPr="007F2770">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02533B2D" w14:textId="77777777" w:rsidR="002712F1" w:rsidRPr="007F2770" w:rsidRDefault="002712F1" w:rsidP="000F59E3">
            <w:pPr>
              <w:pStyle w:val="TAL"/>
            </w:pPr>
            <w:r w:rsidRPr="007F2770">
              <w:t>NAS key set identifier</w:t>
            </w:r>
          </w:p>
          <w:p w14:paraId="4E11EB2A" w14:textId="77777777" w:rsidR="002712F1" w:rsidRPr="007F2770" w:rsidRDefault="002712F1" w:rsidP="000F59E3">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20777E7B"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3C0575" w14:textId="77777777" w:rsidR="002712F1" w:rsidRPr="007F2770" w:rsidRDefault="002712F1" w:rsidP="000F59E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0AA2C00" w14:textId="77777777" w:rsidR="002712F1" w:rsidRPr="007F2770" w:rsidRDefault="002712F1" w:rsidP="000F59E3">
            <w:pPr>
              <w:pStyle w:val="TAC"/>
            </w:pPr>
            <w:r w:rsidRPr="007F2770">
              <w:t>1</w:t>
            </w:r>
          </w:p>
        </w:tc>
      </w:tr>
      <w:tr w:rsidR="002712F1" w:rsidRPr="007F2770" w14:paraId="3459600E"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124BAF" w14:textId="77777777" w:rsidR="002712F1" w:rsidRPr="007F2770" w:rsidRDefault="002712F1" w:rsidP="000F59E3">
            <w:pPr>
              <w:pStyle w:val="TAL"/>
            </w:pPr>
            <w:r w:rsidRPr="007F2770">
              <w:t>10</w:t>
            </w:r>
          </w:p>
        </w:tc>
        <w:tc>
          <w:tcPr>
            <w:tcW w:w="2835" w:type="dxa"/>
            <w:tcBorders>
              <w:top w:val="single" w:sz="6" w:space="0" w:color="000000"/>
              <w:left w:val="single" w:sz="6" w:space="0" w:color="000000"/>
              <w:bottom w:val="single" w:sz="6" w:space="0" w:color="000000"/>
              <w:right w:val="single" w:sz="6" w:space="0" w:color="000000"/>
            </w:tcBorders>
          </w:tcPr>
          <w:p w14:paraId="0FEE4873" w14:textId="77777777" w:rsidR="002712F1" w:rsidRPr="007F2770" w:rsidRDefault="002712F1" w:rsidP="000F59E3">
            <w:pPr>
              <w:pStyle w:val="TAL"/>
            </w:pPr>
            <w:r w:rsidRPr="007F2770">
              <w:t>5GMM capability</w:t>
            </w:r>
          </w:p>
        </w:tc>
        <w:tc>
          <w:tcPr>
            <w:tcW w:w="3119" w:type="dxa"/>
            <w:tcBorders>
              <w:top w:val="single" w:sz="6" w:space="0" w:color="000000"/>
              <w:left w:val="single" w:sz="6" w:space="0" w:color="000000"/>
              <w:bottom w:val="single" w:sz="6" w:space="0" w:color="000000"/>
              <w:right w:val="single" w:sz="6" w:space="0" w:color="000000"/>
            </w:tcBorders>
          </w:tcPr>
          <w:p w14:paraId="435E2F61" w14:textId="77777777" w:rsidR="002712F1" w:rsidRPr="007F2770" w:rsidRDefault="002712F1" w:rsidP="000F59E3">
            <w:pPr>
              <w:pStyle w:val="TAL"/>
            </w:pPr>
            <w:r w:rsidRPr="007F2770">
              <w:t>5GMM capability</w:t>
            </w:r>
          </w:p>
          <w:p w14:paraId="0F4C80A5" w14:textId="77777777" w:rsidR="002712F1" w:rsidRPr="007F2770" w:rsidRDefault="002712F1" w:rsidP="000F59E3">
            <w:pPr>
              <w:pStyle w:val="TAL"/>
            </w:pPr>
            <w:r w:rsidRPr="007F2770">
              <w:t>9.11.3.1</w:t>
            </w:r>
          </w:p>
        </w:tc>
        <w:tc>
          <w:tcPr>
            <w:tcW w:w="1134" w:type="dxa"/>
            <w:tcBorders>
              <w:top w:val="single" w:sz="6" w:space="0" w:color="000000"/>
              <w:left w:val="single" w:sz="6" w:space="0" w:color="000000"/>
              <w:bottom w:val="single" w:sz="6" w:space="0" w:color="000000"/>
              <w:right w:val="single" w:sz="6" w:space="0" w:color="000000"/>
            </w:tcBorders>
          </w:tcPr>
          <w:p w14:paraId="04EFFCB5"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BE592A"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26F5694" w14:textId="77777777" w:rsidR="002712F1" w:rsidRPr="007F2770" w:rsidRDefault="002712F1" w:rsidP="000F59E3">
            <w:pPr>
              <w:pStyle w:val="TAC"/>
            </w:pPr>
            <w:r w:rsidRPr="007F2770">
              <w:t>3-15</w:t>
            </w:r>
          </w:p>
        </w:tc>
      </w:tr>
      <w:tr w:rsidR="002712F1" w:rsidRPr="007F2770" w14:paraId="2B2C9B6E"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6CF54" w14:textId="77777777" w:rsidR="002712F1" w:rsidRPr="007F2770" w:rsidRDefault="002712F1" w:rsidP="000F59E3">
            <w:pPr>
              <w:pStyle w:val="TAL"/>
            </w:pPr>
            <w:r w:rsidRPr="007F2770">
              <w:t>2E</w:t>
            </w:r>
          </w:p>
        </w:tc>
        <w:tc>
          <w:tcPr>
            <w:tcW w:w="2835" w:type="dxa"/>
            <w:tcBorders>
              <w:top w:val="single" w:sz="6" w:space="0" w:color="000000"/>
              <w:left w:val="single" w:sz="6" w:space="0" w:color="000000"/>
              <w:bottom w:val="single" w:sz="6" w:space="0" w:color="000000"/>
              <w:right w:val="single" w:sz="6" w:space="0" w:color="000000"/>
            </w:tcBorders>
          </w:tcPr>
          <w:p w14:paraId="5D0CA5FA" w14:textId="77777777" w:rsidR="002712F1" w:rsidRPr="007F2770" w:rsidRDefault="002712F1" w:rsidP="000F59E3">
            <w:pPr>
              <w:pStyle w:val="TAL"/>
            </w:pPr>
            <w:r w:rsidRPr="007F2770">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49484734" w14:textId="77777777" w:rsidR="002712F1" w:rsidRPr="007F2770" w:rsidRDefault="002712F1" w:rsidP="000F59E3">
            <w:pPr>
              <w:pStyle w:val="TAL"/>
            </w:pPr>
            <w:r w:rsidRPr="007F2770">
              <w:t>UE security capability</w:t>
            </w:r>
          </w:p>
          <w:p w14:paraId="74E0787E" w14:textId="77777777" w:rsidR="002712F1" w:rsidRPr="007F2770" w:rsidRDefault="002712F1" w:rsidP="000F59E3">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627B7B79"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3CBAFB"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DE09D9" w14:textId="77777777" w:rsidR="002712F1" w:rsidRPr="007F2770" w:rsidRDefault="002712F1" w:rsidP="000F59E3">
            <w:pPr>
              <w:pStyle w:val="TAC"/>
            </w:pPr>
            <w:r w:rsidRPr="007F2770">
              <w:t>4-10</w:t>
            </w:r>
          </w:p>
        </w:tc>
      </w:tr>
      <w:tr w:rsidR="002712F1" w:rsidRPr="007F2770" w14:paraId="021AF5B6"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539D61" w14:textId="77777777" w:rsidR="002712F1" w:rsidRPr="007F2770" w:rsidRDefault="002712F1" w:rsidP="000F59E3">
            <w:pPr>
              <w:pStyle w:val="TAL"/>
            </w:pPr>
            <w:r w:rsidRPr="007F2770">
              <w:t>2F</w:t>
            </w:r>
          </w:p>
        </w:tc>
        <w:tc>
          <w:tcPr>
            <w:tcW w:w="2835" w:type="dxa"/>
            <w:tcBorders>
              <w:top w:val="single" w:sz="6" w:space="0" w:color="000000"/>
              <w:left w:val="single" w:sz="6" w:space="0" w:color="000000"/>
              <w:bottom w:val="single" w:sz="6" w:space="0" w:color="000000"/>
              <w:right w:val="single" w:sz="6" w:space="0" w:color="000000"/>
            </w:tcBorders>
          </w:tcPr>
          <w:p w14:paraId="47C98AF3" w14:textId="77777777" w:rsidR="002712F1" w:rsidRPr="007F2770" w:rsidRDefault="002712F1" w:rsidP="000F59E3">
            <w:pPr>
              <w:pStyle w:val="TAL"/>
            </w:pPr>
            <w:r w:rsidRPr="007F2770">
              <w:t>Requested NSSAI</w:t>
            </w:r>
          </w:p>
        </w:tc>
        <w:tc>
          <w:tcPr>
            <w:tcW w:w="3119" w:type="dxa"/>
            <w:tcBorders>
              <w:top w:val="single" w:sz="6" w:space="0" w:color="000000"/>
              <w:left w:val="single" w:sz="6" w:space="0" w:color="000000"/>
              <w:bottom w:val="single" w:sz="6" w:space="0" w:color="000000"/>
              <w:right w:val="single" w:sz="6" w:space="0" w:color="000000"/>
            </w:tcBorders>
          </w:tcPr>
          <w:p w14:paraId="19E457A8" w14:textId="77777777" w:rsidR="002712F1" w:rsidRPr="007F2770" w:rsidRDefault="002712F1" w:rsidP="000F59E3">
            <w:pPr>
              <w:pStyle w:val="TAL"/>
            </w:pPr>
            <w:r w:rsidRPr="007F2770">
              <w:t>NSSAI</w:t>
            </w:r>
          </w:p>
          <w:p w14:paraId="68039787" w14:textId="77777777" w:rsidR="002712F1" w:rsidRPr="007F2770" w:rsidRDefault="002712F1" w:rsidP="000F59E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CD90B87"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D9C330D"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C5F610C" w14:textId="77777777" w:rsidR="002712F1" w:rsidRPr="007F2770" w:rsidRDefault="002712F1" w:rsidP="000F59E3">
            <w:pPr>
              <w:pStyle w:val="TAC"/>
            </w:pPr>
            <w:r w:rsidRPr="007F2770">
              <w:t>4-74</w:t>
            </w:r>
          </w:p>
        </w:tc>
      </w:tr>
      <w:tr w:rsidR="002712F1" w:rsidRPr="007F2770" w14:paraId="6EA5A3D6"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50ED41" w14:textId="77777777" w:rsidR="002712F1" w:rsidRPr="007F2770" w:rsidRDefault="002712F1" w:rsidP="000F59E3">
            <w:pPr>
              <w:pStyle w:val="TAL"/>
            </w:pPr>
            <w:r w:rsidRPr="007F2770">
              <w:t>52</w:t>
            </w:r>
          </w:p>
        </w:tc>
        <w:tc>
          <w:tcPr>
            <w:tcW w:w="2835" w:type="dxa"/>
            <w:tcBorders>
              <w:top w:val="single" w:sz="6" w:space="0" w:color="000000"/>
              <w:left w:val="single" w:sz="6" w:space="0" w:color="000000"/>
              <w:bottom w:val="single" w:sz="6" w:space="0" w:color="000000"/>
              <w:right w:val="single" w:sz="6" w:space="0" w:color="000000"/>
            </w:tcBorders>
          </w:tcPr>
          <w:p w14:paraId="3EAAC1EA" w14:textId="77777777" w:rsidR="002712F1" w:rsidRPr="007F2770" w:rsidRDefault="002712F1" w:rsidP="000F59E3">
            <w:pPr>
              <w:pStyle w:val="TAL"/>
            </w:pPr>
            <w:r w:rsidRPr="007F2770">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37DDFCAF" w14:textId="77777777" w:rsidR="002712F1" w:rsidRPr="007F2770" w:rsidRDefault="002712F1" w:rsidP="000F59E3">
            <w:pPr>
              <w:pStyle w:val="TAL"/>
            </w:pPr>
            <w:r w:rsidRPr="007F2770">
              <w:t>5GS tracking area identity</w:t>
            </w:r>
          </w:p>
          <w:p w14:paraId="5A3394C6" w14:textId="77777777" w:rsidR="002712F1" w:rsidRPr="007F2770" w:rsidRDefault="002712F1" w:rsidP="000F59E3">
            <w:pPr>
              <w:pStyle w:val="TAL"/>
            </w:pPr>
            <w:r w:rsidRPr="007F2770">
              <w:t>9.11.3.8</w:t>
            </w:r>
          </w:p>
        </w:tc>
        <w:tc>
          <w:tcPr>
            <w:tcW w:w="1134" w:type="dxa"/>
            <w:tcBorders>
              <w:top w:val="single" w:sz="6" w:space="0" w:color="000000"/>
              <w:left w:val="single" w:sz="6" w:space="0" w:color="000000"/>
              <w:bottom w:val="single" w:sz="6" w:space="0" w:color="000000"/>
              <w:right w:val="single" w:sz="6" w:space="0" w:color="000000"/>
            </w:tcBorders>
          </w:tcPr>
          <w:p w14:paraId="07DF498C"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153CA1" w14:textId="77777777" w:rsidR="002712F1" w:rsidRPr="007F2770" w:rsidRDefault="002712F1" w:rsidP="000F59E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5C3ABE0" w14:textId="77777777" w:rsidR="002712F1" w:rsidRPr="007F2770" w:rsidRDefault="002712F1" w:rsidP="000F59E3">
            <w:pPr>
              <w:pStyle w:val="TAC"/>
            </w:pPr>
            <w:r w:rsidRPr="007F2770">
              <w:t>7</w:t>
            </w:r>
          </w:p>
        </w:tc>
      </w:tr>
      <w:tr w:rsidR="002712F1" w:rsidRPr="007F2770" w14:paraId="392384F3"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8B457F" w14:textId="77777777" w:rsidR="002712F1" w:rsidRPr="007F2770" w:rsidRDefault="002712F1" w:rsidP="000F59E3">
            <w:pPr>
              <w:pStyle w:val="TAL"/>
            </w:pPr>
            <w:r w:rsidRPr="007F2770">
              <w:t>17</w:t>
            </w:r>
          </w:p>
        </w:tc>
        <w:tc>
          <w:tcPr>
            <w:tcW w:w="2835" w:type="dxa"/>
            <w:tcBorders>
              <w:top w:val="single" w:sz="6" w:space="0" w:color="000000"/>
              <w:left w:val="single" w:sz="6" w:space="0" w:color="000000"/>
              <w:bottom w:val="single" w:sz="6" w:space="0" w:color="000000"/>
              <w:right w:val="single" w:sz="6" w:space="0" w:color="000000"/>
            </w:tcBorders>
          </w:tcPr>
          <w:p w14:paraId="70F6039B" w14:textId="77777777" w:rsidR="002712F1" w:rsidRPr="007F2770" w:rsidRDefault="002712F1" w:rsidP="000F59E3">
            <w:pPr>
              <w:pStyle w:val="TAL"/>
            </w:pPr>
            <w:r w:rsidRPr="007F2770">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8F555C9" w14:textId="77777777" w:rsidR="002712F1" w:rsidRPr="007F2770" w:rsidRDefault="002712F1" w:rsidP="000F59E3">
            <w:pPr>
              <w:pStyle w:val="TAL"/>
            </w:pPr>
            <w:r w:rsidRPr="007F2770">
              <w:t>S1 UE network capability</w:t>
            </w:r>
          </w:p>
          <w:p w14:paraId="66E8B8E3" w14:textId="77777777" w:rsidR="002712F1" w:rsidRPr="007F2770" w:rsidRDefault="002712F1" w:rsidP="000F59E3">
            <w:pPr>
              <w:pStyle w:val="TAL"/>
            </w:pPr>
            <w:r w:rsidRPr="007F2770">
              <w:t>9.11.3.48</w:t>
            </w:r>
          </w:p>
        </w:tc>
        <w:tc>
          <w:tcPr>
            <w:tcW w:w="1134" w:type="dxa"/>
            <w:tcBorders>
              <w:top w:val="single" w:sz="6" w:space="0" w:color="000000"/>
              <w:left w:val="single" w:sz="6" w:space="0" w:color="000000"/>
              <w:bottom w:val="single" w:sz="6" w:space="0" w:color="000000"/>
              <w:right w:val="single" w:sz="6" w:space="0" w:color="000000"/>
            </w:tcBorders>
          </w:tcPr>
          <w:p w14:paraId="0909D780"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9D06B7"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81783AD" w14:textId="77777777" w:rsidR="002712F1" w:rsidRPr="007F2770" w:rsidRDefault="002712F1" w:rsidP="000F59E3">
            <w:pPr>
              <w:pStyle w:val="TAC"/>
            </w:pPr>
            <w:r w:rsidRPr="007F2770">
              <w:t>4-15</w:t>
            </w:r>
          </w:p>
        </w:tc>
      </w:tr>
      <w:tr w:rsidR="002712F1" w:rsidRPr="007F2770" w14:paraId="3FBB3B19"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036EB" w14:textId="77777777" w:rsidR="002712F1" w:rsidRPr="007F2770" w:rsidRDefault="002712F1" w:rsidP="000F59E3">
            <w:pPr>
              <w:pStyle w:val="TAL"/>
            </w:pPr>
            <w:r w:rsidRPr="007F2770">
              <w:t>40</w:t>
            </w:r>
          </w:p>
        </w:tc>
        <w:tc>
          <w:tcPr>
            <w:tcW w:w="2835" w:type="dxa"/>
            <w:tcBorders>
              <w:top w:val="single" w:sz="6" w:space="0" w:color="000000"/>
              <w:left w:val="single" w:sz="6" w:space="0" w:color="000000"/>
              <w:bottom w:val="single" w:sz="6" w:space="0" w:color="000000"/>
              <w:right w:val="single" w:sz="6" w:space="0" w:color="000000"/>
            </w:tcBorders>
          </w:tcPr>
          <w:p w14:paraId="5D37AAA3" w14:textId="77777777" w:rsidR="002712F1" w:rsidRPr="007F2770" w:rsidRDefault="002712F1" w:rsidP="000F59E3">
            <w:pPr>
              <w:pStyle w:val="TAL"/>
            </w:pPr>
            <w:r w:rsidRPr="007F277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3B9A242E" w14:textId="77777777" w:rsidR="002712F1" w:rsidRPr="007F2770" w:rsidRDefault="002712F1" w:rsidP="000F59E3">
            <w:pPr>
              <w:pStyle w:val="TAL"/>
            </w:pPr>
            <w:r w:rsidRPr="007F2770">
              <w:rPr>
                <w:rFonts w:hint="eastAsia"/>
              </w:rPr>
              <w:t>Uplink data status</w:t>
            </w:r>
          </w:p>
          <w:p w14:paraId="236AC0F2" w14:textId="77777777" w:rsidR="002712F1" w:rsidRPr="007F2770" w:rsidRDefault="002712F1" w:rsidP="000F59E3">
            <w:pPr>
              <w:pStyle w:val="TAL"/>
            </w:pPr>
            <w:r w:rsidRPr="007F2770">
              <w:t>9.11.3.57</w:t>
            </w:r>
          </w:p>
        </w:tc>
        <w:tc>
          <w:tcPr>
            <w:tcW w:w="1134" w:type="dxa"/>
            <w:tcBorders>
              <w:top w:val="single" w:sz="6" w:space="0" w:color="000000"/>
              <w:left w:val="single" w:sz="6" w:space="0" w:color="000000"/>
              <w:bottom w:val="single" w:sz="6" w:space="0" w:color="000000"/>
              <w:right w:val="single" w:sz="6" w:space="0" w:color="000000"/>
            </w:tcBorders>
          </w:tcPr>
          <w:p w14:paraId="5178BB49" w14:textId="77777777" w:rsidR="002712F1" w:rsidRPr="007F2770" w:rsidRDefault="002712F1" w:rsidP="000F59E3">
            <w:pPr>
              <w:pStyle w:val="TAC"/>
            </w:pPr>
            <w:r w:rsidRPr="007F2770">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FB5C247" w14:textId="77777777" w:rsidR="002712F1" w:rsidRPr="007F2770" w:rsidRDefault="002712F1" w:rsidP="000F59E3">
            <w:pPr>
              <w:pStyle w:val="TAC"/>
            </w:pPr>
            <w:r w:rsidRPr="007F2770">
              <w:rPr>
                <w:rFonts w:eastAsia="Malgun Gothic" w:hint="eastAsia"/>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AEAE0B5" w14:textId="77777777" w:rsidR="002712F1" w:rsidRPr="007F2770" w:rsidRDefault="002712F1" w:rsidP="000F59E3">
            <w:pPr>
              <w:pStyle w:val="TAC"/>
            </w:pPr>
            <w:r w:rsidRPr="007F2770">
              <w:rPr>
                <w:rFonts w:eastAsia="Malgun Gothic" w:hint="eastAsia"/>
                <w:lang w:val="en-US" w:eastAsia="ko-KR"/>
              </w:rPr>
              <w:t>4</w:t>
            </w:r>
            <w:r w:rsidRPr="007F2770">
              <w:rPr>
                <w:rFonts w:eastAsia="Malgun Gothic"/>
                <w:lang w:val="en-US" w:eastAsia="ko-KR"/>
              </w:rPr>
              <w:t>-34</w:t>
            </w:r>
          </w:p>
        </w:tc>
      </w:tr>
      <w:tr w:rsidR="002712F1" w:rsidRPr="007F2770" w14:paraId="689D054D"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D70288" w14:textId="77777777" w:rsidR="002712F1" w:rsidRPr="007F2770" w:rsidRDefault="002712F1" w:rsidP="000F59E3">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2F88C3B8" w14:textId="77777777" w:rsidR="002712F1" w:rsidRPr="007F2770" w:rsidRDefault="002712F1" w:rsidP="000F59E3">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CC9390B" w14:textId="77777777" w:rsidR="002712F1" w:rsidRPr="007F2770" w:rsidRDefault="002712F1" w:rsidP="000F59E3">
            <w:pPr>
              <w:pStyle w:val="TAL"/>
            </w:pPr>
            <w:r w:rsidRPr="007F2770">
              <w:t>PDU session status</w:t>
            </w:r>
          </w:p>
          <w:p w14:paraId="3E9E349C" w14:textId="77777777" w:rsidR="002712F1" w:rsidRPr="007F2770" w:rsidRDefault="002712F1" w:rsidP="000F59E3">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565527CD"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E4C93A"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308832C" w14:textId="77777777" w:rsidR="002712F1" w:rsidRPr="007F2770" w:rsidRDefault="002712F1" w:rsidP="000F59E3">
            <w:pPr>
              <w:pStyle w:val="TAC"/>
            </w:pPr>
            <w:r w:rsidRPr="007F2770">
              <w:t>4-34</w:t>
            </w:r>
          </w:p>
        </w:tc>
      </w:tr>
      <w:tr w:rsidR="002712F1" w:rsidRPr="007F2770" w14:paraId="6E58AE70"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E13E66" w14:textId="77777777" w:rsidR="002712F1" w:rsidRPr="007F2770" w:rsidRDefault="002712F1" w:rsidP="000F59E3">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5E23D0AE" w14:textId="77777777" w:rsidR="002712F1" w:rsidRPr="007F2770" w:rsidRDefault="002712F1" w:rsidP="000F59E3">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F098658" w14:textId="77777777" w:rsidR="002712F1" w:rsidRPr="007F2770" w:rsidRDefault="002712F1" w:rsidP="000F59E3">
            <w:pPr>
              <w:pStyle w:val="TAL"/>
            </w:pPr>
            <w:r w:rsidRPr="007F2770">
              <w:rPr>
                <w:rFonts w:hint="eastAsia"/>
              </w:rPr>
              <w:t>MICO indication</w:t>
            </w:r>
          </w:p>
          <w:p w14:paraId="4B739D5C" w14:textId="77777777" w:rsidR="002712F1" w:rsidRPr="007F2770" w:rsidRDefault="002712F1" w:rsidP="000F59E3">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2D689F86"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BCAE00" w14:textId="77777777" w:rsidR="002712F1" w:rsidRPr="007F2770" w:rsidRDefault="002712F1" w:rsidP="000F59E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E6BF311" w14:textId="77777777" w:rsidR="002712F1" w:rsidRPr="007F2770" w:rsidRDefault="002712F1" w:rsidP="000F59E3">
            <w:pPr>
              <w:pStyle w:val="TAC"/>
            </w:pPr>
            <w:r w:rsidRPr="007F2770">
              <w:t>1</w:t>
            </w:r>
          </w:p>
        </w:tc>
      </w:tr>
      <w:tr w:rsidR="002712F1" w:rsidRPr="007F2770" w14:paraId="1228C242"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28E1AB" w14:textId="77777777" w:rsidR="002712F1" w:rsidRPr="007F2770" w:rsidRDefault="002712F1" w:rsidP="000F59E3">
            <w:pPr>
              <w:pStyle w:val="TAL"/>
            </w:pPr>
            <w:r w:rsidRPr="007F2770">
              <w:t>2B</w:t>
            </w:r>
          </w:p>
        </w:tc>
        <w:tc>
          <w:tcPr>
            <w:tcW w:w="2835" w:type="dxa"/>
            <w:tcBorders>
              <w:top w:val="single" w:sz="6" w:space="0" w:color="000000"/>
              <w:left w:val="single" w:sz="6" w:space="0" w:color="000000"/>
              <w:bottom w:val="single" w:sz="6" w:space="0" w:color="000000"/>
              <w:right w:val="single" w:sz="6" w:space="0" w:color="000000"/>
            </w:tcBorders>
          </w:tcPr>
          <w:p w14:paraId="4A663503" w14:textId="77777777" w:rsidR="002712F1" w:rsidRPr="007F2770" w:rsidRDefault="002712F1" w:rsidP="000F59E3">
            <w:pPr>
              <w:pStyle w:val="TAL"/>
            </w:pPr>
            <w:r w:rsidRPr="007F2770">
              <w:t>UE status</w:t>
            </w:r>
          </w:p>
        </w:tc>
        <w:tc>
          <w:tcPr>
            <w:tcW w:w="3119" w:type="dxa"/>
            <w:tcBorders>
              <w:top w:val="single" w:sz="6" w:space="0" w:color="000000"/>
              <w:left w:val="single" w:sz="6" w:space="0" w:color="000000"/>
              <w:bottom w:val="single" w:sz="6" w:space="0" w:color="000000"/>
              <w:right w:val="single" w:sz="6" w:space="0" w:color="000000"/>
            </w:tcBorders>
          </w:tcPr>
          <w:p w14:paraId="4E0C9067" w14:textId="77777777" w:rsidR="002712F1" w:rsidRPr="007F2770" w:rsidRDefault="002712F1" w:rsidP="000F59E3">
            <w:pPr>
              <w:pStyle w:val="TAL"/>
            </w:pPr>
            <w:r w:rsidRPr="007F2770">
              <w:t>UE status</w:t>
            </w:r>
          </w:p>
          <w:p w14:paraId="530C90DD" w14:textId="77777777" w:rsidR="002712F1" w:rsidRPr="007F2770" w:rsidRDefault="002712F1" w:rsidP="000F59E3">
            <w:pPr>
              <w:pStyle w:val="TAL"/>
            </w:pPr>
            <w:r w:rsidRPr="007F2770">
              <w:t>9.11.3.56</w:t>
            </w:r>
          </w:p>
        </w:tc>
        <w:tc>
          <w:tcPr>
            <w:tcW w:w="1134" w:type="dxa"/>
            <w:tcBorders>
              <w:top w:val="single" w:sz="6" w:space="0" w:color="000000"/>
              <w:left w:val="single" w:sz="6" w:space="0" w:color="000000"/>
              <w:bottom w:val="single" w:sz="6" w:space="0" w:color="000000"/>
              <w:right w:val="single" w:sz="6" w:space="0" w:color="000000"/>
            </w:tcBorders>
          </w:tcPr>
          <w:p w14:paraId="241E5923"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4E47F1"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52AB32E" w14:textId="77777777" w:rsidR="002712F1" w:rsidRPr="007F2770" w:rsidRDefault="002712F1" w:rsidP="000F59E3">
            <w:pPr>
              <w:pStyle w:val="TAC"/>
            </w:pPr>
            <w:r w:rsidRPr="007F2770">
              <w:t>3</w:t>
            </w:r>
          </w:p>
        </w:tc>
      </w:tr>
      <w:tr w:rsidR="002712F1" w:rsidRPr="007F2770" w14:paraId="516B7AFF"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B10996" w14:textId="77777777" w:rsidR="002712F1" w:rsidRPr="007F2770" w:rsidRDefault="002712F1" w:rsidP="000F59E3">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62C98E64" w14:textId="77777777" w:rsidR="002712F1" w:rsidRPr="007F2770" w:rsidRDefault="002712F1" w:rsidP="000F59E3">
            <w:pPr>
              <w:pStyle w:val="TAL"/>
            </w:pPr>
            <w:r w:rsidRPr="007F2770">
              <w:t>Additional GUTI</w:t>
            </w:r>
          </w:p>
        </w:tc>
        <w:tc>
          <w:tcPr>
            <w:tcW w:w="3119" w:type="dxa"/>
            <w:tcBorders>
              <w:top w:val="single" w:sz="6" w:space="0" w:color="000000"/>
              <w:left w:val="single" w:sz="6" w:space="0" w:color="000000"/>
              <w:bottom w:val="single" w:sz="6" w:space="0" w:color="000000"/>
              <w:right w:val="single" w:sz="6" w:space="0" w:color="000000"/>
            </w:tcBorders>
          </w:tcPr>
          <w:p w14:paraId="6968766E" w14:textId="77777777" w:rsidR="002712F1" w:rsidRPr="007F2770" w:rsidRDefault="002712F1" w:rsidP="000F59E3">
            <w:pPr>
              <w:pStyle w:val="TAL"/>
            </w:pPr>
            <w:r w:rsidRPr="007F2770">
              <w:t>5GS mobile identity</w:t>
            </w:r>
          </w:p>
          <w:p w14:paraId="67944D93" w14:textId="77777777" w:rsidR="002712F1" w:rsidRPr="007F2770" w:rsidRDefault="002712F1" w:rsidP="000F59E3">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3F70E4A8"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00DC38"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10D2C5B" w14:textId="77777777" w:rsidR="002712F1" w:rsidRPr="007F2770" w:rsidRDefault="002712F1" w:rsidP="000F59E3">
            <w:pPr>
              <w:pStyle w:val="TAC"/>
            </w:pPr>
            <w:r w:rsidRPr="007F2770">
              <w:t>14</w:t>
            </w:r>
          </w:p>
        </w:tc>
      </w:tr>
      <w:tr w:rsidR="002712F1" w:rsidRPr="007F2770" w14:paraId="5CC2FF69"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5A5D9C" w14:textId="77777777" w:rsidR="002712F1" w:rsidRPr="007F2770" w:rsidRDefault="002712F1" w:rsidP="000F59E3">
            <w:pPr>
              <w:pStyle w:val="TAL"/>
            </w:pPr>
            <w:r w:rsidRPr="007F2770">
              <w:t>25</w:t>
            </w:r>
          </w:p>
        </w:tc>
        <w:tc>
          <w:tcPr>
            <w:tcW w:w="2835" w:type="dxa"/>
            <w:tcBorders>
              <w:top w:val="single" w:sz="6" w:space="0" w:color="000000"/>
              <w:left w:val="single" w:sz="6" w:space="0" w:color="000000"/>
              <w:bottom w:val="single" w:sz="6" w:space="0" w:color="000000"/>
              <w:right w:val="single" w:sz="6" w:space="0" w:color="000000"/>
            </w:tcBorders>
          </w:tcPr>
          <w:p w14:paraId="5CC5DC66" w14:textId="77777777" w:rsidR="002712F1" w:rsidRPr="007F2770" w:rsidRDefault="002712F1" w:rsidP="000F59E3">
            <w:pPr>
              <w:pStyle w:val="TAL"/>
            </w:pPr>
            <w:r w:rsidRPr="007F277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2DA50DC5" w14:textId="77777777" w:rsidR="002712F1" w:rsidRPr="007F2770" w:rsidRDefault="002712F1" w:rsidP="000F59E3">
            <w:pPr>
              <w:pStyle w:val="TAL"/>
            </w:pPr>
            <w:r w:rsidRPr="007F2770">
              <w:t>Allowed PDU session status</w:t>
            </w:r>
          </w:p>
          <w:p w14:paraId="300E1ACE" w14:textId="77777777" w:rsidR="002712F1" w:rsidRPr="007F2770" w:rsidRDefault="002712F1" w:rsidP="000F59E3">
            <w:pPr>
              <w:pStyle w:val="TAL"/>
            </w:pPr>
            <w:r w:rsidRPr="007F2770">
              <w:t>9.11.3.13</w:t>
            </w:r>
          </w:p>
        </w:tc>
        <w:tc>
          <w:tcPr>
            <w:tcW w:w="1134" w:type="dxa"/>
            <w:tcBorders>
              <w:top w:val="single" w:sz="6" w:space="0" w:color="000000"/>
              <w:left w:val="single" w:sz="6" w:space="0" w:color="000000"/>
              <w:bottom w:val="single" w:sz="6" w:space="0" w:color="000000"/>
              <w:right w:val="single" w:sz="6" w:space="0" w:color="000000"/>
            </w:tcBorders>
          </w:tcPr>
          <w:p w14:paraId="28271B51"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F4FBB07"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0C6FC1F" w14:textId="77777777" w:rsidR="002712F1" w:rsidRPr="007F2770" w:rsidRDefault="002712F1" w:rsidP="000F59E3">
            <w:pPr>
              <w:pStyle w:val="TAC"/>
            </w:pPr>
            <w:r w:rsidRPr="007F2770">
              <w:t>4-34</w:t>
            </w:r>
          </w:p>
        </w:tc>
      </w:tr>
      <w:tr w:rsidR="002712F1" w:rsidRPr="007F2770" w14:paraId="7F80B2D0"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CD4A4B" w14:textId="77777777" w:rsidR="002712F1" w:rsidRPr="007F2770" w:rsidRDefault="002712F1" w:rsidP="000F59E3">
            <w:pPr>
              <w:pStyle w:val="TAL"/>
            </w:pPr>
            <w:r w:rsidRPr="007F2770">
              <w:t>18</w:t>
            </w:r>
          </w:p>
        </w:tc>
        <w:tc>
          <w:tcPr>
            <w:tcW w:w="2835" w:type="dxa"/>
            <w:tcBorders>
              <w:top w:val="single" w:sz="6" w:space="0" w:color="000000"/>
              <w:left w:val="single" w:sz="6" w:space="0" w:color="000000"/>
              <w:bottom w:val="single" w:sz="6" w:space="0" w:color="000000"/>
              <w:right w:val="single" w:sz="6" w:space="0" w:color="000000"/>
            </w:tcBorders>
          </w:tcPr>
          <w:p w14:paraId="41A7EF58" w14:textId="77777777" w:rsidR="002712F1" w:rsidRPr="007F2770" w:rsidRDefault="002712F1" w:rsidP="000F59E3">
            <w:pPr>
              <w:pStyle w:val="TAL"/>
            </w:pPr>
            <w:r w:rsidRPr="007F2770">
              <w:t>UE's usage setting</w:t>
            </w:r>
          </w:p>
        </w:tc>
        <w:tc>
          <w:tcPr>
            <w:tcW w:w="3119" w:type="dxa"/>
            <w:tcBorders>
              <w:top w:val="single" w:sz="6" w:space="0" w:color="000000"/>
              <w:left w:val="single" w:sz="6" w:space="0" w:color="000000"/>
              <w:bottom w:val="single" w:sz="6" w:space="0" w:color="000000"/>
              <w:right w:val="single" w:sz="6" w:space="0" w:color="000000"/>
            </w:tcBorders>
          </w:tcPr>
          <w:p w14:paraId="6295E379" w14:textId="77777777" w:rsidR="002712F1" w:rsidRPr="007F2770" w:rsidRDefault="002712F1" w:rsidP="000F59E3">
            <w:pPr>
              <w:pStyle w:val="TAL"/>
            </w:pPr>
            <w:r w:rsidRPr="007F2770">
              <w:t>UE's usage setting</w:t>
            </w:r>
          </w:p>
          <w:p w14:paraId="2B44975D" w14:textId="77777777" w:rsidR="002712F1" w:rsidRPr="007F2770" w:rsidRDefault="002712F1" w:rsidP="000F59E3">
            <w:pPr>
              <w:pStyle w:val="TAL"/>
            </w:pPr>
            <w:r w:rsidRPr="007F2770">
              <w:t>9.11.3.55</w:t>
            </w:r>
          </w:p>
        </w:tc>
        <w:tc>
          <w:tcPr>
            <w:tcW w:w="1134" w:type="dxa"/>
            <w:tcBorders>
              <w:top w:val="single" w:sz="6" w:space="0" w:color="000000"/>
              <w:left w:val="single" w:sz="6" w:space="0" w:color="000000"/>
              <w:bottom w:val="single" w:sz="6" w:space="0" w:color="000000"/>
              <w:right w:val="single" w:sz="6" w:space="0" w:color="000000"/>
            </w:tcBorders>
          </w:tcPr>
          <w:p w14:paraId="016F8EAD"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C125B1"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FCFBC8A" w14:textId="77777777" w:rsidR="002712F1" w:rsidRPr="007F2770" w:rsidRDefault="002712F1" w:rsidP="000F59E3">
            <w:pPr>
              <w:pStyle w:val="TAC"/>
            </w:pPr>
            <w:r w:rsidRPr="007F2770">
              <w:t>3</w:t>
            </w:r>
          </w:p>
        </w:tc>
      </w:tr>
      <w:tr w:rsidR="002712F1" w:rsidRPr="007F2770" w14:paraId="57B6E53E"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8D25C" w14:textId="77777777" w:rsidR="002712F1" w:rsidRPr="007F2770" w:rsidRDefault="002712F1" w:rsidP="000F59E3">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758AC7CB" w14:textId="77777777" w:rsidR="002712F1" w:rsidRPr="007F2770" w:rsidRDefault="002712F1" w:rsidP="000F59E3">
            <w:pPr>
              <w:pStyle w:val="TAL"/>
            </w:pPr>
            <w:r w:rsidRPr="007F2770">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681FB5AC" w14:textId="77777777" w:rsidR="002712F1" w:rsidRPr="007F2770" w:rsidRDefault="002712F1" w:rsidP="000F59E3">
            <w:pPr>
              <w:pStyle w:val="TAL"/>
            </w:pPr>
            <w:r w:rsidRPr="007F2770">
              <w:t>5GS DRX parameters</w:t>
            </w:r>
          </w:p>
          <w:p w14:paraId="23897C4D" w14:textId="77777777" w:rsidR="002712F1" w:rsidRPr="007F2770" w:rsidRDefault="002712F1" w:rsidP="000F59E3">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6C725044" w14:textId="77777777" w:rsidR="002712F1" w:rsidRPr="007F2770" w:rsidRDefault="002712F1" w:rsidP="000F59E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87E26AD"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A9EC34B" w14:textId="77777777" w:rsidR="002712F1" w:rsidRPr="007F2770" w:rsidRDefault="002712F1" w:rsidP="000F59E3">
            <w:pPr>
              <w:pStyle w:val="TAC"/>
            </w:pPr>
            <w:r w:rsidRPr="007F2770">
              <w:t>3</w:t>
            </w:r>
          </w:p>
        </w:tc>
      </w:tr>
      <w:tr w:rsidR="002712F1" w:rsidRPr="007F2770" w14:paraId="3311B2BA"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8562ED" w14:textId="77777777" w:rsidR="002712F1" w:rsidRPr="007F2770" w:rsidRDefault="002712F1" w:rsidP="000F59E3">
            <w:pPr>
              <w:pStyle w:val="TAL"/>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7E30EB0C" w14:textId="77777777" w:rsidR="002712F1" w:rsidRPr="007F2770" w:rsidRDefault="002712F1" w:rsidP="000F59E3">
            <w:pPr>
              <w:pStyle w:val="TAL"/>
            </w:pPr>
            <w:r w:rsidRPr="007F2770">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5B61A1B" w14:textId="77777777" w:rsidR="002712F1" w:rsidRPr="007F2770" w:rsidRDefault="002712F1" w:rsidP="000F59E3">
            <w:pPr>
              <w:pStyle w:val="TAL"/>
            </w:pPr>
            <w:r w:rsidRPr="007F2770">
              <w:rPr>
                <w:rFonts w:hint="eastAsia"/>
              </w:rPr>
              <w:t>EPS NAS message container</w:t>
            </w:r>
          </w:p>
          <w:p w14:paraId="26144345" w14:textId="77777777" w:rsidR="002712F1" w:rsidRPr="007F2770" w:rsidRDefault="002712F1" w:rsidP="000F59E3">
            <w:pPr>
              <w:pStyle w:val="TAL"/>
            </w:pPr>
            <w:r w:rsidRPr="007F2770">
              <w:rPr>
                <w:rFonts w:hint="eastAsia"/>
              </w:rPr>
              <w:t>9.11.3.</w:t>
            </w:r>
            <w:r w:rsidRPr="007F2770">
              <w:t>24</w:t>
            </w:r>
          </w:p>
        </w:tc>
        <w:tc>
          <w:tcPr>
            <w:tcW w:w="1134" w:type="dxa"/>
            <w:tcBorders>
              <w:top w:val="single" w:sz="6" w:space="0" w:color="000000"/>
              <w:left w:val="single" w:sz="6" w:space="0" w:color="000000"/>
              <w:bottom w:val="single" w:sz="6" w:space="0" w:color="000000"/>
              <w:right w:val="single" w:sz="6" w:space="0" w:color="000000"/>
            </w:tcBorders>
          </w:tcPr>
          <w:p w14:paraId="72657027" w14:textId="77777777" w:rsidR="002712F1" w:rsidRPr="007F2770" w:rsidRDefault="002712F1" w:rsidP="000F59E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88C69F3" w14:textId="77777777" w:rsidR="002712F1" w:rsidRPr="007F2770" w:rsidRDefault="002712F1" w:rsidP="000F59E3">
            <w:pPr>
              <w:pStyle w:val="TAC"/>
            </w:pPr>
            <w:r w:rsidRPr="007F277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7DC96AC3" w14:textId="77777777" w:rsidR="002712F1" w:rsidRPr="007F2770" w:rsidRDefault="002712F1" w:rsidP="000F59E3">
            <w:pPr>
              <w:pStyle w:val="TAC"/>
            </w:pPr>
            <w:r w:rsidRPr="007F2770">
              <w:t>4-n</w:t>
            </w:r>
          </w:p>
        </w:tc>
      </w:tr>
      <w:tr w:rsidR="002712F1" w:rsidRPr="007F2770" w14:paraId="5AEDAAA7"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025506" w14:textId="77777777" w:rsidR="002712F1" w:rsidRPr="007F2770" w:rsidRDefault="002712F1" w:rsidP="000F59E3">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79849DA5" w14:textId="77777777" w:rsidR="002712F1" w:rsidRPr="007F2770" w:rsidRDefault="002712F1" w:rsidP="000F59E3">
            <w:pPr>
              <w:pStyle w:val="TAL"/>
            </w:pPr>
            <w:r w:rsidRPr="007F2770">
              <w:t>LADN indication</w:t>
            </w:r>
          </w:p>
        </w:tc>
        <w:tc>
          <w:tcPr>
            <w:tcW w:w="3119" w:type="dxa"/>
            <w:tcBorders>
              <w:top w:val="single" w:sz="6" w:space="0" w:color="000000"/>
              <w:left w:val="single" w:sz="6" w:space="0" w:color="000000"/>
              <w:bottom w:val="single" w:sz="6" w:space="0" w:color="000000"/>
              <w:right w:val="single" w:sz="6" w:space="0" w:color="000000"/>
            </w:tcBorders>
          </w:tcPr>
          <w:p w14:paraId="6FA0B44E" w14:textId="77777777" w:rsidR="002712F1" w:rsidRPr="007F2770" w:rsidRDefault="002712F1" w:rsidP="000F59E3">
            <w:pPr>
              <w:pStyle w:val="TAL"/>
            </w:pPr>
            <w:r w:rsidRPr="007F2770">
              <w:t>LADN indication</w:t>
            </w:r>
          </w:p>
          <w:p w14:paraId="03320DCC" w14:textId="77777777" w:rsidR="002712F1" w:rsidRPr="007F2770" w:rsidRDefault="002712F1" w:rsidP="000F59E3">
            <w:pPr>
              <w:pStyle w:val="TAL"/>
            </w:pPr>
            <w:r w:rsidRPr="007F2770">
              <w:t>9.11.3.29</w:t>
            </w:r>
          </w:p>
        </w:tc>
        <w:tc>
          <w:tcPr>
            <w:tcW w:w="1134" w:type="dxa"/>
            <w:tcBorders>
              <w:top w:val="single" w:sz="6" w:space="0" w:color="000000"/>
              <w:left w:val="single" w:sz="6" w:space="0" w:color="000000"/>
              <w:bottom w:val="single" w:sz="6" w:space="0" w:color="000000"/>
              <w:right w:val="single" w:sz="6" w:space="0" w:color="000000"/>
            </w:tcBorders>
          </w:tcPr>
          <w:p w14:paraId="32480F85"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8834F1"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163C0F1" w14:textId="77777777" w:rsidR="002712F1" w:rsidRPr="007F2770" w:rsidRDefault="002712F1" w:rsidP="000F59E3">
            <w:pPr>
              <w:pStyle w:val="TAC"/>
            </w:pPr>
            <w:r w:rsidRPr="007F2770">
              <w:t>3-811</w:t>
            </w:r>
          </w:p>
        </w:tc>
      </w:tr>
      <w:tr w:rsidR="002712F1" w:rsidRPr="007F2770" w14:paraId="63A730F6"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B89EFC" w14:textId="77777777" w:rsidR="002712F1" w:rsidRPr="007F2770" w:rsidRDefault="002712F1" w:rsidP="000F59E3">
            <w:pPr>
              <w:pStyle w:val="TAL"/>
            </w:pPr>
            <w:r w:rsidRPr="007F2770">
              <w:t>8-</w:t>
            </w:r>
          </w:p>
        </w:tc>
        <w:tc>
          <w:tcPr>
            <w:tcW w:w="2835" w:type="dxa"/>
            <w:tcBorders>
              <w:top w:val="single" w:sz="6" w:space="0" w:color="000000"/>
              <w:left w:val="single" w:sz="6" w:space="0" w:color="000000"/>
              <w:bottom w:val="single" w:sz="6" w:space="0" w:color="000000"/>
              <w:right w:val="single" w:sz="6" w:space="0" w:color="000000"/>
            </w:tcBorders>
          </w:tcPr>
          <w:p w14:paraId="47B80CFA" w14:textId="77777777" w:rsidR="002712F1" w:rsidRPr="007F2770" w:rsidRDefault="002712F1" w:rsidP="000F59E3">
            <w:pPr>
              <w:pStyle w:val="TAL"/>
            </w:pPr>
            <w:r w:rsidRPr="007F277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7AD6AE14" w14:textId="77777777" w:rsidR="002712F1" w:rsidRPr="007F2770" w:rsidRDefault="002712F1" w:rsidP="000F59E3">
            <w:pPr>
              <w:pStyle w:val="TAL"/>
            </w:pPr>
            <w:r w:rsidRPr="007F2770">
              <w:t>Payload container type</w:t>
            </w:r>
          </w:p>
          <w:p w14:paraId="18E13E9D" w14:textId="77777777" w:rsidR="002712F1" w:rsidRPr="007F2770" w:rsidRDefault="002712F1" w:rsidP="000F59E3">
            <w:pPr>
              <w:pStyle w:val="TAL"/>
            </w:pPr>
            <w:r w:rsidRPr="007F2770">
              <w:t>9.11.3.40</w:t>
            </w:r>
          </w:p>
        </w:tc>
        <w:tc>
          <w:tcPr>
            <w:tcW w:w="1134" w:type="dxa"/>
            <w:tcBorders>
              <w:top w:val="single" w:sz="6" w:space="0" w:color="000000"/>
              <w:left w:val="single" w:sz="6" w:space="0" w:color="000000"/>
              <w:bottom w:val="single" w:sz="6" w:space="0" w:color="000000"/>
              <w:right w:val="single" w:sz="6" w:space="0" w:color="000000"/>
            </w:tcBorders>
          </w:tcPr>
          <w:p w14:paraId="142BBE91"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3A769F" w14:textId="77777777" w:rsidR="002712F1" w:rsidRPr="007F2770" w:rsidRDefault="002712F1" w:rsidP="000F59E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6E5A992" w14:textId="77777777" w:rsidR="002712F1" w:rsidRPr="007F2770" w:rsidRDefault="002712F1" w:rsidP="000F59E3">
            <w:pPr>
              <w:pStyle w:val="TAC"/>
            </w:pPr>
            <w:r w:rsidRPr="007F2770">
              <w:t>1</w:t>
            </w:r>
          </w:p>
        </w:tc>
      </w:tr>
      <w:tr w:rsidR="002712F1" w:rsidRPr="007F2770" w14:paraId="6F10FFD4"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0E2F00" w14:textId="77777777" w:rsidR="002712F1" w:rsidRPr="007F2770" w:rsidRDefault="002712F1" w:rsidP="000F59E3">
            <w:pPr>
              <w:pStyle w:val="TAL"/>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5B2DE079" w14:textId="77777777" w:rsidR="002712F1" w:rsidRPr="007F2770" w:rsidRDefault="002712F1" w:rsidP="000F59E3">
            <w:pPr>
              <w:pStyle w:val="TAL"/>
            </w:pPr>
            <w:r w:rsidRPr="007F2770">
              <w:t>Payload container</w:t>
            </w:r>
          </w:p>
        </w:tc>
        <w:tc>
          <w:tcPr>
            <w:tcW w:w="3119" w:type="dxa"/>
            <w:tcBorders>
              <w:top w:val="single" w:sz="6" w:space="0" w:color="000000"/>
              <w:left w:val="single" w:sz="6" w:space="0" w:color="000000"/>
              <w:bottom w:val="single" w:sz="6" w:space="0" w:color="000000"/>
              <w:right w:val="single" w:sz="6" w:space="0" w:color="000000"/>
            </w:tcBorders>
          </w:tcPr>
          <w:p w14:paraId="0A097B1F" w14:textId="77777777" w:rsidR="002712F1" w:rsidRPr="007F2770" w:rsidRDefault="002712F1" w:rsidP="000F59E3">
            <w:pPr>
              <w:pStyle w:val="TAL"/>
            </w:pPr>
            <w:r w:rsidRPr="007F2770">
              <w:t>Payload container</w:t>
            </w:r>
          </w:p>
          <w:p w14:paraId="28C4FCBA" w14:textId="77777777" w:rsidR="002712F1" w:rsidRPr="007F2770" w:rsidRDefault="002712F1" w:rsidP="000F59E3">
            <w:pPr>
              <w:pStyle w:val="TAL"/>
            </w:pPr>
            <w:r w:rsidRPr="007F2770">
              <w:t>9.11.3.39</w:t>
            </w:r>
          </w:p>
        </w:tc>
        <w:tc>
          <w:tcPr>
            <w:tcW w:w="1134" w:type="dxa"/>
            <w:tcBorders>
              <w:top w:val="single" w:sz="6" w:space="0" w:color="000000"/>
              <w:left w:val="single" w:sz="6" w:space="0" w:color="000000"/>
              <w:bottom w:val="single" w:sz="6" w:space="0" w:color="000000"/>
              <w:right w:val="single" w:sz="6" w:space="0" w:color="000000"/>
            </w:tcBorders>
          </w:tcPr>
          <w:p w14:paraId="28202258"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D25B57"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806FC7C" w14:textId="77777777" w:rsidR="002712F1" w:rsidRPr="007F2770" w:rsidRDefault="002712F1" w:rsidP="000F59E3">
            <w:pPr>
              <w:pStyle w:val="TAC"/>
            </w:pPr>
            <w:r w:rsidRPr="007F2770">
              <w:t>4-65538</w:t>
            </w:r>
          </w:p>
        </w:tc>
      </w:tr>
      <w:tr w:rsidR="002712F1" w:rsidRPr="007F2770" w14:paraId="4FF300A4"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335F99" w14:textId="77777777" w:rsidR="002712F1" w:rsidRPr="007F2770" w:rsidRDefault="002712F1" w:rsidP="000F59E3">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1FE76CE4" w14:textId="77777777" w:rsidR="002712F1" w:rsidRPr="007F2770" w:rsidRDefault="002712F1" w:rsidP="000F59E3">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0C49277F" w14:textId="77777777" w:rsidR="002712F1" w:rsidRPr="007F2770" w:rsidRDefault="002712F1" w:rsidP="000F59E3">
            <w:pPr>
              <w:pStyle w:val="TAL"/>
            </w:pPr>
            <w:r w:rsidRPr="007F2770">
              <w:t>Network slicing indication</w:t>
            </w:r>
          </w:p>
          <w:p w14:paraId="6D7CDD3E" w14:textId="77777777" w:rsidR="002712F1" w:rsidRPr="007F2770" w:rsidRDefault="002712F1" w:rsidP="000F59E3">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6A4096DF"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E8D2E3" w14:textId="77777777" w:rsidR="002712F1" w:rsidRPr="007F2770" w:rsidRDefault="002712F1" w:rsidP="000F59E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0EF1B31" w14:textId="77777777" w:rsidR="002712F1" w:rsidRPr="007F2770" w:rsidRDefault="002712F1" w:rsidP="000F59E3">
            <w:pPr>
              <w:pStyle w:val="TAC"/>
            </w:pPr>
            <w:r w:rsidRPr="007F2770">
              <w:t>1</w:t>
            </w:r>
          </w:p>
        </w:tc>
      </w:tr>
      <w:tr w:rsidR="002712F1" w:rsidRPr="007F2770" w14:paraId="44FF45CF"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6C6540" w14:textId="77777777" w:rsidR="002712F1" w:rsidRPr="007F2770" w:rsidRDefault="002712F1" w:rsidP="000F59E3">
            <w:pPr>
              <w:pStyle w:val="TAL"/>
            </w:pPr>
            <w:r w:rsidRPr="007F2770">
              <w:t>53</w:t>
            </w:r>
          </w:p>
        </w:tc>
        <w:tc>
          <w:tcPr>
            <w:tcW w:w="2835" w:type="dxa"/>
            <w:tcBorders>
              <w:top w:val="single" w:sz="6" w:space="0" w:color="000000"/>
              <w:left w:val="single" w:sz="6" w:space="0" w:color="000000"/>
              <w:bottom w:val="single" w:sz="6" w:space="0" w:color="000000"/>
              <w:right w:val="single" w:sz="6" w:space="0" w:color="000000"/>
            </w:tcBorders>
          </w:tcPr>
          <w:p w14:paraId="317521A4" w14:textId="77777777" w:rsidR="002712F1" w:rsidRPr="007F2770" w:rsidRDefault="002712F1" w:rsidP="000F59E3">
            <w:pPr>
              <w:pStyle w:val="TAL"/>
            </w:pPr>
            <w:r w:rsidRPr="007F2770">
              <w:t>5GS update type</w:t>
            </w:r>
          </w:p>
        </w:tc>
        <w:tc>
          <w:tcPr>
            <w:tcW w:w="3119" w:type="dxa"/>
            <w:tcBorders>
              <w:top w:val="single" w:sz="6" w:space="0" w:color="000000"/>
              <w:left w:val="single" w:sz="6" w:space="0" w:color="000000"/>
              <w:bottom w:val="single" w:sz="6" w:space="0" w:color="000000"/>
              <w:right w:val="single" w:sz="6" w:space="0" w:color="000000"/>
            </w:tcBorders>
          </w:tcPr>
          <w:p w14:paraId="75985ECD" w14:textId="77777777" w:rsidR="002712F1" w:rsidRPr="007F2770" w:rsidRDefault="002712F1" w:rsidP="000F59E3">
            <w:pPr>
              <w:pStyle w:val="TAL"/>
            </w:pPr>
            <w:r w:rsidRPr="007F2770">
              <w:t>5GS update type</w:t>
            </w:r>
          </w:p>
          <w:p w14:paraId="7179D096" w14:textId="77777777" w:rsidR="002712F1" w:rsidRPr="007F2770" w:rsidRDefault="002712F1" w:rsidP="000F59E3">
            <w:pPr>
              <w:pStyle w:val="TAL"/>
            </w:pPr>
            <w:r w:rsidRPr="007F2770">
              <w:t>9.11.3.9A</w:t>
            </w:r>
          </w:p>
        </w:tc>
        <w:tc>
          <w:tcPr>
            <w:tcW w:w="1134" w:type="dxa"/>
            <w:tcBorders>
              <w:top w:val="single" w:sz="6" w:space="0" w:color="000000"/>
              <w:left w:val="single" w:sz="6" w:space="0" w:color="000000"/>
              <w:bottom w:val="single" w:sz="6" w:space="0" w:color="000000"/>
              <w:right w:val="single" w:sz="6" w:space="0" w:color="000000"/>
            </w:tcBorders>
          </w:tcPr>
          <w:p w14:paraId="6943FCE8"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4A3834"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A5B209E" w14:textId="77777777" w:rsidR="002712F1" w:rsidRPr="007F2770" w:rsidRDefault="002712F1" w:rsidP="000F59E3">
            <w:pPr>
              <w:pStyle w:val="TAC"/>
            </w:pPr>
            <w:r w:rsidRPr="007F2770">
              <w:t>3</w:t>
            </w:r>
          </w:p>
        </w:tc>
      </w:tr>
      <w:tr w:rsidR="002712F1" w:rsidRPr="007F2770" w14:paraId="6873E165"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25EC12" w14:textId="77777777" w:rsidR="002712F1" w:rsidRPr="007F2770" w:rsidRDefault="002712F1" w:rsidP="000F59E3">
            <w:pPr>
              <w:pStyle w:val="TAL"/>
              <w:rPr>
                <w:lang w:eastAsia="zh-CN"/>
              </w:rPr>
            </w:pPr>
            <w:r w:rsidRPr="007F2770">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19DE2829" w14:textId="77777777" w:rsidR="002712F1" w:rsidRPr="007F2770" w:rsidRDefault="002712F1" w:rsidP="000F59E3">
            <w:pPr>
              <w:pStyle w:val="TAL"/>
            </w:pPr>
            <w:r w:rsidRPr="007F2770">
              <w:t xml:space="preserve">Mobile station </w:t>
            </w:r>
            <w:proofErr w:type="spellStart"/>
            <w:r w:rsidRPr="007F2770">
              <w:t>classmark</w:t>
            </w:r>
            <w:proofErr w:type="spellEnd"/>
            <w:r w:rsidRPr="007F2770">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7AB77A84" w14:textId="77777777" w:rsidR="002712F1" w:rsidRPr="007F2770" w:rsidRDefault="002712F1" w:rsidP="000F59E3">
            <w:pPr>
              <w:pStyle w:val="TAL"/>
            </w:pPr>
            <w:r w:rsidRPr="007F2770">
              <w:t xml:space="preserve">Mobile station </w:t>
            </w:r>
            <w:proofErr w:type="spellStart"/>
            <w:r w:rsidRPr="007F2770">
              <w:t>classmark</w:t>
            </w:r>
            <w:proofErr w:type="spellEnd"/>
            <w:r w:rsidRPr="007F2770">
              <w:t xml:space="preserve"> 2</w:t>
            </w:r>
          </w:p>
          <w:p w14:paraId="6BE4210C" w14:textId="77777777" w:rsidR="002712F1" w:rsidRPr="007F2770" w:rsidRDefault="002712F1" w:rsidP="000F59E3">
            <w:pPr>
              <w:pStyle w:val="TAL"/>
            </w:pPr>
            <w:r w:rsidRPr="007F2770">
              <w:t>9.11.3.31C</w:t>
            </w:r>
          </w:p>
        </w:tc>
        <w:tc>
          <w:tcPr>
            <w:tcW w:w="1134" w:type="dxa"/>
            <w:tcBorders>
              <w:top w:val="single" w:sz="6" w:space="0" w:color="000000"/>
              <w:left w:val="single" w:sz="6" w:space="0" w:color="000000"/>
              <w:bottom w:val="single" w:sz="6" w:space="0" w:color="000000"/>
              <w:right w:val="single" w:sz="6" w:space="0" w:color="000000"/>
            </w:tcBorders>
          </w:tcPr>
          <w:p w14:paraId="29D4B662"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658C2A"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2BF1ACC" w14:textId="77777777" w:rsidR="002712F1" w:rsidRPr="007F2770" w:rsidRDefault="002712F1" w:rsidP="000F59E3">
            <w:pPr>
              <w:pStyle w:val="TAC"/>
            </w:pPr>
            <w:r w:rsidRPr="007F2770">
              <w:t>5</w:t>
            </w:r>
          </w:p>
        </w:tc>
      </w:tr>
      <w:tr w:rsidR="002712F1" w:rsidRPr="007F2770" w14:paraId="595AACF3"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9ABF00" w14:textId="77777777" w:rsidR="002712F1" w:rsidRPr="007F2770" w:rsidRDefault="002712F1" w:rsidP="000F59E3">
            <w:pPr>
              <w:pStyle w:val="TAL"/>
              <w:rPr>
                <w:lang w:eastAsia="zh-CN"/>
              </w:rPr>
            </w:pPr>
            <w:r w:rsidRPr="007F2770">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0B9E3EA4" w14:textId="77777777" w:rsidR="002712F1" w:rsidRPr="007F2770" w:rsidRDefault="002712F1" w:rsidP="000F59E3">
            <w:pPr>
              <w:pStyle w:val="TAL"/>
            </w:pPr>
            <w:r w:rsidRPr="007F2770">
              <w:t>Supported codecs</w:t>
            </w:r>
          </w:p>
        </w:tc>
        <w:tc>
          <w:tcPr>
            <w:tcW w:w="3119" w:type="dxa"/>
            <w:tcBorders>
              <w:top w:val="single" w:sz="6" w:space="0" w:color="000000"/>
              <w:left w:val="single" w:sz="6" w:space="0" w:color="000000"/>
              <w:bottom w:val="single" w:sz="6" w:space="0" w:color="000000"/>
              <w:right w:val="single" w:sz="6" w:space="0" w:color="000000"/>
            </w:tcBorders>
          </w:tcPr>
          <w:p w14:paraId="50D5D2AC" w14:textId="77777777" w:rsidR="002712F1" w:rsidRPr="007F2770" w:rsidRDefault="002712F1" w:rsidP="000F59E3">
            <w:pPr>
              <w:pStyle w:val="TAL"/>
            </w:pPr>
            <w:r w:rsidRPr="007F2770">
              <w:t>Supported codec list</w:t>
            </w:r>
          </w:p>
          <w:p w14:paraId="35FFFA0F" w14:textId="77777777" w:rsidR="002712F1" w:rsidRPr="007F2770" w:rsidRDefault="002712F1" w:rsidP="000F59E3">
            <w:pPr>
              <w:pStyle w:val="TAL"/>
            </w:pPr>
            <w:r w:rsidRPr="007F2770">
              <w:t>9.11.3.51A</w:t>
            </w:r>
          </w:p>
        </w:tc>
        <w:tc>
          <w:tcPr>
            <w:tcW w:w="1134" w:type="dxa"/>
            <w:tcBorders>
              <w:top w:val="single" w:sz="6" w:space="0" w:color="000000"/>
              <w:left w:val="single" w:sz="6" w:space="0" w:color="000000"/>
              <w:bottom w:val="single" w:sz="6" w:space="0" w:color="000000"/>
              <w:right w:val="single" w:sz="6" w:space="0" w:color="000000"/>
            </w:tcBorders>
          </w:tcPr>
          <w:p w14:paraId="3828E8AB"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72AC16"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E4071CE" w14:textId="77777777" w:rsidR="002712F1" w:rsidRPr="007F2770" w:rsidRDefault="002712F1" w:rsidP="000F59E3">
            <w:pPr>
              <w:pStyle w:val="TAC"/>
            </w:pPr>
            <w:r w:rsidRPr="007F2770">
              <w:t>5-n</w:t>
            </w:r>
          </w:p>
        </w:tc>
      </w:tr>
      <w:tr w:rsidR="002712F1" w:rsidRPr="007F2770" w14:paraId="7B4FD4F0"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A9BA33" w14:textId="77777777" w:rsidR="002712F1" w:rsidRPr="007F2770" w:rsidRDefault="002712F1" w:rsidP="000F59E3">
            <w:pPr>
              <w:pStyle w:val="TAL"/>
            </w:pPr>
            <w:r w:rsidRPr="007F2770">
              <w:t>71</w:t>
            </w:r>
          </w:p>
        </w:tc>
        <w:tc>
          <w:tcPr>
            <w:tcW w:w="2835" w:type="dxa"/>
            <w:tcBorders>
              <w:top w:val="single" w:sz="6" w:space="0" w:color="000000"/>
              <w:left w:val="single" w:sz="6" w:space="0" w:color="000000"/>
              <w:bottom w:val="single" w:sz="6" w:space="0" w:color="000000"/>
              <w:right w:val="single" w:sz="6" w:space="0" w:color="000000"/>
            </w:tcBorders>
          </w:tcPr>
          <w:p w14:paraId="3858FACA" w14:textId="77777777" w:rsidR="002712F1" w:rsidRPr="007F2770" w:rsidRDefault="002712F1" w:rsidP="000F59E3">
            <w:pPr>
              <w:pStyle w:val="TAL"/>
            </w:pPr>
            <w:r w:rsidRPr="007F277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4899DD11" w14:textId="77777777" w:rsidR="002712F1" w:rsidRPr="007F2770" w:rsidRDefault="002712F1" w:rsidP="000F59E3">
            <w:pPr>
              <w:pStyle w:val="TAL"/>
            </w:pPr>
            <w:r w:rsidRPr="007F2770">
              <w:t>NAS message container</w:t>
            </w:r>
          </w:p>
          <w:p w14:paraId="51C2AC2B" w14:textId="77777777" w:rsidR="002712F1" w:rsidRPr="007F2770" w:rsidRDefault="002712F1" w:rsidP="000F59E3">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3453C30A"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6E332C"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AADDEF8" w14:textId="77777777" w:rsidR="002712F1" w:rsidRPr="007F2770" w:rsidRDefault="002712F1" w:rsidP="000F59E3">
            <w:pPr>
              <w:pStyle w:val="TAC"/>
            </w:pPr>
            <w:r w:rsidRPr="007F2770">
              <w:t>4-n</w:t>
            </w:r>
          </w:p>
        </w:tc>
      </w:tr>
      <w:tr w:rsidR="002712F1" w:rsidRPr="007F2770" w14:paraId="1E0CF8C4"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A8FD57" w14:textId="77777777" w:rsidR="002712F1" w:rsidRPr="007F2770" w:rsidRDefault="002712F1" w:rsidP="000F59E3">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2E0BB9B7" w14:textId="77777777" w:rsidR="002712F1" w:rsidRPr="007F2770" w:rsidRDefault="002712F1" w:rsidP="000F59E3">
            <w:pPr>
              <w:pStyle w:val="TAL"/>
            </w:pPr>
            <w:r w:rsidRPr="007F2770">
              <w:rPr>
                <w:rFonts w:hint="eastAsia"/>
              </w:rPr>
              <w:t>EPS bearer</w:t>
            </w:r>
            <w:r w:rsidRPr="007F2770">
              <w:t xml:space="preserve"> context</w:t>
            </w:r>
            <w:r w:rsidRPr="007F2770">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2E0636C" w14:textId="77777777" w:rsidR="002712F1" w:rsidRPr="007F2770" w:rsidRDefault="002712F1" w:rsidP="000F59E3">
            <w:pPr>
              <w:pStyle w:val="TAL"/>
            </w:pPr>
            <w:r w:rsidRPr="007F2770">
              <w:rPr>
                <w:rFonts w:hint="eastAsia"/>
              </w:rPr>
              <w:t>EPS bearer</w:t>
            </w:r>
            <w:r w:rsidRPr="007F2770">
              <w:t xml:space="preserve"> context</w:t>
            </w:r>
            <w:r w:rsidRPr="007F2770">
              <w:rPr>
                <w:rFonts w:hint="eastAsia"/>
              </w:rPr>
              <w:t xml:space="preserve"> status</w:t>
            </w:r>
          </w:p>
          <w:p w14:paraId="4552D3B7" w14:textId="77777777" w:rsidR="002712F1" w:rsidRPr="007F2770" w:rsidRDefault="002712F1" w:rsidP="000F59E3">
            <w:pPr>
              <w:pStyle w:val="TAL"/>
            </w:pPr>
            <w:r w:rsidRPr="007F2770">
              <w:t>9.11.3.23A</w:t>
            </w:r>
          </w:p>
        </w:tc>
        <w:tc>
          <w:tcPr>
            <w:tcW w:w="1134" w:type="dxa"/>
            <w:tcBorders>
              <w:top w:val="single" w:sz="6" w:space="0" w:color="000000"/>
              <w:left w:val="single" w:sz="6" w:space="0" w:color="000000"/>
              <w:bottom w:val="single" w:sz="6" w:space="0" w:color="000000"/>
              <w:right w:val="single" w:sz="6" w:space="0" w:color="000000"/>
            </w:tcBorders>
          </w:tcPr>
          <w:p w14:paraId="1590F723"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65C384"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C0A9BEF" w14:textId="77777777" w:rsidR="002712F1" w:rsidRPr="007F2770" w:rsidRDefault="002712F1" w:rsidP="000F59E3">
            <w:pPr>
              <w:pStyle w:val="TAC"/>
            </w:pPr>
            <w:r w:rsidRPr="007F2770">
              <w:t>4</w:t>
            </w:r>
          </w:p>
        </w:tc>
      </w:tr>
      <w:tr w:rsidR="002712F1" w:rsidRPr="007F2770" w14:paraId="53A18D30"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B041FB" w14:textId="77777777" w:rsidR="002712F1" w:rsidRPr="007F2770" w:rsidRDefault="002712F1" w:rsidP="000F59E3">
            <w:pPr>
              <w:pStyle w:val="TAL"/>
            </w:pPr>
            <w:r w:rsidRPr="007F2770">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6EE01EA9" w14:textId="77777777" w:rsidR="002712F1" w:rsidRPr="007F2770" w:rsidRDefault="002712F1" w:rsidP="000F59E3">
            <w:pPr>
              <w:pStyle w:val="TAL"/>
            </w:pPr>
            <w:r w:rsidRPr="007F2770">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7052990" w14:textId="77777777" w:rsidR="002712F1" w:rsidRPr="007F2770" w:rsidRDefault="002712F1" w:rsidP="000F59E3">
            <w:pPr>
              <w:pStyle w:val="TAL"/>
            </w:pPr>
            <w:r w:rsidRPr="007F2770">
              <w:t>Extended DRX parameters</w:t>
            </w:r>
          </w:p>
          <w:p w14:paraId="0C185002" w14:textId="77777777" w:rsidR="002712F1" w:rsidRPr="007F2770" w:rsidRDefault="002712F1" w:rsidP="000F59E3">
            <w:pPr>
              <w:pStyle w:val="TAL"/>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1BC21646"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FDD4215"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63D2AD8" w14:textId="77777777" w:rsidR="002712F1" w:rsidRPr="007F2770" w:rsidRDefault="002712F1" w:rsidP="000F59E3">
            <w:pPr>
              <w:pStyle w:val="TAC"/>
            </w:pPr>
            <w:r w:rsidRPr="007F2770">
              <w:t>3-4</w:t>
            </w:r>
          </w:p>
        </w:tc>
      </w:tr>
      <w:tr w:rsidR="002712F1" w:rsidRPr="007F2770" w14:paraId="201AD012"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B259C7" w14:textId="77777777" w:rsidR="002712F1" w:rsidRPr="007F2770" w:rsidRDefault="002712F1" w:rsidP="000F59E3">
            <w:pPr>
              <w:pStyle w:val="TAL"/>
            </w:pPr>
            <w:r w:rsidRPr="007F2770">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102B245A" w14:textId="77777777" w:rsidR="002712F1" w:rsidRPr="007F2770" w:rsidRDefault="002712F1" w:rsidP="000F59E3">
            <w:pPr>
              <w:pStyle w:val="TAL"/>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621E4A50" w14:textId="77777777" w:rsidR="002712F1" w:rsidRPr="007F2770" w:rsidRDefault="002712F1" w:rsidP="000F59E3">
            <w:pPr>
              <w:pStyle w:val="TAL"/>
            </w:pPr>
            <w:r w:rsidRPr="007F2770">
              <w:t>GPRS timer 3</w:t>
            </w:r>
          </w:p>
          <w:p w14:paraId="3F15D30D" w14:textId="77777777" w:rsidR="002712F1" w:rsidRPr="007F2770" w:rsidRDefault="002712F1" w:rsidP="000F59E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34E7A75" w14:textId="77777777" w:rsidR="002712F1" w:rsidRPr="007F2770" w:rsidRDefault="002712F1" w:rsidP="000F59E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4BCA116" w14:textId="77777777" w:rsidR="002712F1" w:rsidRPr="007F2770" w:rsidRDefault="002712F1" w:rsidP="000F59E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37CA6E1" w14:textId="77777777" w:rsidR="002712F1" w:rsidRPr="007F2770" w:rsidRDefault="002712F1" w:rsidP="000F59E3">
            <w:pPr>
              <w:pStyle w:val="TAC"/>
            </w:pPr>
            <w:r w:rsidRPr="007F2770">
              <w:rPr>
                <w:rFonts w:hint="eastAsia"/>
              </w:rPr>
              <w:t>3</w:t>
            </w:r>
          </w:p>
        </w:tc>
      </w:tr>
      <w:tr w:rsidR="002712F1" w:rsidRPr="007F2770" w14:paraId="2701B9A0"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ACFD35" w14:textId="77777777" w:rsidR="002712F1" w:rsidRPr="007F2770" w:rsidRDefault="002712F1" w:rsidP="000F59E3">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A7ABCB5" w14:textId="77777777" w:rsidR="002712F1" w:rsidRPr="007F2770" w:rsidRDefault="002712F1" w:rsidP="000F59E3">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1A65F86" w14:textId="77777777" w:rsidR="002712F1" w:rsidRPr="007F2770" w:rsidRDefault="002712F1" w:rsidP="000F59E3">
            <w:pPr>
              <w:pStyle w:val="TAL"/>
            </w:pPr>
            <w:r w:rsidRPr="007F2770">
              <w:t>UE radio capability ID</w:t>
            </w:r>
          </w:p>
          <w:p w14:paraId="66AB3D24" w14:textId="77777777" w:rsidR="002712F1" w:rsidRPr="007F2770" w:rsidRDefault="002712F1" w:rsidP="000F59E3">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52558763"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37C931"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52E29AE" w14:textId="77777777" w:rsidR="002712F1" w:rsidRPr="007F2770" w:rsidRDefault="002712F1" w:rsidP="000F59E3">
            <w:pPr>
              <w:pStyle w:val="TAC"/>
            </w:pPr>
            <w:r w:rsidRPr="007F2770">
              <w:t>3-n</w:t>
            </w:r>
          </w:p>
        </w:tc>
      </w:tr>
      <w:tr w:rsidR="002712F1" w:rsidRPr="007F2770" w14:paraId="12A33483"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3AF88F" w14:textId="77777777" w:rsidR="002712F1" w:rsidRPr="007F2770" w:rsidRDefault="002712F1" w:rsidP="000F59E3">
            <w:pPr>
              <w:pStyle w:val="TAL"/>
              <w:rPr>
                <w:lang w:eastAsia="zh-CN"/>
              </w:rPr>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95E39B9" w14:textId="77777777" w:rsidR="002712F1" w:rsidRPr="007F2770" w:rsidRDefault="002712F1" w:rsidP="000F59E3">
            <w:pPr>
              <w:pStyle w:val="TAL"/>
            </w:pPr>
            <w:r w:rsidRPr="007F2770">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0ED95BC1" w14:textId="77777777" w:rsidR="002712F1" w:rsidRPr="007F2770" w:rsidRDefault="002712F1" w:rsidP="000F59E3">
            <w:pPr>
              <w:pStyle w:val="TAL"/>
            </w:pPr>
            <w:r w:rsidRPr="007F2770">
              <w:t>Mapped NSSAI</w:t>
            </w:r>
          </w:p>
          <w:p w14:paraId="43A1C405" w14:textId="77777777" w:rsidR="002712F1" w:rsidRPr="007F2770" w:rsidRDefault="002712F1" w:rsidP="000F59E3">
            <w:pPr>
              <w:pStyle w:val="TAL"/>
            </w:pPr>
            <w:r w:rsidRPr="007F2770">
              <w:t>9.11.3.31B</w:t>
            </w:r>
          </w:p>
        </w:tc>
        <w:tc>
          <w:tcPr>
            <w:tcW w:w="1134" w:type="dxa"/>
            <w:tcBorders>
              <w:top w:val="single" w:sz="6" w:space="0" w:color="000000"/>
              <w:left w:val="single" w:sz="6" w:space="0" w:color="000000"/>
              <w:bottom w:val="single" w:sz="6" w:space="0" w:color="000000"/>
              <w:right w:val="single" w:sz="6" w:space="0" w:color="000000"/>
            </w:tcBorders>
          </w:tcPr>
          <w:p w14:paraId="2FE9C38B"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FF692A"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272368B" w14:textId="77777777" w:rsidR="002712F1" w:rsidRPr="007F2770" w:rsidRDefault="002712F1" w:rsidP="000F59E3">
            <w:pPr>
              <w:pStyle w:val="TAC"/>
            </w:pPr>
            <w:r w:rsidRPr="007F2770">
              <w:t>3-42</w:t>
            </w:r>
          </w:p>
        </w:tc>
      </w:tr>
      <w:tr w:rsidR="002712F1" w:rsidRPr="007F2770" w14:paraId="1FA6E2F4"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223A0B" w14:textId="77777777" w:rsidR="002712F1" w:rsidRPr="007F2770" w:rsidRDefault="002712F1" w:rsidP="000F59E3">
            <w:pPr>
              <w:pStyle w:val="TAL"/>
              <w:rPr>
                <w:lang w:eastAsia="zh-CN"/>
              </w:rPr>
            </w:pPr>
            <w:r w:rsidRPr="007F2770">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2E19712B" w14:textId="77777777" w:rsidR="002712F1" w:rsidRPr="007F2770" w:rsidRDefault="002712F1" w:rsidP="000F59E3">
            <w:pPr>
              <w:pStyle w:val="TAL"/>
            </w:pPr>
            <w:r w:rsidRPr="007F2770">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211748CD" w14:textId="77777777" w:rsidR="002712F1" w:rsidRPr="007F2770" w:rsidRDefault="002712F1" w:rsidP="000F59E3">
            <w:pPr>
              <w:pStyle w:val="TAL"/>
            </w:pPr>
            <w:r w:rsidRPr="007F2770">
              <w:t>Additional information requested</w:t>
            </w:r>
          </w:p>
          <w:p w14:paraId="1550B392" w14:textId="77777777" w:rsidR="002712F1" w:rsidRPr="007F2770" w:rsidRDefault="002712F1" w:rsidP="000F59E3">
            <w:pPr>
              <w:pStyle w:val="TAL"/>
            </w:pPr>
            <w:r w:rsidRPr="007F2770">
              <w:t>9.11.3.12A</w:t>
            </w:r>
          </w:p>
        </w:tc>
        <w:tc>
          <w:tcPr>
            <w:tcW w:w="1134" w:type="dxa"/>
            <w:tcBorders>
              <w:top w:val="single" w:sz="6" w:space="0" w:color="000000"/>
              <w:left w:val="single" w:sz="6" w:space="0" w:color="000000"/>
              <w:bottom w:val="single" w:sz="6" w:space="0" w:color="000000"/>
              <w:right w:val="single" w:sz="6" w:space="0" w:color="000000"/>
            </w:tcBorders>
          </w:tcPr>
          <w:p w14:paraId="5405AC5F"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B2AB86"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96B2CE9" w14:textId="77777777" w:rsidR="002712F1" w:rsidRPr="007F2770" w:rsidRDefault="002712F1" w:rsidP="000F59E3">
            <w:pPr>
              <w:pStyle w:val="TAC"/>
            </w:pPr>
            <w:r w:rsidRPr="007F2770">
              <w:t>3</w:t>
            </w:r>
          </w:p>
        </w:tc>
      </w:tr>
      <w:tr w:rsidR="002712F1" w:rsidRPr="007F2770" w14:paraId="100BE1DB"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D6B4D" w14:textId="77777777" w:rsidR="002712F1" w:rsidRPr="007F2770" w:rsidRDefault="002712F1" w:rsidP="000F59E3">
            <w:pPr>
              <w:pStyle w:val="TAL"/>
              <w:rPr>
                <w:lang w:eastAsia="zh-CN"/>
              </w:rPr>
            </w:pPr>
            <w:r w:rsidRPr="007F2770">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AEA5FCE" w14:textId="77777777" w:rsidR="002712F1" w:rsidRPr="007F2770" w:rsidRDefault="002712F1" w:rsidP="000F59E3">
            <w:pPr>
              <w:pStyle w:val="TAL"/>
            </w:pPr>
            <w:r w:rsidRPr="007F2770">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C6A6530" w14:textId="77777777" w:rsidR="002712F1" w:rsidRPr="007F2770" w:rsidRDefault="002712F1" w:rsidP="000F59E3">
            <w:pPr>
              <w:pStyle w:val="TAL"/>
            </w:pPr>
            <w:r w:rsidRPr="007F2770">
              <w:t>WUS assistance information</w:t>
            </w:r>
          </w:p>
          <w:p w14:paraId="68B8A5F2" w14:textId="77777777" w:rsidR="002712F1" w:rsidRPr="007F2770" w:rsidRDefault="002712F1" w:rsidP="000F59E3">
            <w:pPr>
              <w:pStyle w:val="TAL"/>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0EC32802"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E28833"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0900490" w14:textId="77777777" w:rsidR="002712F1" w:rsidRPr="007F2770" w:rsidRDefault="002712F1" w:rsidP="000F59E3">
            <w:pPr>
              <w:pStyle w:val="TAC"/>
            </w:pPr>
            <w:r w:rsidRPr="007F2770">
              <w:t>3</w:t>
            </w:r>
          </w:p>
        </w:tc>
      </w:tr>
      <w:tr w:rsidR="002712F1" w:rsidRPr="007F2770" w14:paraId="03732FA3"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E4445C" w14:textId="77777777" w:rsidR="002712F1" w:rsidRPr="007F2770" w:rsidRDefault="002712F1" w:rsidP="000F59E3">
            <w:pPr>
              <w:pStyle w:val="TAL"/>
              <w:rPr>
                <w:lang w:eastAsia="zh-CN"/>
              </w:rPr>
            </w:pPr>
            <w:r w:rsidRPr="007F2770">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7A1F40EE" w14:textId="77777777" w:rsidR="002712F1" w:rsidRPr="007F2770" w:rsidRDefault="002712F1" w:rsidP="000F59E3">
            <w:pPr>
              <w:pStyle w:val="TAL"/>
            </w:pPr>
            <w:r w:rsidRPr="007F2770">
              <w:t>N5GC indication</w:t>
            </w:r>
          </w:p>
        </w:tc>
        <w:tc>
          <w:tcPr>
            <w:tcW w:w="3119" w:type="dxa"/>
            <w:tcBorders>
              <w:top w:val="single" w:sz="6" w:space="0" w:color="000000"/>
              <w:left w:val="single" w:sz="6" w:space="0" w:color="000000"/>
              <w:bottom w:val="single" w:sz="6" w:space="0" w:color="000000"/>
              <w:right w:val="single" w:sz="6" w:space="0" w:color="000000"/>
            </w:tcBorders>
          </w:tcPr>
          <w:p w14:paraId="1C0ADD8E" w14:textId="77777777" w:rsidR="002712F1" w:rsidRPr="007F2770" w:rsidRDefault="002712F1" w:rsidP="000F59E3">
            <w:pPr>
              <w:pStyle w:val="TAL"/>
            </w:pPr>
            <w:r w:rsidRPr="007F2770">
              <w:t>N5GC indication</w:t>
            </w:r>
          </w:p>
          <w:p w14:paraId="67E2440F" w14:textId="77777777" w:rsidR="002712F1" w:rsidRPr="007F2770" w:rsidRDefault="002712F1" w:rsidP="000F59E3">
            <w:pPr>
              <w:pStyle w:val="TAL"/>
            </w:pPr>
            <w:r w:rsidRPr="007F2770">
              <w:t>9.11.3.72</w:t>
            </w:r>
          </w:p>
        </w:tc>
        <w:tc>
          <w:tcPr>
            <w:tcW w:w="1134" w:type="dxa"/>
            <w:tcBorders>
              <w:top w:val="single" w:sz="6" w:space="0" w:color="000000"/>
              <w:left w:val="single" w:sz="6" w:space="0" w:color="000000"/>
              <w:bottom w:val="single" w:sz="6" w:space="0" w:color="000000"/>
              <w:right w:val="single" w:sz="6" w:space="0" w:color="000000"/>
            </w:tcBorders>
          </w:tcPr>
          <w:p w14:paraId="6E59EB7B"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AABCD71" w14:textId="77777777" w:rsidR="002712F1" w:rsidRPr="007F2770" w:rsidRDefault="002712F1" w:rsidP="000F59E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BF50FFC" w14:textId="77777777" w:rsidR="002712F1" w:rsidRPr="007F2770" w:rsidRDefault="002712F1" w:rsidP="000F59E3">
            <w:pPr>
              <w:pStyle w:val="TAC"/>
            </w:pPr>
            <w:r w:rsidRPr="007F2770">
              <w:t>1</w:t>
            </w:r>
          </w:p>
        </w:tc>
      </w:tr>
      <w:tr w:rsidR="002712F1" w:rsidRPr="007F2770" w14:paraId="1EC57232"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F721B4" w14:textId="77777777" w:rsidR="002712F1" w:rsidRPr="007F2770" w:rsidRDefault="002712F1" w:rsidP="000F59E3">
            <w:pPr>
              <w:pStyle w:val="TAL"/>
              <w:rPr>
                <w:lang w:eastAsia="zh-CN"/>
              </w:rPr>
            </w:pPr>
            <w:r w:rsidRPr="007F2770">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47D4FE03" w14:textId="77777777" w:rsidR="002712F1" w:rsidRPr="007F2770" w:rsidRDefault="002712F1" w:rsidP="000F59E3">
            <w:pPr>
              <w:pStyle w:val="TAL"/>
            </w:pPr>
            <w:r w:rsidRPr="007F2770">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1218A3D" w14:textId="77777777" w:rsidR="002712F1" w:rsidRPr="007F2770" w:rsidRDefault="002712F1" w:rsidP="000F59E3">
            <w:pPr>
              <w:pStyle w:val="TAL"/>
              <w:rPr>
                <w:lang w:val="fr-FR"/>
              </w:rPr>
            </w:pPr>
            <w:r w:rsidRPr="007F2770">
              <w:rPr>
                <w:lang w:val="fr-FR"/>
              </w:rPr>
              <w:t>NB-N1 mode DRX parameters</w:t>
            </w:r>
          </w:p>
          <w:p w14:paraId="0EC11523" w14:textId="77777777" w:rsidR="002712F1" w:rsidRPr="007F2770" w:rsidRDefault="002712F1" w:rsidP="000F59E3">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054A46D"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34B2BA"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2B96E34" w14:textId="77777777" w:rsidR="002712F1" w:rsidRPr="007F2770" w:rsidRDefault="002712F1" w:rsidP="000F59E3">
            <w:pPr>
              <w:pStyle w:val="TAC"/>
            </w:pPr>
            <w:r w:rsidRPr="007F2770">
              <w:t>3</w:t>
            </w:r>
          </w:p>
        </w:tc>
      </w:tr>
      <w:tr w:rsidR="002712F1" w:rsidRPr="007F2770" w14:paraId="1DB45990"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BAAF93" w14:textId="77777777" w:rsidR="002712F1" w:rsidRPr="007F2770" w:rsidRDefault="002712F1" w:rsidP="000F59E3">
            <w:pPr>
              <w:pStyle w:val="TAL"/>
              <w:rPr>
                <w:lang w:eastAsia="zh-CN"/>
              </w:rPr>
            </w:pPr>
            <w:r w:rsidRPr="007F2770">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6FEE68DA" w14:textId="77777777" w:rsidR="002712F1" w:rsidRPr="007F2770" w:rsidRDefault="002712F1" w:rsidP="000F59E3">
            <w:pPr>
              <w:pStyle w:val="TAL"/>
            </w:pPr>
            <w:r w:rsidRPr="007F2770">
              <w:t>UE request type</w:t>
            </w:r>
          </w:p>
        </w:tc>
        <w:tc>
          <w:tcPr>
            <w:tcW w:w="3119" w:type="dxa"/>
            <w:tcBorders>
              <w:top w:val="single" w:sz="6" w:space="0" w:color="000000"/>
              <w:left w:val="single" w:sz="6" w:space="0" w:color="000000"/>
              <w:bottom w:val="single" w:sz="6" w:space="0" w:color="000000"/>
              <w:right w:val="single" w:sz="6" w:space="0" w:color="000000"/>
            </w:tcBorders>
          </w:tcPr>
          <w:p w14:paraId="283953DB" w14:textId="77777777" w:rsidR="002712F1" w:rsidRPr="007F2770" w:rsidRDefault="002712F1" w:rsidP="000F59E3">
            <w:pPr>
              <w:pStyle w:val="TAL"/>
            </w:pPr>
            <w:r w:rsidRPr="007F2770">
              <w:t>UE request type</w:t>
            </w:r>
          </w:p>
          <w:p w14:paraId="3A52B853" w14:textId="77777777" w:rsidR="002712F1" w:rsidRPr="007F2770" w:rsidRDefault="002712F1" w:rsidP="000F59E3">
            <w:pPr>
              <w:pStyle w:val="TAL"/>
            </w:pPr>
            <w:r w:rsidRPr="007F2770">
              <w:t>9.11.3.76</w:t>
            </w:r>
          </w:p>
        </w:tc>
        <w:tc>
          <w:tcPr>
            <w:tcW w:w="1134" w:type="dxa"/>
            <w:tcBorders>
              <w:top w:val="single" w:sz="6" w:space="0" w:color="000000"/>
              <w:left w:val="single" w:sz="6" w:space="0" w:color="000000"/>
              <w:bottom w:val="single" w:sz="6" w:space="0" w:color="000000"/>
              <w:right w:val="single" w:sz="6" w:space="0" w:color="000000"/>
            </w:tcBorders>
          </w:tcPr>
          <w:p w14:paraId="127611BC"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931B02"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4800107" w14:textId="77777777" w:rsidR="002712F1" w:rsidRPr="007F2770" w:rsidRDefault="002712F1" w:rsidP="000F59E3">
            <w:pPr>
              <w:pStyle w:val="TAC"/>
            </w:pPr>
            <w:r w:rsidRPr="007F2770">
              <w:t>3</w:t>
            </w:r>
          </w:p>
        </w:tc>
      </w:tr>
      <w:tr w:rsidR="002712F1" w:rsidRPr="007F2770" w14:paraId="2BBF8937"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DCB1FF" w14:textId="77777777" w:rsidR="002712F1" w:rsidRPr="007F2770" w:rsidRDefault="002712F1" w:rsidP="000F59E3">
            <w:pPr>
              <w:pStyle w:val="TAL"/>
              <w:rPr>
                <w:lang w:eastAsia="zh-CN"/>
              </w:rPr>
            </w:pPr>
            <w:r w:rsidRPr="007F2770">
              <w:t>28</w:t>
            </w:r>
          </w:p>
        </w:tc>
        <w:tc>
          <w:tcPr>
            <w:tcW w:w="2835" w:type="dxa"/>
            <w:tcBorders>
              <w:top w:val="single" w:sz="6" w:space="0" w:color="000000"/>
              <w:left w:val="single" w:sz="6" w:space="0" w:color="000000"/>
              <w:bottom w:val="single" w:sz="6" w:space="0" w:color="000000"/>
              <w:right w:val="single" w:sz="6" w:space="0" w:color="000000"/>
            </w:tcBorders>
          </w:tcPr>
          <w:p w14:paraId="6FA53E74" w14:textId="77777777" w:rsidR="002712F1" w:rsidRPr="007F2770" w:rsidRDefault="002712F1" w:rsidP="000F59E3">
            <w:pPr>
              <w:pStyle w:val="TAL"/>
            </w:pPr>
            <w:r w:rsidRPr="007F2770">
              <w:t>Paging restriction</w:t>
            </w:r>
          </w:p>
        </w:tc>
        <w:tc>
          <w:tcPr>
            <w:tcW w:w="3119" w:type="dxa"/>
            <w:tcBorders>
              <w:top w:val="single" w:sz="6" w:space="0" w:color="000000"/>
              <w:left w:val="single" w:sz="6" w:space="0" w:color="000000"/>
              <w:bottom w:val="single" w:sz="6" w:space="0" w:color="000000"/>
              <w:right w:val="single" w:sz="6" w:space="0" w:color="000000"/>
            </w:tcBorders>
          </w:tcPr>
          <w:p w14:paraId="3159D889" w14:textId="77777777" w:rsidR="002712F1" w:rsidRPr="007F2770" w:rsidRDefault="002712F1" w:rsidP="000F59E3">
            <w:pPr>
              <w:pStyle w:val="TAL"/>
            </w:pPr>
            <w:r w:rsidRPr="007F2770">
              <w:t>Paging restriction</w:t>
            </w:r>
          </w:p>
          <w:p w14:paraId="5ED4C4ED" w14:textId="77777777" w:rsidR="002712F1" w:rsidRPr="007F2770" w:rsidRDefault="002712F1" w:rsidP="000F59E3">
            <w:pPr>
              <w:pStyle w:val="TAL"/>
            </w:pPr>
            <w:r w:rsidRPr="007F2770">
              <w:t>9.11.3.77</w:t>
            </w:r>
          </w:p>
        </w:tc>
        <w:tc>
          <w:tcPr>
            <w:tcW w:w="1134" w:type="dxa"/>
            <w:tcBorders>
              <w:top w:val="single" w:sz="6" w:space="0" w:color="000000"/>
              <w:left w:val="single" w:sz="6" w:space="0" w:color="000000"/>
              <w:bottom w:val="single" w:sz="6" w:space="0" w:color="000000"/>
              <w:right w:val="single" w:sz="6" w:space="0" w:color="000000"/>
            </w:tcBorders>
          </w:tcPr>
          <w:p w14:paraId="2393AB0A"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156A88"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7A4E3B0" w14:textId="77777777" w:rsidR="002712F1" w:rsidRPr="007F2770" w:rsidRDefault="002712F1" w:rsidP="000F59E3">
            <w:pPr>
              <w:pStyle w:val="TAC"/>
            </w:pPr>
            <w:r w:rsidRPr="007F2770">
              <w:t>3-35</w:t>
            </w:r>
          </w:p>
        </w:tc>
      </w:tr>
      <w:tr w:rsidR="002712F1" w:rsidRPr="007F2770" w14:paraId="340570FE"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FD83F" w14:textId="77777777" w:rsidR="002712F1" w:rsidRPr="007F2770" w:rsidRDefault="002712F1" w:rsidP="000F59E3">
            <w:pPr>
              <w:pStyle w:val="TAL"/>
            </w:pPr>
            <w:r w:rsidRPr="007F2770">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0B17DDDA" w14:textId="77777777" w:rsidR="002712F1" w:rsidRPr="007F2770" w:rsidRDefault="002712F1" w:rsidP="000F59E3">
            <w:pPr>
              <w:pStyle w:val="TAL"/>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DA6BC81" w14:textId="77777777" w:rsidR="002712F1" w:rsidRPr="007F2770" w:rsidRDefault="002712F1" w:rsidP="000F59E3">
            <w:pPr>
              <w:pStyle w:val="TAL"/>
            </w:pPr>
            <w:r w:rsidRPr="007F2770">
              <w:t>Service-level-AA container</w:t>
            </w:r>
          </w:p>
          <w:p w14:paraId="709A5F33" w14:textId="77777777" w:rsidR="002712F1" w:rsidRPr="007F2770" w:rsidRDefault="002712F1" w:rsidP="000F59E3">
            <w:pPr>
              <w:pStyle w:val="TAL"/>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6D432C86"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0FFA67"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10626A6" w14:textId="77777777" w:rsidR="002712F1" w:rsidRPr="007F2770" w:rsidRDefault="002712F1" w:rsidP="000F59E3">
            <w:pPr>
              <w:pStyle w:val="TAC"/>
            </w:pPr>
            <w:r>
              <w:t>4</w:t>
            </w:r>
            <w:r w:rsidRPr="00602999">
              <w:t>-</w:t>
            </w:r>
            <w:r w:rsidRPr="00E27403">
              <w:t>65538</w:t>
            </w:r>
          </w:p>
        </w:tc>
      </w:tr>
      <w:tr w:rsidR="002712F1" w:rsidRPr="007F2770" w14:paraId="3EC11389"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CC8D13" w14:textId="77777777" w:rsidR="002712F1" w:rsidRPr="007F2770" w:rsidRDefault="002712F1" w:rsidP="000F59E3">
            <w:pPr>
              <w:pStyle w:val="TAL"/>
              <w:rPr>
                <w:lang w:eastAsia="zh-CN"/>
              </w:rPr>
            </w:pPr>
            <w:r w:rsidRPr="007F2770">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754CF2B5" w14:textId="77777777" w:rsidR="002712F1" w:rsidRPr="007F2770" w:rsidRDefault="002712F1" w:rsidP="000F59E3">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2407FDAC" w14:textId="77777777" w:rsidR="002712F1" w:rsidRPr="007F2770" w:rsidRDefault="002712F1" w:rsidP="000F59E3">
            <w:pPr>
              <w:pStyle w:val="TAL"/>
            </w:pPr>
            <w:r w:rsidRPr="007F2770">
              <w:t>NID</w:t>
            </w:r>
          </w:p>
          <w:p w14:paraId="619B62F5" w14:textId="77777777" w:rsidR="002712F1" w:rsidRPr="007F2770" w:rsidRDefault="002712F1" w:rsidP="000F59E3">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2130490B" w14:textId="77777777" w:rsidR="002712F1" w:rsidRPr="007F2770" w:rsidRDefault="002712F1" w:rsidP="000F59E3">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46EDE05" w14:textId="77777777" w:rsidR="002712F1" w:rsidRPr="007F2770" w:rsidRDefault="002712F1" w:rsidP="000F59E3">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C485A68" w14:textId="77777777" w:rsidR="002712F1" w:rsidRPr="007F2770" w:rsidRDefault="002712F1" w:rsidP="000F59E3">
            <w:pPr>
              <w:pStyle w:val="TAC"/>
            </w:pPr>
            <w:r w:rsidRPr="007F2770">
              <w:rPr>
                <w:lang w:eastAsia="zh-CN"/>
              </w:rPr>
              <w:t>8</w:t>
            </w:r>
          </w:p>
        </w:tc>
      </w:tr>
      <w:tr w:rsidR="002712F1" w:rsidRPr="007F2770" w14:paraId="66ED4F6E"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173AC0" w14:textId="77777777" w:rsidR="002712F1" w:rsidRPr="007F2770" w:rsidRDefault="002712F1" w:rsidP="000F59E3">
            <w:pPr>
              <w:pStyle w:val="TAL"/>
              <w:rPr>
                <w:lang w:eastAsia="zh-CN"/>
              </w:rPr>
            </w:pPr>
            <w:r w:rsidRPr="007F2770">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66359244" w14:textId="77777777" w:rsidR="002712F1" w:rsidRPr="007F2770" w:rsidRDefault="002712F1" w:rsidP="000F59E3">
            <w:pPr>
              <w:pStyle w:val="TAL"/>
            </w:pPr>
            <w:r>
              <w:t>UE</w:t>
            </w:r>
            <w:r w:rsidRPr="007F2770">
              <w:t xml:space="preserve">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30393596" w14:textId="77777777" w:rsidR="002712F1" w:rsidRPr="007F2770" w:rsidRDefault="002712F1" w:rsidP="000F59E3">
            <w:pPr>
              <w:pStyle w:val="TAL"/>
            </w:pPr>
            <w:r w:rsidRPr="007F2770">
              <w:t>PLMN identity</w:t>
            </w:r>
          </w:p>
          <w:p w14:paraId="1DC99123" w14:textId="77777777" w:rsidR="002712F1" w:rsidRPr="007F2770" w:rsidRDefault="002712F1" w:rsidP="000F59E3">
            <w:pPr>
              <w:pStyle w:val="TAL"/>
            </w:pPr>
            <w:r w:rsidRPr="007F2770">
              <w:rPr>
                <w:rFonts w:hint="eastAsia"/>
                <w:lang w:val="fr-FR" w:eastAsia="zh-CN"/>
              </w:rPr>
              <w:t>9.11.3.</w:t>
            </w:r>
            <w:r w:rsidRPr="007F2770">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58D1B6CB" w14:textId="77777777" w:rsidR="002712F1" w:rsidRPr="007F2770" w:rsidRDefault="002712F1" w:rsidP="000F59E3">
            <w:pPr>
              <w:pStyle w:val="TAC"/>
              <w:rPr>
                <w:lang w:eastAsia="zh-CN"/>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05E63BD" w14:textId="77777777" w:rsidR="002712F1" w:rsidRPr="007F2770" w:rsidRDefault="002712F1" w:rsidP="000F59E3">
            <w:pPr>
              <w:pStyle w:val="TAC"/>
              <w:rPr>
                <w:lang w:eastAsia="zh-CN"/>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02502E8" w14:textId="77777777" w:rsidR="002712F1" w:rsidRPr="007F2770" w:rsidRDefault="002712F1" w:rsidP="000F59E3">
            <w:pPr>
              <w:pStyle w:val="TAC"/>
              <w:rPr>
                <w:lang w:eastAsia="zh-CN"/>
              </w:rPr>
            </w:pPr>
            <w:r w:rsidRPr="007F2770">
              <w:t>5</w:t>
            </w:r>
          </w:p>
        </w:tc>
      </w:tr>
      <w:tr w:rsidR="002712F1" w:rsidRPr="007F2770" w14:paraId="1119E89C"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0D0C53" w14:textId="77777777" w:rsidR="002712F1" w:rsidRPr="007F2770" w:rsidRDefault="002712F1" w:rsidP="000F59E3">
            <w:pPr>
              <w:pStyle w:val="TAL"/>
              <w:rPr>
                <w:lang w:eastAsia="zh-CN"/>
              </w:rPr>
            </w:pPr>
            <w:bookmarkStart w:id="190" w:name="_Hlk98751856"/>
            <w:r w:rsidRPr="007F2770">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449E8C11" w14:textId="77777777" w:rsidR="002712F1" w:rsidRPr="007F2770" w:rsidRDefault="002712F1" w:rsidP="000F59E3">
            <w:pPr>
              <w:pStyle w:val="TAL"/>
            </w:pPr>
            <w:r w:rsidRPr="007F2770">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1703FB2" w14:textId="77777777" w:rsidR="002712F1" w:rsidRPr="007F2770" w:rsidRDefault="002712F1" w:rsidP="000F59E3">
            <w:pPr>
              <w:pStyle w:val="TAL"/>
            </w:pPr>
            <w:r w:rsidRPr="007F2770">
              <w:t>PEIPS assistance information</w:t>
            </w:r>
          </w:p>
          <w:p w14:paraId="1A484923" w14:textId="77777777" w:rsidR="002712F1" w:rsidRPr="007F2770" w:rsidRDefault="002712F1" w:rsidP="000F59E3">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622A8367" w14:textId="77777777" w:rsidR="002712F1" w:rsidRPr="007F2770" w:rsidRDefault="002712F1" w:rsidP="000F59E3">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FFEF65" w14:textId="77777777" w:rsidR="002712F1" w:rsidRPr="007F2770" w:rsidRDefault="002712F1" w:rsidP="000F59E3">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C8FBB86" w14:textId="77777777" w:rsidR="002712F1" w:rsidRPr="007F2770" w:rsidRDefault="002712F1" w:rsidP="000F59E3">
            <w:pPr>
              <w:pStyle w:val="TAC"/>
            </w:pPr>
            <w:r>
              <w:t>3</w:t>
            </w:r>
          </w:p>
        </w:tc>
      </w:tr>
      <w:tr w:rsidR="002712F1" w:rsidRPr="007F2770" w14:paraId="36292726"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FD75DA" w14:textId="77777777" w:rsidR="002712F1" w:rsidRPr="007F2770" w:rsidRDefault="002712F1" w:rsidP="000F59E3">
            <w:pPr>
              <w:pStyle w:val="TAL"/>
              <w:rPr>
                <w:lang w:eastAsia="zh-CN"/>
              </w:rPr>
            </w:pPr>
            <w:r w:rsidRPr="007F2770">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7B9EE31D" w14:textId="77777777" w:rsidR="002712F1" w:rsidRPr="007F2770" w:rsidRDefault="002712F1" w:rsidP="000F59E3">
            <w:pPr>
              <w:pStyle w:val="TAL"/>
            </w:pPr>
            <w:r w:rsidRPr="007F2770">
              <w:t xml:space="preserve">Requested </w:t>
            </w:r>
            <w:r w:rsidRPr="007F2770">
              <w:rPr>
                <w:rFonts w:hint="eastAsia"/>
              </w:rPr>
              <w:t>T3</w:t>
            </w:r>
            <w:r w:rsidRPr="007F2770">
              <w:t>512</w:t>
            </w:r>
            <w:r w:rsidRPr="007F2770">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97BD536" w14:textId="77777777" w:rsidR="002712F1" w:rsidRPr="007F2770" w:rsidRDefault="002712F1" w:rsidP="000F59E3">
            <w:pPr>
              <w:pStyle w:val="TAL"/>
            </w:pPr>
            <w:r w:rsidRPr="007F2770">
              <w:t>GPRS timer 3</w:t>
            </w:r>
          </w:p>
          <w:p w14:paraId="3EAF2DE4" w14:textId="77777777" w:rsidR="002712F1" w:rsidRPr="007F2770" w:rsidRDefault="002712F1" w:rsidP="000F59E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1806349" w14:textId="77777777" w:rsidR="002712F1" w:rsidRPr="007F2770" w:rsidRDefault="002712F1" w:rsidP="000F59E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56DD119" w14:textId="77777777" w:rsidR="002712F1" w:rsidRPr="007F2770" w:rsidRDefault="002712F1" w:rsidP="000F59E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0FB5CF0" w14:textId="77777777" w:rsidR="002712F1" w:rsidRPr="007F2770" w:rsidRDefault="002712F1" w:rsidP="000F59E3">
            <w:pPr>
              <w:pStyle w:val="TAC"/>
            </w:pPr>
            <w:r w:rsidRPr="007F2770">
              <w:rPr>
                <w:rFonts w:hint="eastAsia"/>
              </w:rPr>
              <w:t>3</w:t>
            </w:r>
          </w:p>
        </w:tc>
      </w:tr>
      <w:tr w:rsidR="002712F1" w:rsidRPr="007F2770" w14:paraId="134300CF"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FACFA" w14:textId="77777777" w:rsidR="002712F1" w:rsidRPr="007F2770" w:rsidRDefault="002712F1" w:rsidP="000F59E3">
            <w:pPr>
              <w:pStyle w:val="TAL"/>
              <w:rPr>
                <w:lang w:eastAsia="zh-CN"/>
              </w:rPr>
            </w:pPr>
            <w:r w:rsidRPr="007F2770">
              <w:rPr>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312BDA4C" w14:textId="77777777" w:rsidR="002712F1" w:rsidRPr="007F2770" w:rsidRDefault="002712F1" w:rsidP="000F59E3">
            <w:pPr>
              <w:pStyle w:val="TAL"/>
            </w:pPr>
            <w:r w:rsidRPr="007F2770">
              <w:t xml:space="preserve">Unavailability </w:t>
            </w:r>
            <w:r>
              <w:t>information</w:t>
            </w:r>
          </w:p>
        </w:tc>
        <w:tc>
          <w:tcPr>
            <w:tcW w:w="3119" w:type="dxa"/>
            <w:tcBorders>
              <w:top w:val="single" w:sz="6" w:space="0" w:color="000000"/>
              <w:left w:val="single" w:sz="6" w:space="0" w:color="000000"/>
              <w:bottom w:val="single" w:sz="6" w:space="0" w:color="000000"/>
              <w:right w:val="single" w:sz="6" w:space="0" w:color="000000"/>
            </w:tcBorders>
          </w:tcPr>
          <w:p w14:paraId="7A626987" w14:textId="77777777" w:rsidR="002712F1" w:rsidRDefault="002712F1" w:rsidP="000F59E3">
            <w:pPr>
              <w:pStyle w:val="TAL"/>
              <w:rPr>
                <w:lang w:eastAsia="ko-KR"/>
              </w:rPr>
            </w:pPr>
            <w:r>
              <w:rPr>
                <w:lang w:eastAsia="ko-KR"/>
              </w:rPr>
              <w:t xml:space="preserve">Unavailability information </w:t>
            </w:r>
          </w:p>
          <w:p w14:paraId="2C774AAB" w14:textId="77777777" w:rsidR="002712F1" w:rsidRPr="007F2770" w:rsidRDefault="002712F1" w:rsidP="000F59E3">
            <w:pPr>
              <w:pStyle w:val="TAL"/>
            </w:pPr>
            <w:r>
              <w:rPr>
                <w:rFonts w:hint="eastAsia"/>
                <w:lang w:eastAsia="ko-KR"/>
              </w:rPr>
              <w:t>9</w:t>
            </w:r>
            <w:r>
              <w:rPr>
                <w:lang w:eastAsia="ko-KR"/>
              </w:rPr>
              <w:t>.11.2.20</w:t>
            </w:r>
          </w:p>
        </w:tc>
        <w:tc>
          <w:tcPr>
            <w:tcW w:w="1134" w:type="dxa"/>
            <w:tcBorders>
              <w:top w:val="single" w:sz="6" w:space="0" w:color="000000"/>
              <w:left w:val="single" w:sz="6" w:space="0" w:color="000000"/>
              <w:bottom w:val="single" w:sz="6" w:space="0" w:color="000000"/>
              <w:right w:val="single" w:sz="6" w:space="0" w:color="000000"/>
            </w:tcBorders>
          </w:tcPr>
          <w:p w14:paraId="777847E0" w14:textId="77777777" w:rsidR="002712F1" w:rsidRPr="007F2770" w:rsidRDefault="002712F1" w:rsidP="000F59E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C6A60B2" w14:textId="77777777" w:rsidR="002712F1" w:rsidRPr="007F2770" w:rsidRDefault="002712F1" w:rsidP="000F59E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80C8479" w14:textId="77777777" w:rsidR="002712F1" w:rsidRPr="007F2770" w:rsidRDefault="002712F1" w:rsidP="000F59E3">
            <w:pPr>
              <w:pStyle w:val="TAC"/>
            </w:pPr>
            <w:r>
              <w:t>3-9</w:t>
            </w:r>
          </w:p>
        </w:tc>
      </w:tr>
      <w:tr w:rsidR="002712F1" w:rsidRPr="005F7EB0" w14:paraId="7CB23CAE"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2B994" w14:textId="77777777" w:rsidR="002712F1" w:rsidRDefault="002712F1" w:rsidP="000F59E3">
            <w:pPr>
              <w:pStyle w:val="TAL"/>
              <w:rPr>
                <w:lang w:eastAsia="zh-CN"/>
              </w:rPr>
            </w:pPr>
            <w:r>
              <w:rPr>
                <w:lang w:eastAsia="zh-CN"/>
              </w:rPr>
              <w:t>3F</w:t>
            </w:r>
          </w:p>
        </w:tc>
        <w:tc>
          <w:tcPr>
            <w:tcW w:w="2835" w:type="dxa"/>
            <w:tcBorders>
              <w:top w:val="single" w:sz="6" w:space="0" w:color="000000"/>
              <w:left w:val="single" w:sz="6" w:space="0" w:color="000000"/>
              <w:bottom w:val="single" w:sz="6" w:space="0" w:color="000000"/>
              <w:right w:val="single" w:sz="6" w:space="0" w:color="000000"/>
            </w:tcBorders>
          </w:tcPr>
          <w:p w14:paraId="0E1614F9" w14:textId="77777777" w:rsidR="002712F1" w:rsidRDefault="002712F1" w:rsidP="000F59E3">
            <w:pPr>
              <w:pStyle w:val="TAL"/>
            </w:pPr>
            <w:r>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002F3C66" w14:textId="77777777" w:rsidR="002712F1" w:rsidRPr="00CE60D4" w:rsidRDefault="002712F1" w:rsidP="000F59E3">
            <w:pPr>
              <w:pStyle w:val="TAL"/>
            </w:pPr>
            <w:r>
              <w:t>Non-3GPP path switching information</w:t>
            </w:r>
          </w:p>
          <w:p w14:paraId="2F2CC16A" w14:textId="77777777" w:rsidR="002712F1" w:rsidRPr="00CE60D4" w:rsidRDefault="002712F1" w:rsidP="000F59E3">
            <w:pPr>
              <w:pStyle w:val="TAL"/>
            </w:pPr>
            <w:r w:rsidRPr="00CE60D4">
              <w:t>9.11.</w:t>
            </w:r>
            <w:r>
              <w:t>3</w:t>
            </w:r>
            <w:r w:rsidRPr="00CE60D4">
              <w:t>.</w:t>
            </w:r>
            <w:r>
              <w:t>102</w:t>
            </w:r>
          </w:p>
        </w:tc>
        <w:tc>
          <w:tcPr>
            <w:tcW w:w="1134" w:type="dxa"/>
            <w:tcBorders>
              <w:top w:val="single" w:sz="6" w:space="0" w:color="000000"/>
              <w:left w:val="single" w:sz="6" w:space="0" w:color="000000"/>
              <w:bottom w:val="single" w:sz="6" w:space="0" w:color="000000"/>
              <w:right w:val="single" w:sz="6" w:space="0" w:color="000000"/>
            </w:tcBorders>
          </w:tcPr>
          <w:p w14:paraId="6304C75D" w14:textId="77777777" w:rsidR="002712F1" w:rsidRPr="005F7EB0" w:rsidRDefault="002712F1" w:rsidP="000F59E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9612A6E" w14:textId="77777777" w:rsidR="002712F1" w:rsidRPr="005F7EB0" w:rsidRDefault="002712F1" w:rsidP="000F59E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FA58A2A" w14:textId="77777777" w:rsidR="002712F1" w:rsidRPr="005F7EB0" w:rsidRDefault="002712F1" w:rsidP="000F59E3">
            <w:pPr>
              <w:pStyle w:val="TAC"/>
            </w:pPr>
            <w:r w:rsidRPr="005F7EB0">
              <w:rPr>
                <w:rFonts w:hint="eastAsia"/>
              </w:rPr>
              <w:t>3</w:t>
            </w:r>
          </w:p>
        </w:tc>
      </w:tr>
      <w:tr w:rsidR="002712F1" w:rsidRPr="0042506B" w14:paraId="457B8D67"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CECDBB" w14:textId="77777777" w:rsidR="002712F1" w:rsidRPr="0042506B" w:rsidRDefault="002712F1" w:rsidP="000F59E3">
            <w:pPr>
              <w:pStyle w:val="TAL"/>
              <w:rPr>
                <w:lang w:eastAsia="zh-CN"/>
              </w:rPr>
            </w:pPr>
            <w:r>
              <w:rPr>
                <w:lang w:eastAsia="zh-CN"/>
              </w:rPr>
              <w:t>56</w:t>
            </w:r>
          </w:p>
        </w:tc>
        <w:tc>
          <w:tcPr>
            <w:tcW w:w="2835" w:type="dxa"/>
            <w:tcBorders>
              <w:top w:val="single" w:sz="6" w:space="0" w:color="000000"/>
              <w:left w:val="single" w:sz="6" w:space="0" w:color="000000"/>
              <w:bottom w:val="single" w:sz="6" w:space="0" w:color="000000"/>
              <w:right w:val="single" w:sz="6" w:space="0" w:color="000000"/>
            </w:tcBorders>
          </w:tcPr>
          <w:p w14:paraId="04B755C8" w14:textId="77777777" w:rsidR="002712F1" w:rsidRPr="0042506B" w:rsidRDefault="002712F1" w:rsidP="000F59E3">
            <w:pPr>
              <w:pStyle w:val="TAL"/>
            </w:pPr>
            <w:r>
              <w:t>AUN3</w:t>
            </w:r>
            <w:r w:rsidRPr="0042506B">
              <w:t xml:space="preserve"> indication</w:t>
            </w:r>
          </w:p>
        </w:tc>
        <w:tc>
          <w:tcPr>
            <w:tcW w:w="3119" w:type="dxa"/>
            <w:tcBorders>
              <w:top w:val="single" w:sz="6" w:space="0" w:color="000000"/>
              <w:left w:val="single" w:sz="6" w:space="0" w:color="000000"/>
              <w:bottom w:val="single" w:sz="6" w:space="0" w:color="000000"/>
              <w:right w:val="single" w:sz="6" w:space="0" w:color="000000"/>
            </w:tcBorders>
          </w:tcPr>
          <w:p w14:paraId="08627AC7" w14:textId="77777777" w:rsidR="002712F1" w:rsidRPr="0042506B" w:rsidRDefault="002712F1" w:rsidP="000F59E3">
            <w:pPr>
              <w:pStyle w:val="TAL"/>
            </w:pPr>
            <w:r>
              <w:t>AUN3</w:t>
            </w:r>
            <w:r w:rsidRPr="0042506B">
              <w:t xml:space="preserve"> indication</w:t>
            </w:r>
          </w:p>
          <w:p w14:paraId="450CE2B5" w14:textId="77777777" w:rsidR="002712F1" w:rsidRPr="0042506B" w:rsidRDefault="002712F1" w:rsidP="000F59E3">
            <w:pPr>
              <w:pStyle w:val="TAL"/>
            </w:pPr>
            <w:r w:rsidRPr="0042506B">
              <w:t>9.11.3.</w:t>
            </w:r>
            <w:r>
              <w:t>104</w:t>
            </w:r>
          </w:p>
        </w:tc>
        <w:tc>
          <w:tcPr>
            <w:tcW w:w="1134" w:type="dxa"/>
            <w:tcBorders>
              <w:top w:val="single" w:sz="6" w:space="0" w:color="000000"/>
              <w:left w:val="single" w:sz="6" w:space="0" w:color="000000"/>
              <w:bottom w:val="single" w:sz="6" w:space="0" w:color="000000"/>
              <w:right w:val="single" w:sz="6" w:space="0" w:color="000000"/>
            </w:tcBorders>
          </w:tcPr>
          <w:p w14:paraId="1A621F5C" w14:textId="77777777" w:rsidR="002712F1" w:rsidRPr="0042506B" w:rsidRDefault="002712F1" w:rsidP="000F59E3">
            <w:pPr>
              <w:pStyle w:val="TAC"/>
            </w:pPr>
            <w:r w:rsidRPr="0042506B">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159CB96" w14:textId="77777777" w:rsidR="002712F1" w:rsidRPr="0042506B" w:rsidRDefault="002712F1" w:rsidP="000F59E3">
            <w:pPr>
              <w:pStyle w:val="TAC"/>
            </w:pPr>
            <w:r w:rsidRPr="0042506B">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CE4180E" w14:textId="77777777" w:rsidR="002712F1" w:rsidRPr="0042506B" w:rsidRDefault="002712F1" w:rsidP="000F59E3">
            <w:pPr>
              <w:pStyle w:val="TAC"/>
            </w:pPr>
            <w:r w:rsidRPr="0042506B">
              <w:rPr>
                <w:rFonts w:hint="eastAsia"/>
              </w:rPr>
              <w:t>3</w:t>
            </w:r>
          </w:p>
        </w:tc>
      </w:tr>
      <w:bookmarkEnd w:id="190"/>
      <w:tr w:rsidR="002712F1" w:rsidRPr="0042506B" w14:paraId="19776F01"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EC8ABA" w14:textId="77777777" w:rsidR="002712F1" w:rsidRDefault="002712F1" w:rsidP="000F59E3">
            <w:pPr>
              <w:pStyle w:val="TAL"/>
              <w:rPr>
                <w:lang w:eastAsia="zh-CN"/>
              </w:rPr>
            </w:pPr>
            <w:r>
              <w:rPr>
                <w:lang w:eastAsia="zh-CN"/>
              </w:rPr>
              <w:t>64</w:t>
            </w:r>
          </w:p>
        </w:tc>
        <w:tc>
          <w:tcPr>
            <w:tcW w:w="2835" w:type="dxa"/>
            <w:tcBorders>
              <w:top w:val="single" w:sz="6" w:space="0" w:color="000000"/>
              <w:left w:val="single" w:sz="6" w:space="0" w:color="000000"/>
              <w:bottom w:val="single" w:sz="6" w:space="0" w:color="000000"/>
              <w:right w:val="single" w:sz="6" w:space="0" w:color="000000"/>
            </w:tcBorders>
          </w:tcPr>
          <w:p w14:paraId="2092C109" w14:textId="77777777" w:rsidR="002712F1" w:rsidRDefault="002712F1" w:rsidP="000F59E3">
            <w:pPr>
              <w:pStyle w:val="TAL"/>
            </w:pPr>
            <w:r w:rsidRPr="007F2770">
              <w:t xml:space="preserve">Requested </w:t>
            </w:r>
            <w:r w:rsidRPr="00176801">
              <w:t>LP-WUSPS</w:t>
            </w:r>
            <w:r w:rsidRPr="007F2770">
              <w:t xml:space="preserve">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9044A57" w14:textId="77777777" w:rsidR="002712F1" w:rsidRPr="007F2770" w:rsidRDefault="002712F1" w:rsidP="000F59E3">
            <w:pPr>
              <w:pStyle w:val="TAL"/>
            </w:pPr>
            <w:r w:rsidRPr="00176801">
              <w:t>LP-WUSPS</w:t>
            </w:r>
            <w:r w:rsidRPr="007F2770">
              <w:t xml:space="preserve"> assistance information</w:t>
            </w:r>
          </w:p>
          <w:p w14:paraId="74A4BDCD" w14:textId="77777777" w:rsidR="002712F1" w:rsidRDefault="002712F1" w:rsidP="000F59E3">
            <w:pPr>
              <w:pStyle w:val="TAL"/>
            </w:pPr>
            <w:r w:rsidRPr="007F2770">
              <w:t>9.11.3.</w:t>
            </w:r>
            <w:r>
              <w:t>111</w:t>
            </w:r>
          </w:p>
        </w:tc>
        <w:tc>
          <w:tcPr>
            <w:tcW w:w="1134" w:type="dxa"/>
            <w:tcBorders>
              <w:top w:val="single" w:sz="6" w:space="0" w:color="000000"/>
              <w:left w:val="single" w:sz="6" w:space="0" w:color="000000"/>
              <w:bottom w:val="single" w:sz="6" w:space="0" w:color="000000"/>
              <w:right w:val="single" w:sz="6" w:space="0" w:color="000000"/>
            </w:tcBorders>
          </w:tcPr>
          <w:p w14:paraId="6F124546" w14:textId="77777777" w:rsidR="002712F1" w:rsidRPr="0042506B"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F88C89" w14:textId="77777777" w:rsidR="002712F1" w:rsidRPr="0042506B"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C343239" w14:textId="77777777" w:rsidR="002712F1" w:rsidRPr="0042506B" w:rsidRDefault="002712F1" w:rsidP="000F59E3">
            <w:pPr>
              <w:pStyle w:val="TAC"/>
            </w:pPr>
            <w:r w:rsidRPr="007F2770">
              <w:t>3</w:t>
            </w:r>
          </w:p>
        </w:tc>
      </w:tr>
      <w:tr w:rsidR="00FD7CA0" w:rsidRPr="0042506B" w14:paraId="0EF3AFF1" w14:textId="77777777" w:rsidTr="000F59E3">
        <w:trPr>
          <w:cantSplit/>
          <w:jc w:val="center"/>
          <w:ins w:id="191" w:author="Hui" w:date="2025-09-29T14:04:00Z"/>
        </w:trPr>
        <w:tc>
          <w:tcPr>
            <w:tcW w:w="567" w:type="dxa"/>
            <w:tcBorders>
              <w:top w:val="single" w:sz="6" w:space="0" w:color="000000"/>
              <w:left w:val="single" w:sz="6" w:space="0" w:color="000000"/>
              <w:bottom w:val="single" w:sz="6" w:space="0" w:color="000000"/>
              <w:right w:val="single" w:sz="6" w:space="0" w:color="000000"/>
            </w:tcBorders>
          </w:tcPr>
          <w:p w14:paraId="5D6790CD" w14:textId="77BE9408" w:rsidR="00FD7CA0" w:rsidRDefault="00FD7CA0" w:rsidP="00FD7CA0">
            <w:pPr>
              <w:pStyle w:val="TAL"/>
              <w:rPr>
                <w:ins w:id="192" w:author="Hui" w:date="2025-09-29T14:04:00Z"/>
                <w:lang w:eastAsia="zh-CN"/>
              </w:rPr>
            </w:pPr>
            <w:ins w:id="193" w:author="Hui" w:date="2025-09-29T14:05:00Z">
              <w:r>
                <w:rPr>
                  <w:rFonts w:hint="eastAsia"/>
                  <w:lang w:eastAsia="zh-CN"/>
                </w:rPr>
                <w:t>X</w:t>
              </w:r>
              <w:r>
                <w:rPr>
                  <w:lang w:eastAsia="zh-CN"/>
                </w:rPr>
                <w:t>X</w:t>
              </w:r>
            </w:ins>
          </w:p>
        </w:tc>
        <w:tc>
          <w:tcPr>
            <w:tcW w:w="2835" w:type="dxa"/>
            <w:tcBorders>
              <w:top w:val="single" w:sz="6" w:space="0" w:color="000000"/>
              <w:left w:val="single" w:sz="6" w:space="0" w:color="000000"/>
              <w:bottom w:val="single" w:sz="6" w:space="0" w:color="000000"/>
              <w:right w:val="single" w:sz="6" w:space="0" w:color="000000"/>
            </w:tcBorders>
          </w:tcPr>
          <w:p w14:paraId="692AEDA0" w14:textId="0B6B4A19" w:rsidR="00FD7CA0" w:rsidRPr="007F2770" w:rsidRDefault="00FD7CA0" w:rsidP="00FD7CA0">
            <w:pPr>
              <w:pStyle w:val="TAL"/>
              <w:rPr>
                <w:ins w:id="194" w:author="Hui" w:date="2025-09-29T14:04:00Z"/>
                <w:lang w:eastAsia="zh-CN"/>
              </w:rPr>
            </w:pPr>
            <w:ins w:id="195" w:author="Hui" w:date="2025-09-29T14:05:00Z">
              <w:r>
                <w:rPr>
                  <w:rFonts w:hint="eastAsia"/>
                  <w:lang w:eastAsia="zh-CN"/>
                </w:rPr>
                <w:t>L</w:t>
              </w:r>
              <w:r>
                <w:rPr>
                  <w:lang w:eastAsia="zh-CN"/>
                </w:rPr>
                <w:t xml:space="preserve">P-WUS </w:t>
              </w:r>
            </w:ins>
            <w:ins w:id="196" w:author="Hui" w:date="2025-10-03T11:39:00Z">
              <w:r w:rsidR="00AD1C18">
                <w:rPr>
                  <w:lang w:eastAsia="zh-CN"/>
                </w:rPr>
                <w:t>usage request</w:t>
              </w:r>
            </w:ins>
            <w:ins w:id="197" w:author="Hui" w:date="2025-09-29T14:05:00Z">
              <w:r>
                <w:rPr>
                  <w:lang w:eastAsia="zh-CN"/>
                </w:rPr>
                <w:t xml:space="preserve"> indication</w:t>
              </w:r>
            </w:ins>
          </w:p>
        </w:tc>
        <w:tc>
          <w:tcPr>
            <w:tcW w:w="3119" w:type="dxa"/>
            <w:tcBorders>
              <w:top w:val="single" w:sz="6" w:space="0" w:color="000000"/>
              <w:left w:val="single" w:sz="6" w:space="0" w:color="000000"/>
              <w:bottom w:val="single" w:sz="6" w:space="0" w:color="000000"/>
              <w:right w:val="single" w:sz="6" w:space="0" w:color="000000"/>
            </w:tcBorders>
          </w:tcPr>
          <w:p w14:paraId="6284D418" w14:textId="77777777" w:rsidR="00FD7CA0" w:rsidRDefault="00FD7CA0" w:rsidP="00FD7CA0">
            <w:pPr>
              <w:pStyle w:val="TAL"/>
              <w:rPr>
                <w:ins w:id="198" w:author="Hui" w:date="2025-09-29T14:05:00Z"/>
              </w:rPr>
            </w:pPr>
            <w:ins w:id="199" w:author="Hui" w:date="2025-09-29T14:05:00Z">
              <w:r>
                <w:t>LP-WUS enabled indication</w:t>
              </w:r>
            </w:ins>
          </w:p>
          <w:p w14:paraId="2EEAF535" w14:textId="1CC99761" w:rsidR="00FD7CA0" w:rsidRPr="00176801" w:rsidRDefault="00FD7CA0" w:rsidP="00FD7CA0">
            <w:pPr>
              <w:pStyle w:val="TAL"/>
              <w:rPr>
                <w:ins w:id="200" w:author="Hui" w:date="2025-09-29T14:04:00Z"/>
              </w:rPr>
            </w:pPr>
            <w:ins w:id="201" w:author="Hui" w:date="2025-09-29T14:05:00Z">
              <w:r>
                <w:rPr>
                  <w:rFonts w:hint="eastAsia"/>
                  <w:lang w:eastAsia="zh-CN"/>
                </w:rPr>
                <w:t>9</w:t>
              </w:r>
              <w:r>
                <w:rPr>
                  <w:lang w:eastAsia="zh-CN"/>
                </w:rPr>
                <w:t>.11.3.</w:t>
              </w:r>
              <w:r>
                <w:rPr>
                  <w:rFonts w:hint="eastAsia"/>
                  <w:lang w:eastAsia="zh-CN"/>
                </w:rPr>
                <w:t>xx</w:t>
              </w:r>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06CDC32E" w14:textId="7CC124F9" w:rsidR="00FD7CA0" w:rsidRPr="007F2770" w:rsidRDefault="00FD7CA0" w:rsidP="00FD7CA0">
            <w:pPr>
              <w:pStyle w:val="TAC"/>
              <w:rPr>
                <w:ins w:id="202" w:author="Hui" w:date="2025-09-29T14:04:00Z"/>
              </w:rPr>
            </w:pPr>
            <w:ins w:id="203" w:author="Hui" w:date="2025-09-29T14:05: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EC575C8" w14:textId="18B46244" w:rsidR="00FD7CA0" w:rsidRPr="007F2770" w:rsidRDefault="00FD7CA0" w:rsidP="00FD7CA0">
            <w:pPr>
              <w:pStyle w:val="TAC"/>
              <w:rPr>
                <w:ins w:id="204" w:author="Hui" w:date="2025-09-29T14:04:00Z"/>
              </w:rPr>
            </w:pPr>
            <w:ins w:id="205" w:author="Hui" w:date="2025-09-29T14:05:00Z">
              <w:r>
                <w:rPr>
                  <w:rFonts w:hint="eastAsia"/>
                  <w:lang w:eastAsia="zh-CN"/>
                </w:rPr>
                <w:t>T</w:t>
              </w:r>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8444ABB" w14:textId="5B2A7D47" w:rsidR="00FD7CA0" w:rsidRPr="007F2770" w:rsidRDefault="00FD7CA0" w:rsidP="00FD7CA0">
            <w:pPr>
              <w:pStyle w:val="TAC"/>
              <w:rPr>
                <w:ins w:id="206" w:author="Hui" w:date="2025-09-29T14:04:00Z"/>
              </w:rPr>
            </w:pPr>
            <w:ins w:id="207" w:author="Hui" w:date="2025-09-29T14:05:00Z">
              <w:r>
                <w:rPr>
                  <w:rFonts w:hint="eastAsia"/>
                  <w:lang w:eastAsia="zh-CN"/>
                </w:rPr>
                <w:t>1</w:t>
              </w:r>
            </w:ins>
          </w:p>
        </w:tc>
      </w:tr>
    </w:tbl>
    <w:p w14:paraId="3BE19ACB" w14:textId="6256DE1B" w:rsidR="002712F1" w:rsidRDefault="002712F1">
      <w:pPr>
        <w:rPr>
          <w:noProof/>
        </w:rPr>
      </w:pPr>
    </w:p>
    <w:p w14:paraId="6E5DFA15" w14:textId="77777777" w:rsidR="002712F1" w:rsidRDefault="002712F1" w:rsidP="002712F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6793A26E" w14:textId="1C6C9C2B" w:rsidR="00FD7CA0" w:rsidRPr="007F2770" w:rsidRDefault="00FD7CA0" w:rsidP="00FD7CA0">
      <w:pPr>
        <w:pStyle w:val="40"/>
        <w:rPr>
          <w:ins w:id="208" w:author="Hui" w:date="2025-09-29T14:03:00Z"/>
          <w:lang w:val="en-US" w:eastAsia="ko-KR"/>
        </w:rPr>
      </w:pPr>
      <w:bookmarkStart w:id="209" w:name="_Toc20232908"/>
      <w:bookmarkStart w:id="210" w:name="_Toc27747012"/>
      <w:bookmarkStart w:id="211" w:name="_Toc36213196"/>
      <w:bookmarkStart w:id="212" w:name="_Toc36657373"/>
      <w:bookmarkStart w:id="213" w:name="_Toc45287038"/>
      <w:bookmarkStart w:id="214" w:name="_Toc51948307"/>
      <w:bookmarkStart w:id="215" w:name="_Toc51949399"/>
      <w:bookmarkStart w:id="216" w:name="_Toc209788879"/>
      <w:ins w:id="217" w:author="Hui" w:date="2025-09-29T14:03:00Z">
        <w:r w:rsidRPr="007F2770">
          <w:t>8.2.</w:t>
        </w:r>
        <w:proofErr w:type="gramStart"/>
        <w:r w:rsidRPr="007F2770">
          <w:t>6</w:t>
        </w:r>
        <w:r w:rsidRPr="007F2770">
          <w:rPr>
            <w:rFonts w:hint="eastAsia"/>
            <w:lang w:eastAsia="ko-KR"/>
          </w:rPr>
          <w:t>.</w:t>
        </w:r>
        <w:r>
          <w:rPr>
            <w:lang w:eastAsia="ko-KR"/>
          </w:rPr>
          <w:t>xx</w:t>
        </w:r>
        <w:proofErr w:type="gramEnd"/>
        <w:r w:rsidRPr="007F2770">
          <w:rPr>
            <w:lang w:val="en-US" w:eastAsia="ko-KR"/>
          </w:rPr>
          <w:tab/>
        </w:r>
        <w:r>
          <w:t xml:space="preserve">LP-WUS </w:t>
        </w:r>
      </w:ins>
      <w:ins w:id="218" w:author="Hui" w:date="2025-10-03T11:39:00Z">
        <w:r w:rsidR="00AD1C18">
          <w:t>usage request</w:t>
        </w:r>
      </w:ins>
      <w:ins w:id="219" w:author="Hui" w:date="2025-09-29T14:03:00Z">
        <w:r w:rsidRPr="007F2770">
          <w:t xml:space="preserve"> indication</w:t>
        </w:r>
        <w:bookmarkEnd w:id="209"/>
        <w:bookmarkEnd w:id="210"/>
        <w:bookmarkEnd w:id="211"/>
        <w:bookmarkEnd w:id="212"/>
        <w:bookmarkEnd w:id="213"/>
        <w:bookmarkEnd w:id="214"/>
        <w:bookmarkEnd w:id="215"/>
        <w:bookmarkEnd w:id="216"/>
      </w:ins>
    </w:p>
    <w:p w14:paraId="54BF076C" w14:textId="1D353C15" w:rsidR="00FD7CA0" w:rsidRPr="00FD7CA0" w:rsidRDefault="00FD7CA0">
      <w:ins w:id="220" w:author="Hui" w:date="2025-09-29T14:03:00Z">
        <w:r w:rsidRPr="007F2770">
          <w:t xml:space="preserve">The UE may include this IE to request </w:t>
        </w:r>
      </w:ins>
      <w:ins w:id="221" w:author="Hui" w:date="2025-10-03T11:39:00Z">
        <w:r w:rsidR="00AD1C18">
          <w:t xml:space="preserve">to enable the </w:t>
        </w:r>
      </w:ins>
      <w:ins w:id="222" w:author="Hui" w:date="2025-09-29T14:03:00Z">
        <w:r w:rsidRPr="007F2770">
          <w:t xml:space="preserve">use of </w:t>
        </w:r>
      </w:ins>
      <w:ins w:id="223" w:author="Hui" w:date="2025-09-29T14:04:00Z">
        <w:r>
          <w:t>LP-WUS</w:t>
        </w:r>
      </w:ins>
      <w:ins w:id="224" w:author="Hui" w:date="2025-09-29T14:03:00Z">
        <w:r w:rsidRPr="007F2770">
          <w:t>.</w:t>
        </w:r>
      </w:ins>
    </w:p>
    <w:p w14:paraId="6BF3C346" w14:textId="77777777" w:rsidR="002712F1" w:rsidRDefault="002712F1" w:rsidP="002712F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0A242ECD" w14:textId="77777777" w:rsidR="002712F1" w:rsidRPr="007F2770" w:rsidRDefault="002712F1" w:rsidP="002712F1">
      <w:pPr>
        <w:pStyle w:val="40"/>
        <w:rPr>
          <w:lang w:eastAsia="ko-KR"/>
        </w:rPr>
      </w:pPr>
      <w:bookmarkStart w:id="225" w:name="_Toc20232928"/>
      <w:bookmarkStart w:id="226" w:name="_Toc27747034"/>
      <w:bookmarkStart w:id="227" w:name="_Toc36213221"/>
      <w:bookmarkStart w:id="228" w:name="_Toc36657398"/>
      <w:bookmarkStart w:id="229" w:name="_Toc45287064"/>
      <w:bookmarkStart w:id="230" w:name="_Toc51948333"/>
      <w:bookmarkStart w:id="231" w:name="_Toc51949425"/>
      <w:bookmarkStart w:id="232" w:name="_Toc209788917"/>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25"/>
      <w:bookmarkEnd w:id="226"/>
      <w:bookmarkEnd w:id="227"/>
      <w:bookmarkEnd w:id="228"/>
      <w:bookmarkEnd w:id="229"/>
      <w:bookmarkEnd w:id="230"/>
      <w:bookmarkEnd w:id="231"/>
      <w:bookmarkEnd w:id="232"/>
    </w:p>
    <w:p w14:paraId="29242FA9" w14:textId="77777777" w:rsidR="002712F1" w:rsidRPr="007F2770" w:rsidRDefault="002712F1" w:rsidP="002712F1">
      <w:r w:rsidRPr="007F2770">
        <w:t>The REGISTRATION ACCEPT message is sent by the AMF to the UE. See table 8.2.7.1.1.</w:t>
      </w:r>
    </w:p>
    <w:p w14:paraId="6C454148" w14:textId="77777777" w:rsidR="002712F1" w:rsidRPr="007F2770" w:rsidRDefault="002712F1" w:rsidP="002712F1">
      <w:pPr>
        <w:pStyle w:val="B1"/>
      </w:pPr>
      <w:r w:rsidRPr="007F2770">
        <w:t>Message type:</w:t>
      </w:r>
      <w:r w:rsidRPr="007F2770">
        <w:tab/>
        <w:t>REGISTRATION ACCEPT</w:t>
      </w:r>
    </w:p>
    <w:p w14:paraId="37E64DA9" w14:textId="77777777" w:rsidR="002712F1" w:rsidRPr="007F2770" w:rsidRDefault="002712F1" w:rsidP="002712F1">
      <w:pPr>
        <w:pStyle w:val="B1"/>
      </w:pPr>
      <w:r w:rsidRPr="007F2770">
        <w:t>Significance:</w:t>
      </w:r>
      <w:r w:rsidRPr="007F2770">
        <w:tab/>
        <w:t>dual</w:t>
      </w:r>
    </w:p>
    <w:p w14:paraId="193E1275" w14:textId="77777777" w:rsidR="002712F1" w:rsidRPr="007F2770" w:rsidRDefault="002712F1" w:rsidP="002712F1">
      <w:pPr>
        <w:pStyle w:val="B1"/>
      </w:pPr>
      <w:r w:rsidRPr="007F2770">
        <w:t>Direction:</w:t>
      </w:r>
      <w:r w:rsidRPr="007F2770">
        <w:tab/>
        <w:t>network to UE</w:t>
      </w:r>
    </w:p>
    <w:p w14:paraId="7D56BF9B" w14:textId="77777777" w:rsidR="002712F1" w:rsidRPr="007F2770" w:rsidRDefault="002712F1" w:rsidP="002712F1">
      <w:pPr>
        <w:pStyle w:val="TH"/>
      </w:pPr>
      <w:bookmarkStart w:id="233" w:name="_CRTable8_2_7_1_1"/>
      <w:bookmarkStart w:id="234" w:name="_Hlk98667052"/>
      <w:r w:rsidRPr="007F2770">
        <w:lastRenderedPageBreak/>
        <w:t>Table </w:t>
      </w:r>
      <w:bookmarkEnd w:id="233"/>
      <w:r w:rsidRPr="007F2770">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712F1" w:rsidRPr="007F2770" w14:paraId="641F2254"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34"/>
          <w:p w14:paraId="0401AADA" w14:textId="77777777" w:rsidR="002712F1" w:rsidRPr="007F2770" w:rsidRDefault="002712F1" w:rsidP="000F59E3">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F042551" w14:textId="77777777" w:rsidR="002712F1" w:rsidRPr="007F2770" w:rsidRDefault="002712F1" w:rsidP="000F59E3">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D187023" w14:textId="77777777" w:rsidR="002712F1" w:rsidRPr="007F2770" w:rsidRDefault="002712F1" w:rsidP="000F59E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92D524" w14:textId="77777777" w:rsidR="002712F1" w:rsidRPr="007F2770" w:rsidRDefault="002712F1" w:rsidP="000F59E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507AB9B" w14:textId="77777777" w:rsidR="002712F1" w:rsidRPr="007F2770" w:rsidRDefault="002712F1" w:rsidP="000F59E3">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724F37DE" w14:textId="77777777" w:rsidR="002712F1" w:rsidRPr="007F2770" w:rsidRDefault="002712F1" w:rsidP="000F59E3">
            <w:pPr>
              <w:pStyle w:val="TAH"/>
            </w:pPr>
            <w:r w:rsidRPr="007F2770">
              <w:t>Length</w:t>
            </w:r>
          </w:p>
        </w:tc>
      </w:tr>
      <w:tr w:rsidR="002712F1" w:rsidRPr="007F2770" w14:paraId="2871DD1B"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74D2E6" w14:textId="77777777" w:rsidR="002712F1" w:rsidRPr="007F2770" w:rsidRDefault="002712F1" w:rsidP="000F59E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CB87FD" w14:textId="77777777" w:rsidR="002712F1" w:rsidRPr="007F2770" w:rsidRDefault="002712F1" w:rsidP="000F59E3">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82CC4DB" w14:textId="77777777" w:rsidR="002712F1" w:rsidRPr="007F2770" w:rsidRDefault="002712F1" w:rsidP="000F59E3">
            <w:pPr>
              <w:pStyle w:val="TAL"/>
            </w:pPr>
            <w:r w:rsidRPr="007F2770">
              <w:t>Extended protocol discriminator</w:t>
            </w:r>
          </w:p>
          <w:p w14:paraId="1888FE7F" w14:textId="77777777" w:rsidR="002712F1" w:rsidRPr="007F2770" w:rsidRDefault="002712F1" w:rsidP="000F59E3">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5A98080E" w14:textId="77777777" w:rsidR="002712F1" w:rsidRPr="007F2770" w:rsidRDefault="002712F1" w:rsidP="000F59E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579EA97" w14:textId="77777777" w:rsidR="002712F1" w:rsidRPr="007F2770" w:rsidRDefault="002712F1" w:rsidP="000F59E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01294CBF" w14:textId="77777777" w:rsidR="002712F1" w:rsidRPr="007F2770" w:rsidRDefault="002712F1" w:rsidP="000F59E3">
            <w:pPr>
              <w:pStyle w:val="TAC"/>
            </w:pPr>
            <w:r w:rsidRPr="007F2770">
              <w:t>1</w:t>
            </w:r>
          </w:p>
        </w:tc>
      </w:tr>
      <w:tr w:rsidR="002712F1" w:rsidRPr="007F2770" w14:paraId="4A5BC716"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3C249C" w14:textId="77777777" w:rsidR="002712F1" w:rsidRPr="007F2770" w:rsidRDefault="002712F1" w:rsidP="000F59E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55544CF" w14:textId="77777777" w:rsidR="002712F1" w:rsidRPr="007F2770" w:rsidRDefault="002712F1" w:rsidP="000F59E3">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33D8A02" w14:textId="77777777" w:rsidR="002712F1" w:rsidRPr="007F2770" w:rsidRDefault="002712F1" w:rsidP="000F59E3">
            <w:pPr>
              <w:pStyle w:val="TAL"/>
            </w:pPr>
            <w:r w:rsidRPr="007F2770">
              <w:t>Security header type</w:t>
            </w:r>
          </w:p>
          <w:p w14:paraId="7AE457E3" w14:textId="77777777" w:rsidR="002712F1" w:rsidRPr="007F2770" w:rsidRDefault="002712F1" w:rsidP="000F59E3">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250C89DD" w14:textId="77777777" w:rsidR="002712F1" w:rsidRPr="007F2770" w:rsidRDefault="002712F1" w:rsidP="000F59E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D11BA6D" w14:textId="77777777" w:rsidR="002712F1" w:rsidRPr="007F2770" w:rsidRDefault="002712F1" w:rsidP="000F59E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C29CAF4" w14:textId="77777777" w:rsidR="002712F1" w:rsidRPr="007F2770" w:rsidRDefault="002712F1" w:rsidP="000F59E3">
            <w:pPr>
              <w:pStyle w:val="TAC"/>
            </w:pPr>
            <w:r w:rsidRPr="007F2770">
              <w:t>1/2</w:t>
            </w:r>
          </w:p>
        </w:tc>
      </w:tr>
      <w:tr w:rsidR="002712F1" w:rsidRPr="007F2770" w14:paraId="47F36435"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F165AB" w14:textId="77777777" w:rsidR="002712F1" w:rsidRPr="007F2770" w:rsidRDefault="002712F1" w:rsidP="000F59E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0D62051" w14:textId="77777777" w:rsidR="002712F1" w:rsidRPr="007F2770" w:rsidRDefault="002712F1" w:rsidP="000F59E3">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61A2C367" w14:textId="77777777" w:rsidR="002712F1" w:rsidRPr="007F2770" w:rsidRDefault="002712F1" w:rsidP="000F59E3">
            <w:pPr>
              <w:pStyle w:val="TAL"/>
            </w:pPr>
            <w:r w:rsidRPr="007F2770">
              <w:t>Spare half octet</w:t>
            </w:r>
          </w:p>
          <w:p w14:paraId="3C2F298C" w14:textId="77777777" w:rsidR="002712F1" w:rsidRPr="007F2770" w:rsidRDefault="002712F1" w:rsidP="000F59E3">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7859C59C" w14:textId="77777777" w:rsidR="002712F1" w:rsidRPr="007F2770" w:rsidRDefault="002712F1" w:rsidP="000F59E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6FEE523" w14:textId="77777777" w:rsidR="002712F1" w:rsidRPr="007F2770" w:rsidRDefault="002712F1" w:rsidP="000F59E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1BA9461C" w14:textId="77777777" w:rsidR="002712F1" w:rsidRPr="007F2770" w:rsidRDefault="002712F1" w:rsidP="000F59E3">
            <w:pPr>
              <w:pStyle w:val="TAC"/>
            </w:pPr>
            <w:r w:rsidRPr="007F2770">
              <w:t>1/2</w:t>
            </w:r>
          </w:p>
        </w:tc>
      </w:tr>
      <w:tr w:rsidR="002712F1" w:rsidRPr="007F2770" w14:paraId="338ED125"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581C65" w14:textId="77777777" w:rsidR="002712F1" w:rsidRPr="007F2770" w:rsidRDefault="002712F1" w:rsidP="000F59E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246320C" w14:textId="77777777" w:rsidR="002712F1" w:rsidRPr="007F2770" w:rsidRDefault="002712F1" w:rsidP="000F59E3">
            <w:pPr>
              <w:pStyle w:val="TAL"/>
            </w:pPr>
            <w:r w:rsidRPr="007F2770">
              <w:t xml:space="preserve">Registration </w:t>
            </w:r>
            <w:proofErr w:type="gramStart"/>
            <w:r w:rsidRPr="007F2770">
              <w:t>accept</w:t>
            </w:r>
            <w:proofErr w:type="gramEnd"/>
            <w:r w:rsidRPr="007F2770">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9FACAA7" w14:textId="77777777" w:rsidR="002712F1" w:rsidRPr="007F2770" w:rsidRDefault="002712F1" w:rsidP="000F59E3">
            <w:pPr>
              <w:pStyle w:val="TAL"/>
            </w:pPr>
            <w:r w:rsidRPr="007F2770">
              <w:t>Message type</w:t>
            </w:r>
          </w:p>
          <w:p w14:paraId="553D4FC5" w14:textId="77777777" w:rsidR="002712F1" w:rsidRPr="007F2770" w:rsidRDefault="002712F1" w:rsidP="000F59E3">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C2A1002" w14:textId="77777777" w:rsidR="002712F1" w:rsidRPr="007F2770" w:rsidRDefault="002712F1" w:rsidP="000F59E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4B4F597" w14:textId="77777777" w:rsidR="002712F1" w:rsidRPr="007F2770" w:rsidRDefault="002712F1" w:rsidP="000F59E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0D3E8C08" w14:textId="77777777" w:rsidR="002712F1" w:rsidRPr="007F2770" w:rsidRDefault="002712F1" w:rsidP="000F59E3">
            <w:pPr>
              <w:pStyle w:val="TAC"/>
            </w:pPr>
            <w:r w:rsidRPr="007F2770">
              <w:t>1</w:t>
            </w:r>
          </w:p>
        </w:tc>
      </w:tr>
      <w:tr w:rsidR="002712F1" w:rsidRPr="007F2770" w14:paraId="6EAAF444"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FA41CD" w14:textId="77777777" w:rsidR="002712F1" w:rsidRPr="007F2770" w:rsidRDefault="002712F1" w:rsidP="000F59E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3BB0249" w14:textId="77777777" w:rsidR="002712F1" w:rsidRPr="007F2770" w:rsidRDefault="002712F1" w:rsidP="000F59E3">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38534F76" w14:textId="77777777" w:rsidR="002712F1" w:rsidRPr="007F2770" w:rsidRDefault="002712F1" w:rsidP="000F59E3">
            <w:pPr>
              <w:pStyle w:val="TAL"/>
            </w:pPr>
            <w:r w:rsidRPr="007F2770">
              <w:t>5GS registration result</w:t>
            </w:r>
          </w:p>
          <w:p w14:paraId="6F1C2A65" w14:textId="77777777" w:rsidR="002712F1" w:rsidRPr="007F2770" w:rsidRDefault="002712F1" w:rsidP="000F59E3">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26935E4D" w14:textId="77777777" w:rsidR="002712F1" w:rsidRPr="007F2770" w:rsidRDefault="002712F1" w:rsidP="000F59E3">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E958251" w14:textId="77777777" w:rsidR="002712F1" w:rsidRPr="007F2770" w:rsidRDefault="002712F1" w:rsidP="000F59E3">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8B54F2B" w14:textId="77777777" w:rsidR="002712F1" w:rsidRPr="007F2770" w:rsidRDefault="002712F1" w:rsidP="000F59E3">
            <w:pPr>
              <w:pStyle w:val="TAC"/>
              <w:rPr>
                <w:lang w:eastAsia="ja-JP"/>
              </w:rPr>
            </w:pPr>
            <w:r w:rsidRPr="007F2770">
              <w:rPr>
                <w:lang w:eastAsia="ja-JP"/>
              </w:rPr>
              <w:t>2</w:t>
            </w:r>
          </w:p>
        </w:tc>
      </w:tr>
      <w:tr w:rsidR="002712F1" w:rsidRPr="007F2770" w14:paraId="141DC871"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69D821" w14:textId="77777777" w:rsidR="002712F1" w:rsidRPr="007F2770" w:rsidRDefault="002712F1" w:rsidP="000F59E3">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0A95348C" w14:textId="77777777" w:rsidR="002712F1" w:rsidRPr="007F2770" w:rsidRDefault="002712F1" w:rsidP="000F59E3">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190D8813" w14:textId="77777777" w:rsidR="002712F1" w:rsidRPr="007F2770" w:rsidRDefault="002712F1" w:rsidP="000F59E3">
            <w:pPr>
              <w:pStyle w:val="TAL"/>
            </w:pPr>
            <w:r w:rsidRPr="007F2770">
              <w:t>5GS mobile identity</w:t>
            </w:r>
          </w:p>
          <w:p w14:paraId="3729F0A2" w14:textId="77777777" w:rsidR="002712F1" w:rsidRPr="007F2770" w:rsidRDefault="002712F1" w:rsidP="000F59E3">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5F014560"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ECF5B80"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3F61F5C" w14:textId="77777777" w:rsidR="002712F1" w:rsidRPr="007F2770" w:rsidRDefault="002712F1" w:rsidP="000F59E3">
            <w:pPr>
              <w:pStyle w:val="TAC"/>
            </w:pPr>
            <w:r w:rsidRPr="007F2770">
              <w:t>14</w:t>
            </w:r>
          </w:p>
        </w:tc>
      </w:tr>
      <w:tr w:rsidR="002712F1" w:rsidRPr="007F2770" w14:paraId="18FED907"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9F5D7B" w14:textId="77777777" w:rsidR="002712F1" w:rsidRPr="007F2770" w:rsidRDefault="002712F1" w:rsidP="000F59E3">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5DD22DFE" w14:textId="77777777" w:rsidR="002712F1" w:rsidRPr="007F2770" w:rsidRDefault="002712F1" w:rsidP="000F59E3">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633B6235" w14:textId="77777777" w:rsidR="002712F1" w:rsidRPr="007F2770" w:rsidRDefault="002712F1" w:rsidP="000F59E3">
            <w:pPr>
              <w:pStyle w:val="TAL"/>
            </w:pPr>
            <w:r w:rsidRPr="007F2770">
              <w:t>PLMN list</w:t>
            </w:r>
          </w:p>
          <w:p w14:paraId="78336B89" w14:textId="77777777" w:rsidR="002712F1" w:rsidRPr="007F2770" w:rsidRDefault="002712F1" w:rsidP="000F59E3">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67B15044"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613751"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493E681" w14:textId="77777777" w:rsidR="002712F1" w:rsidRPr="007F2770" w:rsidRDefault="002712F1" w:rsidP="000F59E3">
            <w:pPr>
              <w:pStyle w:val="TAC"/>
            </w:pPr>
            <w:r w:rsidRPr="007F2770">
              <w:t>5-47</w:t>
            </w:r>
          </w:p>
        </w:tc>
      </w:tr>
      <w:tr w:rsidR="002712F1" w:rsidRPr="007F2770" w14:paraId="75398113"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D8A62E" w14:textId="77777777" w:rsidR="002712F1" w:rsidRPr="007F2770" w:rsidRDefault="002712F1" w:rsidP="000F59E3">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296BF4E0" w14:textId="77777777" w:rsidR="002712F1" w:rsidRPr="007F2770" w:rsidRDefault="002712F1" w:rsidP="000F59E3">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D9DF7C3" w14:textId="77777777" w:rsidR="002712F1" w:rsidRPr="007F2770" w:rsidRDefault="002712F1" w:rsidP="000F59E3">
            <w:pPr>
              <w:pStyle w:val="TAL"/>
            </w:pPr>
            <w:r w:rsidRPr="007F2770">
              <w:t>5GS tracking area identity list</w:t>
            </w:r>
          </w:p>
          <w:p w14:paraId="2036CB22" w14:textId="77777777" w:rsidR="002712F1" w:rsidRPr="007F2770" w:rsidRDefault="002712F1" w:rsidP="000F59E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711BA247"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4C2D7035"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0636892F" w14:textId="77777777" w:rsidR="002712F1" w:rsidRPr="007F2770" w:rsidRDefault="002712F1" w:rsidP="000F59E3">
            <w:pPr>
              <w:pStyle w:val="TAC"/>
            </w:pPr>
            <w:r w:rsidRPr="007F2770">
              <w:t>9-114</w:t>
            </w:r>
          </w:p>
        </w:tc>
      </w:tr>
      <w:tr w:rsidR="002712F1" w:rsidRPr="007F2770" w14:paraId="30E26CB5"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19AE2A" w14:textId="77777777" w:rsidR="002712F1" w:rsidRPr="007F2770" w:rsidRDefault="002712F1" w:rsidP="000F59E3">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063B4945" w14:textId="77777777" w:rsidR="002712F1" w:rsidRPr="007F2770" w:rsidRDefault="002712F1" w:rsidP="000F59E3">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2B767E89" w14:textId="77777777" w:rsidR="002712F1" w:rsidRPr="007F2770" w:rsidRDefault="002712F1" w:rsidP="000F59E3">
            <w:pPr>
              <w:pStyle w:val="TAL"/>
            </w:pPr>
            <w:r w:rsidRPr="007F2770">
              <w:t>NSSAI</w:t>
            </w:r>
          </w:p>
          <w:p w14:paraId="7BE11686" w14:textId="77777777" w:rsidR="002712F1" w:rsidRPr="007F2770" w:rsidRDefault="002712F1" w:rsidP="000F59E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529FAD5"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888370"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E273329" w14:textId="77777777" w:rsidR="002712F1" w:rsidRPr="007F2770" w:rsidRDefault="002712F1" w:rsidP="000F59E3">
            <w:pPr>
              <w:pStyle w:val="TAC"/>
            </w:pPr>
            <w:r w:rsidRPr="007F2770">
              <w:t>4-74</w:t>
            </w:r>
          </w:p>
        </w:tc>
      </w:tr>
      <w:tr w:rsidR="002712F1" w:rsidRPr="007F2770" w14:paraId="157E9280"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713A29" w14:textId="77777777" w:rsidR="002712F1" w:rsidRPr="007F2770" w:rsidRDefault="002712F1" w:rsidP="000F59E3">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07D13201" w14:textId="77777777" w:rsidR="002712F1" w:rsidRPr="007F2770" w:rsidRDefault="002712F1" w:rsidP="000F59E3">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7F78149F" w14:textId="77777777" w:rsidR="002712F1" w:rsidRPr="007F2770" w:rsidRDefault="002712F1" w:rsidP="000F59E3">
            <w:pPr>
              <w:pStyle w:val="TAL"/>
            </w:pPr>
            <w:r w:rsidRPr="007F2770">
              <w:t>Rejected NSSAI</w:t>
            </w:r>
          </w:p>
          <w:p w14:paraId="3CBC03CF" w14:textId="77777777" w:rsidR="002712F1" w:rsidRPr="007F2770" w:rsidRDefault="002712F1" w:rsidP="000F59E3">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13EAF358"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8633F6"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28438AA" w14:textId="77777777" w:rsidR="002712F1" w:rsidRPr="007F2770" w:rsidRDefault="002712F1" w:rsidP="000F59E3">
            <w:pPr>
              <w:pStyle w:val="TAC"/>
            </w:pPr>
            <w:r w:rsidRPr="007F2770">
              <w:t>4-42</w:t>
            </w:r>
          </w:p>
        </w:tc>
      </w:tr>
      <w:tr w:rsidR="002712F1" w:rsidRPr="007F2770" w14:paraId="662FE52D"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6E994" w14:textId="77777777" w:rsidR="002712F1" w:rsidRPr="007F2770" w:rsidRDefault="002712F1" w:rsidP="000F59E3">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70FBABA1" w14:textId="77777777" w:rsidR="002712F1" w:rsidRPr="007F2770" w:rsidRDefault="002712F1" w:rsidP="000F59E3">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01F429AA" w14:textId="77777777" w:rsidR="002712F1" w:rsidRPr="007F2770" w:rsidRDefault="002712F1" w:rsidP="000F59E3">
            <w:pPr>
              <w:pStyle w:val="TAL"/>
            </w:pPr>
            <w:r w:rsidRPr="007F2770">
              <w:t>NSSAI</w:t>
            </w:r>
          </w:p>
          <w:p w14:paraId="0EEF2113" w14:textId="77777777" w:rsidR="002712F1" w:rsidRPr="007F2770" w:rsidRDefault="002712F1" w:rsidP="000F59E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6D47FDE"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3A2757"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F03F737" w14:textId="77777777" w:rsidR="002712F1" w:rsidRPr="007F2770" w:rsidRDefault="002712F1" w:rsidP="000F59E3">
            <w:pPr>
              <w:pStyle w:val="TAC"/>
            </w:pPr>
            <w:r w:rsidRPr="007F2770">
              <w:t>4-146</w:t>
            </w:r>
          </w:p>
        </w:tc>
      </w:tr>
      <w:tr w:rsidR="002712F1" w:rsidRPr="007F2770" w14:paraId="15EF36B5"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77D446" w14:textId="77777777" w:rsidR="002712F1" w:rsidRPr="007F2770" w:rsidRDefault="002712F1" w:rsidP="000F59E3">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4E1774F8" w14:textId="77777777" w:rsidR="002712F1" w:rsidRPr="007F2770" w:rsidRDefault="002712F1" w:rsidP="000F59E3">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74EF2B60" w14:textId="77777777" w:rsidR="002712F1" w:rsidRPr="007F2770" w:rsidRDefault="002712F1" w:rsidP="000F59E3">
            <w:pPr>
              <w:pStyle w:val="TAL"/>
            </w:pPr>
            <w:r w:rsidRPr="007F2770">
              <w:t>5GS network feature support</w:t>
            </w:r>
          </w:p>
          <w:p w14:paraId="1660078D" w14:textId="77777777" w:rsidR="002712F1" w:rsidRPr="007F2770" w:rsidRDefault="002712F1" w:rsidP="000F59E3">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7D0E617E"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BF2499"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EBC4F1" w14:textId="77777777" w:rsidR="002712F1" w:rsidRPr="007F2770" w:rsidRDefault="002712F1" w:rsidP="000F59E3">
            <w:pPr>
              <w:pStyle w:val="TAC"/>
            </w:pPr>
            <w:r w:rsidRPr="007F2770">
              <w:t>3-</w:t>
            </w:r>
            <w:r>
              <w:t>6</w:t>
            </w:r>
          </w:p>
        </w:tc>
      </w:tr>
      <w:tr w:rsidR="002712F1" w:rsidRPr="007F2770" w14:paraId="12738491"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12797A" w14:textId="77777777" w:rsidR="002712F1" w:rsidRPr="007F2770" w:rsidRDefault="002712F1" w:rsidP="000F59E3">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00CAE7E2" w14:textId="77777777" w:rsidR="002712F1" w:rsidRPr="007F2770" w:rsidRDefault="002712F1" w:rsidP="000F59E3">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32E832D" w14:textId="77777777" w:rsidR="002712F1" w:rsidRPr="007F2770" w:rsidRDefault="002712F1" w:rsidP="000F59E3">
            <w:pPr>
              <w:pStyle w:val="TAL"/>
            </w:pPr>
            <w:r w:rsidRPr="007F2770">
              <w:t>PDU session status</w:t>
            </w:r>
          </w:p>
          <w:p w14:paraId="2A6B000F" w14:textId="77777777" w:rsidR="002712F1" w:rsidRPr="007F2770" w:rsidRDefault="002712F1" w:rsidP="000F59E3">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65EE12F4"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5A017A"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CF79DF5" w14:textId="77777777" w:rsidR="002712F1" w:rsidRPr="007F2770" w:rsidRDefault="002712F1" w:rsidP="000F59E3">
            <w:pPr>
              <w:pStyle w:val="TAC"/>
            </w:pPr>
            <w:r w:rsidRPr="007F2770">
              <w:t>4-34</w:t>
            </w:r>
          </w:p>
        </w:tc>
      </w:tr>
      <w:tr w:rsidR="002712F1" w:rsidRPr="007F2770" w14:paraId="77FC19AA"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B169DE" w14:textId="77777777" w:rsidR="002712F1" w:rsidRPr="007F2770" w:rsidRDefault="002712F1" w:rsidP="000F59E3">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55375685" w14:textId="77777777" w:rsidR="002712F1" w:rsidRPr="007F2770" w:rsidRDefault="002712F1" w:rsidP="000F59E3">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6FF034F" w14:textId="77777777" w:rsidR="002712F1" w:rsidRPr="007F2770" w:rsidRDefault="002712F1" w:rsidP="000F59E3">
            <w:pPr>
              <w:pStyle w:val="TAL"/>
            </w:pPr>
            <w:r w:rsidRPr="007F2770">
              <w:t>PDU session reactivation result</w:t>
            </w:r>
          </w:p>
          <w:p w14:paraId="402EC31E" w14:textId="77777777" w:rsidR="002712F1" w:rsidRPr="007F2770" w:rsidRDefault="002712F1" w:rsidP="000F59E3">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5D00326F"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9BB2AD"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F227555" w14:textId="77777777" w:rsidR="002712F1" w:rsidRPr="007F2770" w:rsidRDefault="002712F1" w:rsidP="000F59E3">
            <w:pPr>
              <w:pStyle w:val="TAC"/>
            </w:pPr>
            <w:r w:rsidRPr="007F2770">
              <w:t>4-34</w:t>
            </w:r>
          </w:p>
        </w:tc>
      </w:tr>
      <w:tr w:rsidR="002712F1" w:rsidRPr="007F2770" w14:paraId="180045E4"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717C28" w14:textId="77777777" w:rsidR="002712F1" w:rsidRPr="007F2770" w:rsidRDefault="002712F1" w:rsidP="000F59E3">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25B4C580" w14:textId="77777777" w:rsidR="002712F1" w:rsidRPr="007F2770" w:rsidRDefault="002712F1" w:rsidP="000F59E3">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3099778" w14:textId="77777777" w:rsidR="002712F1" w:rsidRPr="007F2770" w:rsidRDefault="002712F1" w:rsidP="000F59E3">
            <w:pPr>
              <w:pStyle w:val="TAL"/>
            </w:pPr>
            <w:r w:rsidRPr="007F2770">
              <w:t>PDU session reactivation result error cause</w:t>
            </w:r>
          </w:p>
          <w:p w14:paraId="42049383" w14:textId="77777777" w:rsidR="002712F1" w:rsidRPr="007F2770" w:rsidRDefault="002712F1" w:rsidP="000F59E3">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449BD5EA"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6A5D3B"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087777F" w14:textId="77777777" w:rsidR="002712F1" w:rsidRPr="007F2770" w:rsidRDefault="002712F1" w:rsidP="000F59E3">
            <w:pPr>
              <w:pStyle w:val="TAC"/>
            </w:pPr>
            <w:r w:rsidRPr="007F2770">
              <w:t>5-515</w:t>
            </w:r>
          </w:p>
        </w:tc>
      </w:tr>
      <w:tr w:rsidR="002712F1" w:rsidRPr="007F2770" w14:paraId="30DF49A7"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85EDF4" w14:textId="77777777" w:rsidR="002712F1" w:rsidRPr="007F2770" w:rsidRDefault="002712F1" w:rsidP="000F59E3">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76069755" w14:textId="77777777" w:rsidR="002712F1" w:rsidRPr="007F2770" w:rsidRDefault="002712F1" w:rsidP="000F59E3">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75E89515" w14:textId="77777777" w:rsidR="002712F1" w:rsidRPr="007F2770" w:rsidRDefault="002712F1" w:rsidP="000F59E3">
            <w:pPr>
              <w:pStyle w:val="TAL"/>
            </w:pPr>
            <w:r w:rsidRPr="007F2770">
              <w:t>LADN information</w:t>
            </w:r>
          </w:p>
          <w:p w14:paraId="76AC348C" w14:textId="77777777" w:rsidR="002712F1" w:rsidRPr="007F2770" w:rsidRDefault="002712F1" w:rsidP="000F59E3">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4768CAAE"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345DBD"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5FCDE0B" w14:textId="77777777" w:rsidR="002712F1" w:rsidRPr="007F2770" w:rsidRDefault="002712F1" w:rsidP="000F59E3">
            <w:pPr>
              <w:pStyle w:val="TAC"/>
            </w:pPr>
            <w:r w:rsidRPr="007F2770">
              <w:t>13-1715</w:t>
            </w:r>
          </w:p>
        </w:tc>
      </w:tr>
      <w:tr w:rsidR="002712F1" w:rsidRPr="007F2770" w14:paraId="7DE28B3B"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19569A" w14:textId="77777777" w:rsidR="002712F1" w:rsidRPr="007F2770" w:rsidRDefault="002712F1" w:rsidP="000F59E3">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441BF7A2" w14:textId="77777777" w:rsidR="002712F1" w:rsidRPr="007F2770" w:rsidRDefault="002712F1" w:rsidP="000F59E3">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FF7E9B3" w14:textId="77777777" w:rsidR="002712F1" w:rsidRPr="007F2770" w:rsidRDefault="002712F1" w:rsidP="000F59E3">
            <w:pPr>
              <w:pStyle w:val="TAL"/>
            </w:pPr>
            <w:r w:rsidRPr="007F2770">
              <w:rPr>
                <w:rFonts w:hint="eastAsia"/>
              </w:rPr>
              <w:t>MICO indication</w:t>
            </w:r>
          </w:p>
          <w:p w14:paraId="64CD7A40" w14:textId="77777777" w:rsidR="002712F1" w:rsidRPr="007F2770" w:rsidRDefault="002712F1" w:rsidP="000F59E3">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39D7DDC4"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636CFD" w14:textId="77777777" w:rsidR="002712F1" w:rsidRPr="007F2770" w:rsidRDefault="002712F1" w:rsidP="000F59E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658F602" w14:textId="77777777" w:rsidR="002712F1" w:rsidRPr="007F2770" w:rsidRDefault="002712F1" w:rsidP="000F59E3">
            <w:pPr>
              <w:pStyle w:val="TAC"/>
            </w:pPr>
            <w:r w:rsidRPr="007F2770">
              <w:t>1</w:t>
            </w:r>
          </w:p>
        </w:tc>
      </w:tr>
      <w:tr w:rsidR="002712F1" w:rsidRPr="007F2770" w14:paraId="24778A42"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0454D6" w14:textId="77777777" w:rsidR="002712F1" w:rsidRPr="007F2770" w:rsidRDefault="002712F1" w:rsidP="000F59E3">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7C378010" w14:textId="77777777" w:rsidR="002712F1" w:rsidRPr="007F2770" w:rsidRDefault="002712F1" w:rsidP="000F59E3">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838DC6C" w14:textId="77777777" w:rsidR="002712F1" w:rsidRPr="007F2770" w:rsidRDefault="002712F1" w:rsidP="000F59E3">
            <w:pPr>
              <w:pStyle w:val="TAL"/>
            </w:pPr>
            <w:r w:rsidRPr="007F2770">
              <w:t>Network slicing indication</w:t>
            </w:r>
          </w:p>
          <w:p w14:paraId="386D09C1" w14:textId="77777777" w:rsidR="002712F1" w:rsidRPr="007F2770" w:rsidRDefault="002712F1" w:rsidP="000F59E3">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A1C07F4"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6A097D" w14:textId="77777777" w:rsidR="002712F1" w:rsidRPr="007F2770" w:rsidRDefault="002712F1" w:rsidP="000F59E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EFABED3" w14:textId="77777777" w:rsidR="002712F1" w:rsidRPr="007F2770" w:rsidRDefault="002712F1" w:rsidP="000F59E3">
            <w:pPr>
              <w:pStyle w:val="TAC"/>
            </w:pPr>
            <w:r w:rsidRPr="007F2770">
              <w:t>1</w:t>
            </w:r>
          </w:p>
        </w:tc>
      </w:tr>
      <w:tr w:rsidR="002712F1" w:rsidRPr="007F2770" w14:paraId="5CB29000"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FFC525" w14:textId="77777777" w:rsidR="002712F1" w:rsidRPr="007F2770" w:rsidRDefault="002712F1" w:rsidP="000F59E3">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273AD4A4" w14:textId="77777777" w:rsidR="002712F1" w:rsidRPr="007F2770" w:rsidRDefault="002712F1" w:rsidP="000F59E3">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16FC53E6" w14:textId="77777777" w:rsidR="002712F1" w:rsidRPr="007F2770" w:rsidRDefault="002712F1" w:rsidP="000F59E3">
            <w:pPr>
              <w:pStyle w:val="TAL"/>
            </w:pPr>
            <w:r w:rsidRPr="007F2770">
              <w:t>Service area list</w:t>
            </w:r>
          </w:p>
          <w:p w14:paraId="692B5A7F" w14:textId="77777777" w:rsidR="002712F1" w:rsidRPr="007F2770" w:rsidRDefault="002712F1" w:rsidP="000F59E3">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3F3B9FF7"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749ACC"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D637CAC" w14:textId="77777777" w:rsidR="002712F1" w:rsidRPr="007F2770" w:rsidRDefault="002712F1" w:rsidP="000F59E3">
            <w:pPr>
              <w:pStyle w:val="TAC"/>
            </w:pPr>
            <w:r w:rsidRPr="007F2770">
              <w:t>6-114</w:t>
            </w:r>
          </w:p>
        </w:tc>
      </w:tr>
      <w:tr w:rsidR="002712F1" w:rsidRPr="007F2770" w14:paraId="787EDD0B"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2EB6" w14:textId="77777777" w:rsidR="002712F1" w:rsidRPr="007F2770" w:rsidRDefault="002712F1" w:rsidP="000F59E3">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644BC65F" w14:textId="77777777" w:rsidR="002712F1" w:rsidRPr="007F2770" w:rsidRDefault="002712F1" w:rsidP="000F59E3">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A060493" w14:textId="77777777" w:rsidR="002712F1" w:rsidRPr="007F2770" w:rsidRDefault="002712F1" w:rsidP="000F59E3">
            <w:pPr>
              <w:pStyle w:val="TAL"/>
            </w:pPr>
            <w:r w:rsidRPr="007F2770">
              <w:t>GPRS timer 3</w:t>
            </w:r>
          </w:p>
          <w:p w14:paraId="63EA61FA" w14:textId="77777777" w:rsidR="002712F1" w:rsidRPr="007F2770" w:rsidRDefault="002712F1" w:rsidP="000F59E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1BDA736" w14:textId="77777777" w:rsidR="002712F1" w:rsidRPr="007F2770" w:rsidRDefault="002712F1" w:rsidP="000F59E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3C491F7" w14:textId="77777777" w:rsidR="002712F1" w:rsidRPr="007F2770" w:rsidRDefault="002712F1" w:rsidP="000F59E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7209848" w14:textId="77777777" w:rsidR="002712F1" w:rsidRPr="007F2770" w:rsidRDefault="002712F1" w:rsidP="000F59E3">
            <w:pPr>
              <w:pStyle w:val="TAC"/>
            </w:pPr>
            <w:r w:rsidRPr="007F2770">
              <w:rPr>
                <w:rFonts w:hint="eastAsia"/>
              </w:rPr>
              <w:t>3</w:t>
            </w:r>
          </w:p>
        </w:tc>
      </w:tr>
      <w:tr w:rsidR="002712F1" w:rsidRPr="007F2770" w14:paraId="712DD8F6"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F2D580" w14:textId="77777777" w:rsidR="002712F1" w:rsidRPr="007F2770" w:rsidRDefault="002712F1" w:rsidP="000F59E3">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3FF5558F" w14:textId="77777777" w:rsidR="002712F1" w:rsidRPr="007F2770" w:rsidRDefault="002712F1" w:rsidP="000F59E3">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41E0226B" w14:textId="77777777" w:rsidR="002712F1" w:rsidRPr="007F2770" w:rsidRDefault="002712F1" w:rsidP="000F59E3">
            <w:pPr>
              <w:pStyle w:val="TAL"/>
            </w:pPr>
            <w:r w:rsidRPr="007F2770">
              <w:t>GPRS timer 2</w:t>
            </w:r>
          </w:p>
          <w:p w14:paraId="4E954A0C" w14:textId="77777777" w:rsidR="002712F1" w:rsidRPr="007F2770" w:rsidRDefault="002712F1" w:rsidP="000F59E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50468CC5" w14:textId="77777777" w:rsidR="002712F1" w:rsidRPr="007F2770" w:rsidRDefault="002712F1" w:rsidP="000F59E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D933650" w14:textId="77777777" w:rsidR="002712F1" w:rsidRPr="007F2770" w:rsidRDefault="002712F1" w:rsidP="000F59E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3975F3F" w14:textId="77777777" w:rsidR="002712F1" w:rsidRPr="007F2770" w:rsidRDefault="002712F1" w:rsidP="000F59E3">
            <w:pPr>
              <w:pStyle w:val="TAC"/>
            </w:pPr>
            <w:r w:rsidRPr="007F2770">
              <w:rPr>
                <w:rFonts w:hint="eastAsia"/>
              </w:rPr>
              <w:t>3</w:t>
            </w:r>
          </w:p>
        </w:tc>
      </w:tr>
      <w:tr w:rsidR="002712F1" w:rsidRPr="007F2770" w14:paraId="1386BC14"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E956D9" w14:textId="77777777" w:rsidR="002712F1" w:rsidRPr="007F2770" w:rsidRDefault="002712F1" w:rsidP="000F59E3">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40B57183" w14:textId="77777777" w:rsidR="002712F1" w:rsidRPr="007F2770" w:rsidRDefault="002712F1" w:rsidP="000F59E3">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0BD08EA7" w14:textId="77777777" w:rsidR="002712F1" w:rsidRPr="007F2770" w:rsidRDefault="002712F1" w:rsidP="000F59E3">
            <w:pPr>
              <w:pStyle w:val="TAL"/>
            </w:pPr>
            <w:r w:rsidRPr="007F2770">
              <w:t>GPRS timer 2</w:t>
            </w:r>
          </w:p>
          <w:p w14:paraId="5AFD4AE6" w14:textId="77777777" w:rsidR="002712F1" w:rsidRPr="007F2770" w:rsidRDefault="002712F1" w:rsidP="000F59E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22F362B" w14:textId="77777777" w:rsidR="002712F1" w:rsidRPr="007F2770" w:rsidRDefault="002712F1" w:rsidP="000F59E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83DD694" w14:textId="77777777" w:rsidR="002712F1" w:rsidRPr="007F2770" w:rsidRDefault="002712F1" w:rsidP="000F59E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75DC621" w14:textId="77777777" w:rsidR="002712F1" w:rsidRPr="007F2770" w:rsidRDefault="002712F1" w:rsidP="000F59E3">
            <w:pPr>
              <w:pStyle w:val="TAC"/>
            </w:pPr>
            <w:r w:rsidRPr="007F2770">
              <w:rPr>
                <w:rFonts w:hint="eastAsia"/>
              </w:rPr>
              <w:t>3</w:t>
            </w:r>
          </w:p>
        </w:tc>
      </w:tr>
      <w:tr w:rsidR="002712F1" w:rsidRPr="007F2770" w14:paraId="0773C0F8"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EA07CF" w14:textId="77777777" w:rsidR="002712F1" w:rsidRPr="007F2770" w:rsidRDefault="002712F1" w:rsidP="000F59E3">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573A610C" w14:textId="77777777" w:rsidR="002712F1" w:rsidRPr="007F2770" w:rsidRDefault="002712F1" w:rsidP="000F59E3">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5A9E2D2" w14:textId="77777777" w:rsidR="002712F1" w:rsidRPr="007F2770" w:rsidRDefault="002712F1" w:rsidP="000F59E3">
            <w:pPr>
              <w:pStyle w:val="TAL"/>
            </w:pPr>
            <w:r w:rsidRPr="007F2770">
              <w:t>Emergency number list</w:t>
            </w:r>
          </w:p>
          <w:p w14:paraId="116F8DD9" w14:textId="77777777" w:rsidR="002712F1" w:rsidRPr="007F2770" w:rsidRDefault="002712F1" w:rsidP="000F59E3">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7FA18589"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8CD273"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F728562" w14:textId="77777777" w:rsidR="002712F1" w:rsidRPr="007F2770" w:rsidRDefault="002712F1" w:rsidP="000F59E3">
            <w:pPr>
              <w:pStyle w:val="TAC"/>
            </w:pPr>
            <w:r w:rsidRPr="007F2770">
              <w:t>5-50</w:t>
            </w:r>
          </w:p>
        </w:tc>
      </w:tr>
      <w:tr w:rsidR="002712F1" w:rsidRPr="007F2770" w14:paraId="7571B4B4"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E9EB1" w14:textId="77777777" w:rsidR="002712F1" w:rsidRPr="007F2770" w:rsidRDefault="002712F1" w:rsidP="000F59E3">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71DAD9C5" w14:textId="77777777" w:rsidR="002712F1" w:rsidRPr="007F2770" w:rsidRDefault="002712F1" w:rsidP="000F59E3">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3E142F0" w14:textId="77777777" w:rsidR="002712F1" w:rsidRPr="007F2770" w:rsidRDefault="002712F1" w:rsidP="000F59E3">
            <w:pPr>
              <w:pStyle w:val="TAL"/>
            </w:pPr>
            <w:r w:rsidRPr="007F2770">
              <w:t>Extended emergency number list</w:t>
            </w:r>
          </w:p>
          <w:p w14:paraId="23D1F271" w14:textId="77777777" w:rsidR="002712F1" w:rsidRPr="007F2770" w:rsidRDefault="002712F1" w:rsidP="000F59E3">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484E9944"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A5A92BC"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FBBDF48" w14:textId="77777777" w:rsidR="002712F1" w:rsidRPr="007F2770" w:rsidRDefault="002712F1" w:rsidP="000F59E3">
            <w:pPr>
              <w:pStyle w:val="TAC"/>
            </w:pPr>
            <w:r w:rsidRPr="007F2770">
              <w:t>7-65538</w:t>
            </w:r>
          </w:p>
        </w:tc>
      </w:tr>
      <w:tr w:rsidR="002712F1" w:rsidRPr="007F2770" w14:paraId="048FF7F5"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2E5EA5" w14:textId="77777777" w:rsidR="002712F1" w:rsidRPr="007F2770" w:rsidRDefault="002712F1" w:rsidP="000F59E3">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5BF1A027" w14:textId="77777777" w:rsidR="002712F1" w:rsidRPr="007F2770" w:rsidRDefault="002712F1" w:rsidP="000F59E3">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5F99EB8E" w14:textId="77777777" w:rsidR="002712F1" w:rsidRPr="007F2770" w:rsidRDefault="002712F1" w:rsidP="000F59E3">
            <w:pPr>
              <w:pStyle w:val="TAL"/>
            </w:pPr>
            <w:r w:rsidRPr="007F2770">
              <w:t>SOR transparent container</w:t>
            </w:r>
          </w:p>
          <w:p w14:paraId="2EEE9C4D" w14:textId="77777777" w:rsidR="002712F1" w:rsidRPr="007F2770" w:rsidRDefault="002712F1" w:rsidP="000F59E3">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12EEF72A"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8CBAC8"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5E67128" w14:textId="77777777" w:rsidR="002712F1" w:rsidRPr="007F2770" w:rsidRDefault="002712F1" w:rsidP="000F59E3">
            <w:pPr>
              <w:pStyle w:val="TAC"/>
            </w:pPr>
            <w:r w:rsidRPr="007F2770">
              <w:t>20-n</w:t>
            </w:r>
          </w:p>
        </w:tc>
      </w:tr>
      <w:tr w:rsidR="002712F1" w:rsidRPr="007F2770" w14:paraId="6BA77EAE"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281F1D" w14:textId="77777777" w:rsidR="002712F1" w:rsidRPr="007F2770" w:rsidRDefault="002712F1" w:rsidP="000F59E3">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783E5C58" w14:textId="77777777" w:rsidR="002712F1" w:rsidRPr="007F2770" w:rsidRDefault="002712F1" w:rsidP="000F59E3">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0B69A0BF" w14:textId="77777777" w:rsidR="002712F1" w:rsidRPr="007F2770" w:rsidRDefault="002712F1" w:rsidP="000F59E3">
            <w:pPr>
              <w:pStyle w:val="TAL"/>
            </w:pPr>
            <w:r w:rsidRPr="007F2770">
              <w:t>EAP message</w:t>
            </w:r>
          </w:p>
          <w:p w14:paraId="6E486DC4" w14:textId="77777777" w:rsidR="002712F1" w:rsidRPr="007F2770" w:rsidRDefault="002712F1" w:rsidP="000F59E3">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6BA7E2C0"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B2C4FB"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F3B93F2" w14:textId="77777777" w:rsidR="002712F1" w:rsidRPr="007F2770" w:rsidRDefault="002712F1" w:rsidP="000F59E3">
            <w:pPr>
              <w:pStyle w:val="TAC"/>
            </w:pPr>
            <w:r w:rsidRPr="007F2770">
              <w:t>7-1503</w:t>
            </w:r>
          </w:p>
        </w:tc>
      </w:tr>
      <w:tr w:rsidR="002712F1" w:rsidRPr="007F2770" w14:paraId="46312455"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3DC43" w14:textId="77777777" w:rsidR="002712F1" w:rsidRPr="007F2770" w:rsidRDefault="002712F1" w:rsidP="000F59E3">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7615C456" w14:textId="77777777" w:rsidR="002712F1" w:rsidRPr="007F2770" w:rsidRDefault="002712F1" w:rsidP="000F59E3">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3C1A1AD1" w14:textId="77777777" w:rsidR="002712F1" w:rsidRPr="007F2770" w:rsidRDefault="002712F1" w:rsidP="000F59E3">
            <w:pPr>
              <w:pStyle w:val="TAL"/>
            </w:pPr>
            <w:r w:rsidRPr="007F2770">
              <w:t>NSSAI inclusion mode</w:t>
            </w:r>
          </w:p>
          <w:p w14:paraId="50839C44" w14:textId="77777777" w:rsidR="002712F1" w:rsidRPr="007F2770" w:rsidRDefault="002712F1" w:rsidP="000F59E3">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640EBC76"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60D9F4" w14:textId="77777777" w:rsidR="002712F1" w:rsidRPr="007F2770" w:rsidRDefault="002712F1" w:rsidP="000F59E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2962C60" w14:textId="77777777" w:rsidR="002712F1" w:rsidRPr="007F2770" w:rsidRDefault="002712F1" w:rsidP="000F59E3">
            <w:pPr>
              <w:pStyle w:val="TAC"/>
            </w:pPr>
            <w:r w:rsidRPr="007F2770">
              <w:t>1</w:t>
            </w:r>
          </w:p>
        </w:tc>
      </w:tr>
      <w:tr w:rsidR="002712F1" w:rsidRPr="007F2770" w14:paraId="0D48DCC2"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4BB954" w14:textId="77777777" w:rsidR="002712F1" w:rsidRPr="007F2770" w:rsidRDefault="002712F1" w:rsidP="000F59E3">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0211AD4D" w14:textId="77777777" w:rsidR="002712F1" w:rsidRPr="007F2770" w:rsidRDefault="002712F1" w:rsidP="000F59E3">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7B321805" w14:textId="77777777" w:rsidR="002712F1" w:rsidRPr="007F2770" w:rsidRDefault="002712F1" w:rsidP="000F59E3">
            <w:pPr>
              <w:pStyle w:val="TAL"/>
            </w:pPr>
            <w:r w:rsidRPr="007F2770">
              <w:t>Operator-defined access category definitions</w:t>
            </w:r>
          </w:p>
          <w:p w14:paraId="4BD068BC" w14:textId="77777777" w:rsidR="002712F1" w:rsidRPr="007F2770" w:rsidRDefault="002712F1" w:rsidP="000F59E3">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154EDAE0"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2F9068"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4C38EC4" w14:textId="77777777" w:rsidR="002712F1" w:rsidRPr="007F2770" w:rsidRDefault="002712F1" w:rsidP="000F59E3">
            <w:pPr>
              <w:pStyle w:val="TAC"/>
            </w:pPr>
            <w:r w:rsidRPr="007F2770">
              <w:t>3-8323</w:t>
            </w:r>
          </w:p>
        </w:tc>
      </w:tr>
      <w:tr w:rsidR="002712F1" w:rsidRPr="007F2770" w14:paraId="762A2AF3"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49B327" w14:textId="77777777" w:rsidR="002712F1" w:rsidRPr="007F2770" w:rsidRDefault="002712F1" w:rsidP="000F59E3">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096AAD3F" w14:textId="77777777" w:rsidR="002712F1" w:rsidRPr="007F2770" w:rsidRDefault="002712F1" w:rsidP="000F59E3">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5C8507B3" w14:textId="77777777" w:rsidR="002712F1" w:rsidRPr="007F2770" w:rsidRDefault="002712F1" w:rsidP="000F59E3">
            <w:pPr>
              <w:pStyle w:val="TAL"/>
            </w:pPr>
            <w:r w:rsidRPr="007F2770">
              <w:t>5GS DRX parameters</w:t>
            </w:r>
          </w:p>
          <w:p w14:paraId="7685589B" w14:textId="77777777" w:rsidR="002712F1" w:rsidRPr="007F2770" w:rsidRDefault="002712F1" w:rsidP="000F59E3">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74A538CD"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81127A"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FAE8B7D" w14:textId="77777777" w:rsidR="002712F1" w:rsidRPr="007F2770" w:rsidRDefault="002712F1" w:rsidP="000F59E3">
            <w:pPr>
              <w:pStyle w:val="TAC"/>
            </w:pPr>
            <w:r w:rsidRPr="007F2770">
              <w:t>3</w:t>
            </w:r>
          </w:p>
        </w:tc>
      </w:tr>
      <w:tr w:rsidR="002712F1" w:rsidRPr="007F2770" w14:paraId="3253571C"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BEB133" w14:textId="77777777" w:rsidR="002712F1" w:rsidRPr="007F2770" w:rsidRDefault="002712F1" w:rsidP="000F59E3">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10A0D45C" w14:textId="77777777" w:rsidR="002712F1" w:rsidRPr="007F2770" w:rsidRDefault="002712F1" w:rsidP="000F59E3">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4FF974E" w14:textId="77777777" w:rsidR="002712F1" w:rsidRPr="007F2770" w:rsidRDefault="002712F1" w:rsidP="000F59E3">
            <w:pPr>
              <w:pStyle w:val="TAL"/>
            </w:pPr>
            <w:r w:rsidRPr="007F2770">
              <w:rPr>
                <w:lang w:val="cs-CZ"/>
              </w:rPr>
              <w:t xml:space="preserve">Non-3GPP NW </w:t>
            </w:r>
            <w:r w:rsidRPr="007F2770">
              <w:t>provided policies</w:t>
            </w:r>
          </w:p>
          <w:p w14:paraId="5C5C428F" w14:textId="77777777" w:rsidR="002712F1" w:rsidRPr="007F2770" w:rsidRDefault="002712F1" w:rsidP="000F59E3">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5A723CC4"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921CB8" w14:textId="77777777" w:rsidR="002712F1" w:rsidRPr="007F2770" w:rsidRDefault="002712F1" w:rsidP="000F59E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F649FCD" w14:textId="77777777" w:rsidR="002712F1" w:rsidRPr="007F2770" w:rsidRDefault="002712F1" w:rsidP="000F59E3">
            <w:pPr>
              <w:pStyle w:val="TAC"/>
            </w:pPr>
            <w:r w:rsidRPr="007F2770">
              <w:t>1</w:t>
            </w:r>
          </w:p>
        </w:tc>
      </w:tr>
      <w:tr w:rsidR="002712F1" w:rsidRPr="007F2770" w14:paraId="05F476E3"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41ACA1" w14:textId="77777777" w:rsidR="002712F1" w:rsidRPr="007F2770" w:rsidRDefault="002712F1" w:rsidP="000F59E3">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6C88860F" w14:textId="77777777" w:rsidR="002712F1" w:rsidRPr="007F2770" w:rsidRDefault="002712F1" w:rsidP="000F59E3">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C8BEB07" w14:textId="77777777" w:rsidR="002712F1" w:rsidRPr="007F2770" w:rsidRDefault="002712F1" w:rsidP="000F59E3">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2EC455DE" w14:textId="77777777" w:rsidR="002712F1" w:rsidRPr="007F2770" w:rsidRDefault="002712F1" w:rsidP="000F59E3">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3D1EF5D2"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C960C3"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3921320" w14:textId="77777777" w:rsidR="002712F1" w:rsidRPr="007F2770" w:rsidRDefault="002712F1" w:rsidP="000F59E3">
            <w:pPr>
              <w:pStyle w:val="TAC"/>
            </w:pPr>
            <w:r w:rsidRPr="007F2770">
              <w:t>4</w:t>
            </w:r>
          </w:p>
        </w:tc>
      </w:tr>
      <w:tr w:rsidR="002712F1" w:rsidRPr="007F2770" w14:paraId="5937FD7D"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81A827" w14:textId="77777777" w:rsidR="002712F1" w:rsidRPr="007F2770" w:rsidRDefault="002712F1" w:rsidP="000F59E3">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F1C90CC" w14:textId="77777777" w:rsidR="002712F1" w:rsidRPr="007F2770" w:rsidRDefault="002712F1" w:rsidP="000F59E3">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5EBB788" w14:textId="77777777" w:rsidR="002712F1" w:rsidRPr="007F2770" w:rsidRDefault="002712F1" w:rsidP="000F59E3">
            <w:pPr>
              <w:pStyle w:val="TAL"/>
            </w:pPr>
            <w:r w:rsidRPr="007F2770">
              <w:t>Extended DRX parameters</w:t>
            </w:r>
          </w:p>
          <w:p w14:paraId="5EEC9294" w14:textId="77777777" w:rsidR="002712F1" w:rsidRPr="007F2770" w:rsidRDefault="002712F1" w:rsidP="000F59E3">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34C01E1E"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504362"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735E251" w14:textId="77777777" w:rsidR="002712F1" w:rsidRPr="007F2770" w:rsidRDefault="002712F1" w:rsidP="000F59E3">
            <w:pPr>
              <w:pStyle w:val="TAC"/>
            </w:pPr>
            <w:r w:rsidRPr="007F2770">
              <w:t>3-4</w:t>
            </w:r>
          </w:p>
        </w:tc>
      </w:tr>
      <w:tr w:rsidR="002712F1" w:rsidRPr="007F2770" w14:paraId="73C4DB9B"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0489DD" w14:textId="77777777" w:rsidR="002712F1" w:rsidRPr="007F2770" w:rsidRDefault="002712F1" w:rsidP="000F59E3">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4D29BAE0" w14:textId="77777777" w:rsidR="002712F1" w:rsidRPr="007F2770" w:rsidRDefault="002712F1" w:rsidP="000F59E3">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54F30A2D" w14:textId="77777777" w:rsidR="002712F1" w:rsidRPr="007F2770" w:rsidRDefault="002712F1" w:rsidP="000F59E3">
            <w:pPr>
              <w:pStyle w:val="TAL"/>
            </w:pPr>
            <w:r w:rsidRPr="007F2770">
              <w:t>GPRS timer 3</w:t>
            </w:r>
          </w:p>
          <w:p w14:paraId="0ADA4248" w14:textId="77777777" w:rsidR="002712F1" w:rsidRPr="007F2770" w:rsidRDefault="002712F1" w:rsidP="000F59E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22D8724"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A658C0"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3A7B483" w14:textId="77777777" w:rsidR="002712F1" w:rsidRPr="007F2770" w:rsidRDefault="002712F1" w:rsidP="000F59E3">
            <w:pPr>
              <w:pStyle w:val="TAC"/>
            </w:pPr>
            <w:r w:rsidRPr="007F2770">
              <w:t>3</w:t>
            </w:r>
          </w:p>
        </w:tc>
      </w:tr>
      <w:tr w:rsidR="002712F1" w:rsidRPr="007F2770" w14:paraId="62FF9F17"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9B73A" w14:textId="77777777" w:rsidR="002712F1" w:rsidRPr="007F2770" w:rsidRDefault="002712F1" w:rsidP="000F59E3">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756717E4" w14:textId="77777777" w:rsidR="002712F1" w:rsidRPr="007F2770" w:rsidRDefault="002712F1" w:rsidP="000F59E3">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F0C6E48" w14:textId="77777777" w:rsidR="002712F1" w:rsidRPr="007F2770" w:rsidRDefault="002712F1" w:rsidP="000F59E3">
            <w:pPr>
              <w:pStyle w:val="TAL"/>
              <w:rPr>
                <w:lang w:val="cs-CZ"/>
              </w:rPr>
            </w:pPr>
            <w:r w:rsidRPr="007F2770">
              <w:rPr>
                <w:lang w:val="cs-CZ"/>
              </w:rPr>
              <w:t>GPRS timer 2</w:t>
            </w:r>
          </w:p>
          <w:p w14:paraId="6AEF7BB9" w14:textId="77777777" w:rsidR="002712F1" w:rsidRPr="007F2770" w:rsidRDefault="002712F1" w:rsidP="000F59E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006A518F"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C79D6A"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9EEA368" w14:textId="77777777" w:rsidR="002712F1" w:rsidRPr="007F2770" w:rsidRDefault="002712F1" w:rsidP="000F59E3">
            <w:pPr>
              <w:pStyle w:val="TAC"/>
            </w:pPr>
            <w:r w:rsidRPr="007F2770">
              <w:t>3</w:t>
            </w:r>
          </w:p>
        </w:tc>
      </w:tr>
      <w:tr w:rsidR="002712F1" w:rsidRPr="007F2770" w14:paraId="7CC2AD4F"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871079" w14:textId="77777777" w:rsidR="002712F1" w:rsidRPr="007F2770" w:rsidRDefault="002712F1" w:rsidP="000F59E3">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6F8FA0A3" w14:textId="77777777" w:rsidR="002712F1" w:rsidRPr="007F2770" w:rsidRDefault="002712F1" w:rsidP="000F59E3">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74126D45" w14:textId="77777777" w:rsidR="002712F1" w:rsidRPr="007F2770" w:rsidRDefault="002712F1" w:rsidP="000F59E3">
            <w:pPr>
              <w:pStyle w:val="TAL"/>
            </w:pPr>
            <w:r w:rsidRPr="007F2770">
              <w:t>GPRS timer 3</w:t>
            </w:r>
          </w:p>
          <w:p w14:paraId="01F6EB2D" w14:textId="77777777" w:rsidR="002712F1" w:rsidRPr="007F2770" w:rsidRDefault="002712F1" w:rsidP="000F59E3">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8A8E19B" w14:textId="77777777" w:rsidR="002712F1" w:rsidRPr="007F2770" w:rsidRDefault="002712F1" w:rsidP="000F59E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1E3E35D" w14:textId="77777777" w:rsidR="002712F1" w:rsidRPr="007F2770" w:rsidRDefault="002712F1" w:rsidP="000F59E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E960821" w14:textId="77777777" w:rsidR="002712F1" w:rsidRPr="007F2770" w:rsidRDefault="002712F1" w:rsidP="000F59E3">
            <w:pPr>
              <w:pStyle w:val="TAC"/>
            </w:pPr>
            <w:r w:rsidRPr="007F2770">
              <w:rPr>
                <w:rFonts w:hint="eastAsia"/>
              </w:rPr>
              <w:t>3</w:t>
            </w:r>
          </w:p>
        </w:tc>
      </w:tr>
      <w:tr w:rsidR="002712F1" w:rsidRPr="007F2770" w14:paraId="0F508432"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7F9FF1" w14:textId="77777777" w:rsidR="002712F1" w:rsidRPr="007F2770" w:rsidRDefault="002712F1" w:rsidP="000F59E3">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227BE49" w14:textId="77777777" w:rsidR="002712F1" w:rsidRPr="007F2770" w:rsidRDefault="002712F1" w:rsidP="000F59E3">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9BBD947" w14:textId="77777777" w:rsidR="002712F1" w:rsidRPr="007F2770" w:rsidRDefault="002712F1" w:rsidP="000F59E3">
            <w:pPr>
              <w:pStyle w:val="TAL"/>
            </w:pPr>
            <w:r w:rsidRPr="007F2770">
              <w:t>UE radio capability ID</w:t>
            </w:r>
          </w:p>
          <w:p w14:paraId="268B3BB5" w14:textId="77777777" w:rsidR="002712F1" w:rsidRPr="007F2770" w:rsidRDefault="002712F1" w:rsidP="000F59E3">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467E4A19"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ED7586"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1C28AB8" w14:textId="77777777" w:rsidR="002712F1" w:rsidRPr="007F2770" w:rsidRDefault="002712F1" w:rsidP="000F59E3">
            <w:pPr>
              <w:pStyle w:val="TAC"/>
            </w:pPr>
            <w:r w:rsidRPr="007F2770">
              <w:t>3-n</w:t>
            </w:r>
          </w:p>
        </w:tc>
      </w:tr>
      <w:tr w:rsidR="002712F1" w:rsidRPr="007F2770" w14:paraId="5DAE5091"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EC335B" w14:textId="77777777" w:rsidR="002712F1" w:rsidRPr="007F2770" w:rsidRDefault="002712F1" w:rsidP="000F59E3">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667ADE95" w14:textId="77777777" w:rsidR="002712F1" w:rsidRPr="007F2770" w:rsidRDefault="002712F1" w:rsidP="000F59E3">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12B9E0A2" w14:textId="77777777" w:rsidR="002712F1" w:rsidRPr="007F2770" w:rsidRDefault="002712F1" w:rsidP="000F59E3">
            <w:pPr>
              <w:pStyle w:val="TAL"/>
            </w:pPr>
            <w:r w:rsidRPr="007F2770">
              <w:t>UE radio capability ID deletion indication</w:t>
            </w:r>
          </w:p>
          <w:p w14:paraId="7FEB6CE8" w14:textId="77777777" w:rsidR="002712F1" w:rsidRPr="007F2770" w:rsidRDefault="002712F1" w:rsidP="000F59E3">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05BDFA1E"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3111DC" w14:textId="77777777" w:rsidR="002712F1" w:rsidRPr="007F2770" w:rsidRDefault="002712F1" w:rsidP="000F59E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9871145" w14:textId="77777777" w:rsidR="002712F1" w:rsidRPr="007F2770" w:rsidRDefault="002712F1" w:rsidP="000F59E3">
            <w:pPr>
              <w:pStyle w:val="TAC"/>
            </w:pPr>
            <w:r w:rsidRPr="007F2770">
              <w:t>1</w:t>
            </w:r>
          </w:p>
        </w:tc>
      </w:tr>
      <w:tr w:rsidR="002712F1" w:rsidRPr="007F2770" w14:paraId="44FFCB51"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55B5FA" w14:textId="77777777" w:rsidR="002712F1" w:rsidRPr="007F2770" w:rsidRDefault="002712F1" w:rsidP="000F59E3">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0A32EF7F" w14:textId="77777777" w:rsidR="002712F1" w:rsidRPr="007F2770" w:rsidRDefault="002712F1" w:rsidP="000F59E3">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5F1A8D0A" w14:textId="77777777" w:rsidR="002712F1" w:rsidRPr="007F2770" w:rsidRDefault="002712F1" w:rsidP="000F59E3">
            <w:pPr>
              <w:pStyle w:val="TAL"/>
            </w:pPr>
            <w:r w:rsidRPr="007F2770">
              <w:t>NSSAI</w:t>
            </w:r>
          </w:p>
          <w:p w14:paraId="18A1916D" w14:textId="77777777" w:rsidR="002712F1" w:rsidRPr="007F2770" w:rsidRDefault="002712F1" w:rsidP="000F59E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954BF71"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411869"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3523D20" w14:textId="77777777" w:rsidR="002712F1" w:rsidRPr="007F2770" w:rsidRDefault="002712F1" w:rsidP="000F59E3">
            <w:pPr>
              <w:pStyle w:val="TAC"/>
            </w:pPr>
            <w:r w:rsidRPr="007F2770">
              <w:t>4-146</w:t>
            </w:r>
          </w:p>
        </w:tc>
      </w:tr>
      <w:tr w:rsidR="002712F1" w:rsidRPr="007F2770" w14:paraId="5A4151C1"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27C256" w14:textId="77777777" w:rsidR="002712F1" w:rsidRPr="007F2770" w:rsidRDefault="002712F1" w:rsidP="000F59E3">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245723E7" w14:textId="77777777" w:rsidR="002712F1" w:rsidRPr="007F2770" w:rsidRDefault="002712F1" w:rsidP="000F59E3">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E091369" w14:textId="77777777" w:rsidR="002712F1" w:rsidRPr="007F2770" w:rsidRDefault="002712F1" w:rsidP="000F59E3">
            <w:pPr>
              <w:pStyle w:val="TAL"/>
              <w:rPr>
                <w:lang w:val="cs-CZ"/>
              </w:rPr>
            </w:pPr>
            <w:r w:rsidRPr="007F2770">
              <w:rPr>
                <w:lang w:val="cs-CZ"/>
              </w:rPr>
              <w:t>Ciphering key data</w:t>
            </w:r>
          </w:p>
          <w:p w14:paraId="7D3A6959" w14:textId="77777777" w:rsidR="002712F1" w:rsidRPr="007F2770" w:rsidRDefault="002712F1" w:rsidP="000F59E3">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44E8831A"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FA5B62"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D907765" w14:textId="77777777" w:rsidR="002712F1" w:rsidRPr="007F2770" w:rsidRDefault="002712F1" w:rsidP="000F59E3">
            <w:pPr>
              <w:pStyle w:val="TAC"/>
            </w:pPr>
            <w:r w:rsidRPr="007F2770">
              <w:t>34-n</w:t>
            </w:r>
          </w:p>
        </w:tc>
      </w:tr>
      <w:tr w:rsidR="002712F1" w:rsidRPr="007F2770" w14:paraId="18434B1F"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EA40E4" w14:textId="77777777" w:rsidR="002712F1" w:rsidRPr="007F2770" w:rsidRDefault="002712F1" w:rsidP="000F59E3">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33C83442" w14:textId="77777777" w:rsidR="002712F1" w:rsidRPr="007F2770" w:rsidRDefault="002712F1" w:rsidP="000F59E3">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289A21E" w14:textId="77777777" w:rsidR="002712F1" w:rsidRPr="007F2770" w:rsidRDefault="002712F1" w:rsidP="000F59E3">
            <w:pPr>
              <w:pStyle w:val="TAL"/>
              <w:rPr>
                <w:lang w:eastAsia="ko-KR"/>
              </w:rPr>
            </w:pPr>
            <w:r w:rsidRPr="007F2770">
              <w:rPr>
                <w:lang w:eastAsia="ko-KR"/>
              </w:rPr>
              <w:t>CAG information list</w:t>
            </w:r>
          </w:p>
          <w:p w14:paraId="151D2015" w14:textId="77777777" w:rsidR="002712F1" w:rsidRPr="007F2770" w:rsidRDefault="002712F1" w:rsidP="000F59E3">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9648E89" w14:textId="77777777" w:rsidR="002712F1" w:rsidRPr="007F2770" w:rsidRDefault="002712F1" w:rsidP="000F59E3">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1BCED7E" w14:textId="77777777" w:rsidR="002712F1" w:rsidRPr="007F2770" w:rsidRDefault="002712F1" w:rsidP="000F59E3">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7EFDECE" w14:textId="77777777" w:rsidR="002712F1" w:rsidRPr="007F2770" w:rsidRDefault="002712F1" w:rsidP="000F59E3">
            <w:pPr>
              <w:pStyle w:val="TAC"/>
            </w:pPr>
            <w:r w:rsidRPr="007F2770">
              <w:rPr>
                <w:lang w:eastAsia="ko-KR"/>
              </w:rPr>
              <w:t>3-n</w:t>
            </w:r>
          </w:p>
        </w:tc>
      </w:tr>
      <w:tr w:rsidR="002712F1" w:rsidRPr="007F2770" w14:paraId="0EB9FDFF"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A5A645" w14:textId="77777777" w:rsidR="002712F1" w:rsidRPr="007F2770" w:rsidRDefault="002712F1" w:rsidP="000F59E3">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5E8A63E" w14:textId="77777777" w:rsidR="002712F1" w:rsidRPr="007F2770" w:rsidRDefault="002712F1" w:rsidP="000F59E3">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393E780F" w14:textId="77777777" w:rsidR="002712F1" w:rsidRPr="007F2770" w:rsidRDefault="002712F1" w:rsidP="000F59E3">
            <w:pPr>
              <w:pStyle w:val="TAL"/>
              <w:rPr>
                <w:lang w:val="cs-CZ"/>
              </w:rPr>
            </w:pPr>
            <w:r w:rsidRPr="007F2770">
              <w:rPr>
                <w:lang w:val="cs-CZ"/>
              </w:rPr>
              <w:t>Truncated 5G-S-TMSI configuration</w:t>
            </w:r>
          </w:p>
          <w:p w14:paraId="2C90A1A1" w14:textId="77777777" w:rsidR="002712F1" w:rsidRPr="007F2770" w:rsidRDefault="002712F1" w:rsidP="000F59E3">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43957095"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0CEED3"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63307AB" w14:textId="77777777" w:rsidR="002712F1" w:rsidRPr="007F2770" w:rsidRDefault="002712F1" w:rsidP="000F59E3">
            <w:pPr>
              <w:pStyle w:val="TAC"/>
            </w:pPr>
            <w:r w:rsidRPr="007F2770">
              <w:rPr>
                <w:lang w:eastAsia="zh-CN"/>
              </w:rPr>
              <w:t>3</w:t>
            </w:r>
          </w:p>
        </w:tc>
      </w:tr>
      <w:tr w:rsidR="002712F1" w:rsidRPr="007F2770" w14:paraId="4EFDF7F0"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51CF12" w14:textId="77777777" w:rsidR="002712F1" w:rsidRPr="007F2770" w:rsidRDefault="002712F1" w:rsidP="000F59E3">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2D819831" w14:textId="77777777" w:rsidR="002712F1" w:rsidRPr="007F2770" w:rsidRDefault="002712F1" w:rsidP="000F59E3">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FB8618C" w14:textId="77777777" w:rsidR="002712F1" w:rsidRPr="007F2770" w:rsidRDefault="002712F1" w:rsidP="000F59E3">
            <w:pPr>
              <w:pStyle w:val="TAL"/>
            </w:pPr>
            <w:r w:rsidRPr="007F2770">
              <w:t>WUS assistance information</w:t>
            </w:r>
          </w:p>
          <w:p w14:paraId="3F831838" w14:textId="77777777" w:rsidR="002712F1" w:rsidRPr="007F2770" w:rsidRDefault="002712F1" w:rsidP="000F59E3">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2344E673"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4995E8"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308ADBD" w14:textId="77777777" w:rsidR="002712F1" w:rsidRPr="007F2770" w:rsidRDefault="002712F1" w:rsidP="000F59E3">
            <w:pPr>
              <w:pStyle w:val="TAC"/>
              <w:rPr>
                <w:lang w:eastAsia="zh-CN"/>
              </w:rPr>
            </w:pPr>
            <w:r w:rsidRPr="007F2770">
              <w:rPr>
                <w:lang w:eastAsia="zh-CN"/>
              </w:rPr>
              <w:t>3</w:t>
            </w:r>
          </w:p>
        </w:tc>
      </w:tr>
      <w:tr w:rsidR="002712F1" w:rsidRPr="007F2770" w14:paraId="45D7F9AE"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1D8896" w14:textId="77777777" w:rsidR="002712F1" w:rsidRPr="007F2770" w:rsidRDefault="002712F1" w:rsidP="000F59E3">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080D802B" w14:textId="77777777" w:rsidR="002712F1" w:rsidRPr="007F2770" w:rsidRDefault="002712F1" w:rsidP="000F59E3">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8FAA268" w14:textId="77777777" w:rsidR="002712F1" w:rsidRPr="007F2770" w:rsidRDefault="002712F1" w:rsidP="000F59E3">
            <w:pPr>
              <w:pStyle w:val="TAL"/>
              <w:rPr>
                <w:lang w:val="fr-FR"/>
              </w:rPr>
            </w:pPr>
            <w:r w:rsidRPr="007F2770">
              <w:rPr>
                <w:lang w:val="fr-FR"/>
              </w:rPr>
              <w:t>NB-N1 mode DRX parameters</w:t>
            </w:r>
          </w:p>
          <w:p w14:paraId="123514CA" w14:textId="77777777" w:rsidR="002712F1" w:rsidRPr="007F2770" w:rsidRDefault="002712F1" w:rsidP="000F59E3">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96B49A1"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F45392"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F36D6B8" w14:textId="77777777" w:rsidR="002712F1" w:rsidRPr="007F2770" w:rsidRDefault="002712F1" w:rsidP="000F59E3">
            <w:pPr>
              <w:pStyle w:val="TAC"/>
              <w:rPr>
                <w:lang w:eastAsia="zh-CN"/>
              </w:rPr>
            </w:pPr>
            <w:r w:rsidRPr="007F2770">
              <w:t>3</w:t>
            </w:r>
          </w:p>
        </w:tc>
      </w:tr>
      <w:tr w:rsidR="002712F1" w:rsidRPr="007F2770" w14:paraId="098534B5"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9261D4" w14:textId="77777777" w:rsidR="002712F1" w:rsidRPr="007F2770" w:rsidRDefault="002712F1" w:rsidP="000F59E3">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4FBFBEC8" w14:textId="77777777" w:rsidR="002712F1" w:rsidRPr="007F2770" w:rsidRDefault="002712F1" w:rsidP="000F59E3">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0A06E46A" w14:textId="77777777" w:rsidR="002712F1" w:rsidRPr="007F2770" w:rsidRDefault="002712F1" w:rsidP="000F59E3">
            <w:pPr>
              <w:pStyle w:val="TAL"/>
              <w:rPr>
                <w:lang w:val="fr-FR"/>
              </w:rPr>
            </w:pPr>
            <w:r w:rsidRPr="007F2770">
              <w:rPr>
                <w:lang w:val="fr-FR"/>
              </w:rPr>
              <w:t>Extended rejected NSSAI</w:t>
            </w:r>
          </w:p>
          <w:p w14:paraId="45755D3F" w14:textId="77777777" w:rsidR="002712F1" w:rsidRPr="007F2770" w:rsidRDefault="002712F1" w:rsidP="000F59E3">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2871034" w14:textId="77777777" w:rsidR="002712F1" w:rsidRPr="007F2770" w:rsidRDefault="002712F1" w:rsidP="000F59E3">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2857E52" w14:textId="77777777" w:rsidR="002712F1" w:rsidRPr="007F2770" w:rsidRDefault="002712F1" w:rsidP="000F59E3">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664BEB0D" w14:textId="77777777" w:rsidR="002712F1" w:rsidRPr="007F2770" w:rsidRDefault="002712F1" w:rsidP="000F59E3">
            <w:pPr>
              <w:pStyle w:val="TAC"/>
            </w:pPr>
            <w:r w:rsidRPr="007F2770">
              <w:rPr>
                <w:lang w:val="fr-FR"/>
              </w:rPr>
              <w:t>5-90</w:t>
            </w:r>
          </w:p>
        </w:tc>
      </w:tr>
      <w:tr w:rsidR="002712F1" w:rsidRPr="007F2770" w14:paraId="0623DC10"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43B535" w14:textId="77777777" w:rsidR="002712F1" w:rsidRPr="007F2770" w:rsidRDefault="002712F1" w:rsidP="000F59E3">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7E8B8798" w14:textId="77777777" w:rsidR="002712F1" w:rsidRPr="007F2770" w:rsidRDefault="002712F1" w:rsidP="000F59E3">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49DDCE26" w14:textId="77777777" w:rsidR="002712F1" w:rsidRPr="007F2770" w:rsidRDefault="002712F1" w:rsidP="000F59E3">
            <w:pPr>
              <w:pStyle w:val="TAL"/>
            </w:pPr>
            <w:r w:rsidRPr="007F2770">
              <w:t>Service-level-AA container</w:t>
            </w:r>
          </w:p>
          <w:p w14:paraId="5D3A726D" w14:textId="77777777" w:rsidR="002712F1" w:rsidRPr="007F2770" w:rsidRDefault="002712F1" w:rsidP="000F59E3">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2644ABA5" w14:textId="77777777" w:rsidR="002712F1" w:rsidRPr="007F2770" w:rsidRDefault="002712F1" w:rsidP="000F59E3">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79AFEF" w14:textId="77777777" w:rsidR="002712F1" w:rsidRPr="007F2770" w:rsidRDefault="002712F1" w:rsidP="000F59E3">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E5F393E" w14:textId="77777777" w:rsidR="002712F1" w:rsidRPr="007F2770" w:rsidRDefault="002712F1" w:rsidP="000F59E3">
            <w:pPr>
              <w:pStyle w:val="TAC"/>
              <w:rPr>
                <w:lang w:val="fr-FR"/>
              </w:rPr>
            </w:pPr>
            <w:r>
              <w:t>4</w:t>
            </w:r>
            <w:r w:rsidRPr="00110A50">
              <w:t>-</w:t>
            </w:r>
            <w:r w:rsidRPr="00E27403">
              <w:t>65538</w:t>
            </w:r>
            <w:r w:rsidRPr="007F2770" w:rsidDel="00EB2B19">
              <w:t xml:space="preserve"> </w:t>
            </w:r>
          </w:p>
        </w:tc>
      </w:tr>
      <w:tr w:rsidR="002712F1" w:rsidRPr="007F2770" w14:paraId="4EAE90D6"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BE11CE" w14:textId="77777777" w:rsidR="002712F1" w:rsidRPr="007F2770" w:rsidRDefault="002712F1" w:rsidP="000F59E3">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1EBDC3F6" w14:textId="77777777" w:rsidR="002712F1" w:rsidRPr="007F2770" w:rsidRDefault="002712F1" w:rsidP="000F59E3">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11369B7" w14:textId="77777777" w:rsidR="002712F1" w:rsidRPr="007F2770" w:rsidRDefault="002712F1" w:rsidP="000F59E3">
            <w:pPr>
              <w:pStyle w:val="TAL"/>
            </w:pPr>
            <w:r w:rsidRPr="007F2770">
              <w:t>PEIPS assistance information</w:t>
            </w:r>
          </w:p>
          <w:p w14:paraId="10CB77E9" w14:textId="77777777" w:rsidR="002712F1" w:rsidRPr="007F2770" w:rsidRDefault="002712F1" w:rsidP="000F59E3">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68C3E4CF"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2DB7C2"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EF7027" w14:textId="77777777" w:rsidR="002712F1" w:rsidRPr="007F2770" w:rsidRDefault="002712F1" w:rsidP="000F59E3">
            <w:pPr>
              <w:pStyle w:val="TAC"/>
            </w:pPr>
            <w:r w:rsidRPr="007F2770">
              <w:t>3</w:t>
            </w:r>
          </w:p>
        </w:tc>
      </w:tr>
      <w:tr w:rsidR="002712F1" w:rsidRPr="007F2770" w14:paraId="57E71F53"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F74793" w14:textId="77777777" w:rsidR="002712F1" w:rsidRPr="007F2770" w:rsidRDefault="002712F1" w:rsidP="000F59E3">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E81801C" w14:textId="77777777" w:rsidR="002712F1" w:rsidRPr="007F2770" w:rsidRDefault="002712F1" w:rsidP="000F59E3">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91C845F" w14:textId="77777777" w:rsidR="002712F1" w:rsidRPr="007F2770" w:rsidRDefault="002712F1" w:rsidP="000F59E3">
            <w:pPr>
              <w:pStyle w:val="TAL"/>
            </w:pPr>
            <w:r w:rsidRPr="007F2770">
              <w:rPr>
                <w:lang w:val="en-US"/>
              </w:rPr>
              <w:t>5GS additional request result</w:t>
            </w:r>
          </w:p>
          <w:p w14:paraId="260EEDF4" w14:textId="77777777" w:rsidR="002712F1" w:rsidRPr="007F2770" w:rsidRDefault="002712F1" w:rsidP="000F59E3">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25CB8162"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2F5AFB"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2C20283" w14:textId="77777777" w:rsidR="002712F1" w:rsidRPr="007F2770" w:rsidRDefault="002712F1" w:rsidP="000F59E3">
            <w:pPr>
              <w:pStyle w:val="TAC"/>
            </w:pPr>
            <w:r w:rsidRPr="007F2770">
              <w:t>3</w:t>
            </w:r>
          </w:p>
        </w:tc>
      </w:tr>
      <w:tr w:rsidR="002712F1" w:rsidRPr="007F2770" w14:paraId="245A379E"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A994C8" w14:textId="77777777" w:rsidR="002712F1" w:rsidRPr="007F2770" w:rsidRDefault="002712F1" w:rsidP="000F59E3">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7CBDB07E" w14:textId="77777777" w:rsidR="002712F1" w:rsidRPr="007F2770" w:rsidRDefault="002712F1" w:rsidP="000F59E3">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1428CAEF" w14:textId="77777777" w:rsidR="002712F1" w:rsidRPr="007F2770" w:rsidRDefault="002712F1" w:rsidP="000F59E3">
            <w:pPr>
              <w:pStyle w:val="TAL"/>
            </w:pPr>
            <w:r w:rsidRPr="007F2770">
              <w:t>NSSRG information</w:t>
            </w:r>
          </w:p>
          <w:p w14:paraId="7BFE01B8" w14:textId="77777777" w:rsidR="002712F1" w:rsidRPr="007F2770" w:rsidRDefault="002712F1" w:rsidP="000F59E3">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5A94FA4F"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539C51"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2A08D51" w14:textId="77777777" w:rsidR="002712F1" w:rsidRPr="007F2770" w:rsidRDefault="002712F1" w:rsidP="000F59E3">
            <w:pPr>
              <w:pStyle w:val="TAC"/>
            </w:pPr>
            <w:r w:rsidRPr="007F2770">
              <w:t>7-4099</w:t>
            </w:r>
          </w:p>
        </w:tc>
      </w:tr>
      <w:tr w:rsidR="002712F1" w:rsidRPr="007F2770" w14:paraId="38BC848E"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145E0C" w14:textId="77777777" w:rsidR="002712F1" w:rsidRPr="007F2770" w:rsidRDefault="002712F1" w:rsidP="000F59E3">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0C68CE4D" w14:textId="77777777" w:rsidR="002712F1" w:rsidRPr="007F2770" w:rsidRDefault="002712F1" w:rsidP="000F59E3">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2BBF0E94" w14:textId="77777777" w:rsidR="002712F1" w:rsidRPr="007F2770" w:rsidRDefault="002712F1" w:rsidP="000F59E3">
            <w:pPr>
              <w:pStyle w:val="TAL"/>
            </w:pPr>
            <w:r w:rsidRPr="007F2770">
              <w:t>Registration wait range</w:t>
            </w:r>
          </w:p>
          <w:p w14:paraId="5B9F1CDB" w14:textId="77777777" w:rsidR="002712F1" w:rsidRPr="007F2770" w:rsidRDefault="002712F1" w:rsidP="000F59E3">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222D647"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8317AB"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92FC599" w14:textId="77777777" w:rsidR="002712F1" w:rsidRPr="007F2770" w:rsidRDefault="002712F1" w:rsidP="000F59E3">
            <w:pPr>
              <w:pStyle w:val="TAC"/>
            </w:pPr>
            <w:r w:rsidRPr="007F2770">
              <w:t>4</w:t>
            </w:r>
          </w:p>
        </w:tc>
      </w:tr>
      <w:tr w:rsidR="002712F1" w:rsidRPr="007F2770" w14:paraId="66623757"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360CBC" w14:textId="77777777" w:rsidR="002712F1" w:rsidRPr="007F2770" w:rsidRDefault="002712F1" w:rsidP="000F59E3">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3B935746" w14:textId="77777777" w:rsidR="002712F1" w:rsidRPr="007F2770" w:rsidRDefault="002712F1" w:rsidP="000F59E3">
            <w:pPr>
              <w:pStyle w:val="TAL"/>
            </w:pPr>
            <w:r w:rsidRPr="007F2770">
              <w:t xml:space="preserve">Disaster </w:t>
            </w:r>
            <w:proofErr w:type="gramStart"/>
            <w:r w:rsidRPr="007F2770">
              <w:t>return</w:t>
            </w:r>
            <w:proofErr w:type="gramEnd"/>
            <w:r w:rsidRPr="007F2770">
              <w:t xml:space="preserve"> wait range</w:t>
            </w:r>
          </w:p>
        </w:tc>
        <w:tc>
          <w:tcPr>
            <w:tcW w:w="3119" w:type="dxa"/>
            <w:tcBorders>
              <w:top w:val="single" w:sz="6" w:space="0" w:color="000000"/>
              <w:left w:val="single" w:sz="6" w:space="0" w:color="000000"/>
              <w:bottom w:val="single" w:sz="6" w:space="0" w:color="000000"/>
              <w:right w:val="single" w:sz="6" w:space="0" w:color="000000"/>
            </w:tcBorders>
          </w:tcPr>
          <w:p w14:paraId="1E87DD24" w14:textId="77777777" w:rsidR="002712F1" w:rsidRPr="007F2770" w:rsidRDefault="002712F1" w:rsidP="000F59E3">
            <w:pPr>
              <w:pStyle w:val="TAL"/>
            </w:pPr>
            <w:r w:rsidRPr="007F2770">
              <w:t>Registration wait range</w:t>
            </w:r>
          </w:p>
          <w:p w14:paraId="5D3B7735" w14:textId="77777777" w:rsidR="002712F1" w:rsidRPr="007F2770" w:rsidRDefault="002712F1" w:rsidP="000F59E3">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D5910E2"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E985C4"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5BD9DF9" w14:textId="77777777" w:rsidR="002712F1" w:rsidRPr="007F2770" w:rsidRDefault="002712F1" w:rsidP="000F59E3">
            <w:pPr>
              <w:pStyle w:val="TAC"/>
            </w:pPr>
            <w:r w:rsidRPr="007F2770">
              <w:t>4</w:t>
            </w:r>
          </w:p>
        </w:tc>
      </w:tr>
      <w:tr w:rsidR="002712F1" w:rsidRPr="007F2770" w14:paraId="5A19A04D"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1F54C" w14:textId="77777777" w:rsidR="002712F1" w:rsidRPr="007F2770" w:rsidRDefault="002712F1" w:rsidP="000F59E3">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3D5C45A4" w14:textId="77777777" w:rsidR="002712F1" w:rsidRPr="007F2770" w:rsidRDefault="002712F1" w:rsidP="000F59E3">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17E88709" w14:textId="77777777" w:rsidR="002712F1" w:rsidRPr="007F2770" w:rsidRDefault="002712F1" w:rsidP="000F59E3">
            <w:pPr>
              <w:pStyle w:val="TAL"/>
            </w:pPr>
            <w:r w:rsidRPr="007F2770">
              <w:t>List of PLMNs to be used in disaster condition</w:t>
            </w:r>
          </w:p>
          <w:p w14:paraId="4E9131AB" w14:textId="77777777" w:rsidR="002712F1" w:rsidRPr="007F2770" w:rsidRDefault="002712F1" w:rsidP="000F59E3">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332B5F50"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F45303"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521507D" w14:textId="77777777" w:rsidR="002712F1" w:rsidRPr="007F2770" w:rsidRDefault="002712F1" w:rsidP="000F59E3">
            <w:pPr>
              <w:pStyle w:val="TAC"/>
            </w:pPr>
            <w:r w:rsidRPr="007F2770">
              <w:t>2-n</w:t>
            </w:r>
          </w:p>
        </w:tc>
      </w:tr>
      <w:tr w:rsidR="002712F1" w:rsidRPr="007F2770" w14:paraId="2A32C34C"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27A276" w14:textId="77777777" w:rsidR="002712F1" w:rsidRPr="007F2770" w:rsidRDefault="002712F1" w:rsidP="000F59E3">
            <w:pPr>
              <w:pStyle w:val="TAL"/>
            </w:pPr>
            <w:bookmarkStart w:id="235"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1F903F58" w14:textId="77777777" w:rsidR="002712F1" w:rsidRPr="007F2770" w:rsidRDefault="002712F1" w:rsidP="000F59E3">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7BDAC877" w14:textId="77777777" w:rsidR="002712F1" w:rsidRPr="007F2770" w:rsidRDefault="002712F1" w:rsidP="000F59E3">
            <w:pPr>
              <w:pStyle w:val="TAL"/>
            </w:pPr>
            <w:r w:rsidRPr="007F2770">
              <w:t>5GS tracking area identity list</w:t>
            </w:r>
          </w:p>
          <w:p w14:paraId="13497199" w14:textId="77777777" w:rsidR="002712F1" w:rsidRPr="007F2770" w:rsidRDefault="002712F1" w:rsidP="000F59E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0397B182"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81812B"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C4550A0" w14:textId="77777777" w:rsidR="002712F1" w:rsidRPr="007F2770" w:rsidRDefault="002712F1" w:rsidP="000F59E3">
            <w:pPr>
              <w:pStyle w:val="TAC"/>
            </w:pPr>
            <w:r w:rsidRPr="007F2770">
              <w:t>9-114</w:t>
            </w:r>
          </w:p>
        </w:tc>
      </w:tr>
      <w:tr w:rsidR="002712F1" w:rsidRPr="007F2770" w14:paraId="5C726DD1"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B04C9" w14:textId="77777777" w:rsidR="002712F1" w:rsidRPr="007F2770" w:rsidRDefault="002712F1" w:rsidP="000F59E3">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22738C7B" w14:textId="77777777" w:rsidR="002712F1" w:rsidRPr="007F2770" w:rsidRDefault="002712F1" w:rsidP="000F59E3">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45E10F18" w14:textId="77777777" w:rsidR="002712F1" w:rsidRPr="007F2770" w:rsidRDefault="002712F1" w:rsidP="000F59E3">
            <w:pPr>
              <w:pStyle w:val="TAL"/>
            </w:pPr>
            <w:r w:rsidRPr="007F2770">
              <w:t>5GS tracking area identity list</w:t>
            </w:r>
          </w:p>
          <w:p w14:paraId="660CDF56" w14:textId="77777777" w:rsidR="002712F1" w:rsidRPr="007F2770" w:rsidRDefault="002712F1" w:rsidP="000F59E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6E0DB5C"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4C083A"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EE46E90" w14:textId="77777777" w:rsidR="002712F1" w:rsidRPr="007F2770" w:rsidRDefault="002712F1" w:rsidP="000F59E3">
            <w:pPr>
              <w:pStyle w:val="TAC"/>
            </w:pPr>
            <w:r w:rsidRPr="007F2770">
              <w:t>9-114</w:t>
            </w:r>
          </w:p>
        </w:tc>
      </w:tr>
      <w:tr w:rsidR="002712F1" w:rsidRPr="007F2770" w14:paraId="6E7C4C3D"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EBCD29" w14:textId="77777777" w:rsidR="002712F1" w:rsidRPr="007F2770" w:rsidRDefault="002712F1" w:rsidP="000F59E3">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6D2A5663" w14:textId="77777777" w:rsidR="002712F1" w:rsidRPr="007F2770" w:rsidRDefault="002712F1" w:rsidP="000F59E3">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0C411286" w14:textId="77777777" w:rsidR="002712F1" w:rsidRPr="007F2770" w:rsidRDefault="002712F1" w:rsidP="000F59E3">
            <w:pPr>
              <w:pStyle w:val="TAL"/>
              <w:rPr>
                <w:lang w:eastAsia="zh-CN"/>
              </w:rPr>
            </w:pPr>
            <w:r w:rsidRPr="007F2770">
              <w:t>Extended CAG information list</w:t>
            </w:r>
          </w:p>
          <w:p w14:paraId="37704A37" w14:textId="77777777" w:rsidR="002712F1" w:rsidRPr="007F2770" w:rsidRDefault="002712F1" w:rsidP="000F59E3">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69DBE7E9"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5CBDDF" w14:textId="77777777" w:rsidR="002712F1" w:rsidRPr="007F2770" w:rsidRDefault="002712F1" w:rsidP="000F59E3">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64ECE0E3" w14:textId="77777777" w:rsidR="002712F1" w:rsidRPr="007F2770" w:rsidRDefault="002712F1" w:rsidP="000F59E3">
            <w:pPr>
              <w:pStyle w:val="TAC"/>
            </w:pPr>
            <w:r w:rsidRPr="007F2770">
              <w:rPr>
                <w:rFonts w:hint="eastAsia"/>
                <w:lang w:eastAsia="zh-CN"/>
              </w:rPr>
              <w:t>3</w:t>
            </w:r>
            <w:r w:rsidRPr="007F2770">
              <w:t>-</w:t>
            </w:r>
            <w:r w:rsidRPr="007F2770">
              <w:rPr>
                <w:rFonts w:hint="eastAsia"/>
                <w:lang w:eastAsia="zh-CN"/>
              </w:rPr>
              <w:t>n</w:t>
            </w:r>
          </w:p>
        </w:tc>
      </w:tr>
      <w:tr w:rsidR="002712F1" w:rsidRPr="007F2770" w14:paraId="1DEAB8D1"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85AFF4" w14:textId="77777777" w:rsidR="002712F1" w:rsidRPr="007F2770" w:rsidRDefault="002712F1" w:rsidP="000F59E3">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70BBFDC7" w14:textId="77777777" w:rsidR="002712F1" w:rsidRPr="007F2770" w:rsidRDefault="002712F1" w:rsidP="000F59E3">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7703A8D6" w14:textId="77777777" w:rsidR="002712F1" w:rsidRPr="007F2770" w:rsidRDefault="002712F1" w:rsidP="000F59E3">
            <w:pPr>
              <w:pStyle w:val="TAL"/>
            </w:pPr>
            <w:r w:rsidRPr="007F2770">
              <w:t>NSAG information</w:t>
            </w:r>
          </w:p>
          <w:p w14:paraId="62710929" w14:textId="77777777" w:rsidR="002712F1" w:rsidRPr="007F2770" w:rsidRDefault="002712F1" w:rsidP="000F59E3">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257947A2"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BDCE3F"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49E09CC" w14:textId="77777777" w:rsidR="002712F1" w:rsidRPr="007F2770" w:rsidRDefault="002712F1" w:rsidP="000F59E3">
            <w:pPr>
              <w:pStyle w:val="TAC"/>
              <w:rPr>
                <w:lang w:eastAsia="zh-CN"/>
              </w:rPr>
            </w:pPr>
            <w:r w:rsidRPr="007F2770">
              <w:rPr>
                <w:lang w:eastAsia="zh-CN"/>
              </w:rPr>
              <w:t>9-3143</w:t>
            </w:r>
          </w:p>
        </w:tc>
      </w:tr>
      <w:tr w:rsidR="002712F1" w:rsidRPr="007F2770" w14:paraId="33865606"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0FE5F" w14:textId="77777777" w:rsidR="002712F1" w:rsidRPr="007F2770" w:rsidRDefault="002712F1" w:rsidP="000F59E3">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16EB5130" w14:textId="77777777" w:rsidR="002712F1" w:rsidRPr="007F2770" w:rsidRDefault="002712F1" w:rsidP="000F59E3">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5C966DA3" w14:textId="77777777" w:rsidR="002712F1" w:rsidRPr="007F2770" w:rsidRDefault="002712F1" w:rsidP="000F59E3">
            <w:pPr>
              <w:pStyle w:val="TAL"/>
            </w:pPr>
            <w:r w:rsidRPr="007F2770">
              <w:t>SNPN list</w:t>
            </w:r>
          </w:p>
          <w:p w14:paraId="11F8DFD5" w14:textId="77777777" w:rsidR="002712F1" w:rsidRPr="007F2770" w:rsidRDefault="002712F1" w:rsidP="000F59E3">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13AFAB26"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459031"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8B99B43" w14:textId="77777777" w:rsidR="002712F1" w:rsidRPr="007F2770" w:rsidRDefault="002712F1" w:rsidP="000F59E3">
            <w:pPr>
              <w:pStyle w:val="TAC"/>
              <w:rPr>
                <w:lang w:eastAsia="zh-CN"/>
              </w:rPr>
            </w:pPr>
            <w:r w:rsidRPr="007F2770">
              <w:t>11-137</w:t>
            </w:r>
          </w:p>
        </w:tc>
      </w:tr>
      <w:tr w:rsidR="002712F1" w:rsidRPr="007F2770" w14:paraId="2E5B2C59"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9EE13F" w14:textId="77777777" w:rsidR="002712F1" w:rsidRPr="007F2770" w:rsidRDefault="002712F1" w:rsidP="000F59E3">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41340926" w14:textId="77777777" w:rsidR="002712F1" w:rsidRPr="007F2770" w:rsidRDefault="002712F1" w:rsidP="000F59E3">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044FD9CA" w14:textId="77777777" w:rsidR="002712F1" w:rsidRPr="007F2770" w:rsidRDefault="002712F1" w:rsidP="000F59E3">
            <w:pPr>
              <w:pStyle w:val="TAL"/>
            </w:pPr>
            <w:r w:rsidRPr="007F2770">
              <w:t>NID</w:t>
            </w:r>
          </w:p>
          <w:p w14:paraId="0662CBD7" w14:textId="77777777" w:rsidR="002712F1" w:rsidRPr="007F2770" w:rsidRDefault="002712F1" w:rsidP="000F59E3">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1732A617" w14:textId="77777777" w:rsidR="002712F1" w:rsidRPr="007F2770" w:rsidRDefault="002712F1" w:rsidP="000F59E3">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D1A6F90" w14:textId="77777777" w:rsidR="002712F1" w:rsidRPr="007F2770" w:rsidRDefault="002712F1" w:rsidP="000F59E3">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A36AB6C" w14:textId="77777777" w:rsidR="002712F1" w:rsidRPr="007F2770" w:rsidRDefault="002712F1" w:rsidP="000F59E3">
            <w:pPr>
              <w:pStyle w:val="TAC"/>
            </w:pPr>
            <w:r w:rsidRPr="007F2770">
              <w:rPr>
                <w:lang w:eastAsia="zh-CN"/>
              </w:rPr>
              <w:t>8</w:t>
            </w:r>
          </w:p>
        </w:tc>
      </w:tr>
      <w:tr w:rsidR="002712F1" w:rsidRPr="007F2770" w14:paraId="268C1A8E"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C10B33" w14:textId="77777777" w:rsidR="002712F1" w:rsidRPr="007F2770" w:rsidRDefault="002712F1" w:rsidP="000F59E3">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5AD79E8F" w14:textId="77777777" w:rsidR="002712F1" w:rsidRPr="007F2770" w:rsidRDefault="002712F1" w:rsidP="000F59E3">
            <w:pPr>
              <w:pStyle w:val="TAL"/>
            </w:pPr>
            <w:r w:rsidRPr="007F2770">
              <w:t xml:space="preserve">Registration </w:t>
            </w:r>
            <w:proofErr w:type="gramStart"/>
            <w:r w:rsidRPr="007F2770">
              <w:t>accept</w:t>
            </w:r>
            <w:proofErr w:type="gramEnd"/>
            <w:r w:rsidRPr="007F2770">
              <w:t xml:space="preserve"> type 6 IE container</w:t>
            </w:r>
          </w:p>
        </w:tc>
        <w:tc>
          <w:tcPr>
            <w:tcW w:w="3119" w:type="dxa"/>
            <w:tcBorders>
              <w:top w:val="single" w:sz="6" w:space="0" w:color="000000"/>
              <w:left w:val="single" w:sz="6" w:space="0" w:color="000000"/>
              <w:bottom w:val="single" w:sz="6" w:space="0" w:color="000000"/>
              <w:right w:val="single" w:sz="6" w:space="0" w:color="000000"/>
            </w:tcBorders>
          </w:tcPr>
          <w:p w14:paraId="1CEAB7AE" w14:textId="77777777" w:rsidR="002712F1" w:rsidRPr="007F2770" w:rsidRDefault="002712F1" w:rsidP="000F59E3">
            <w:pPr>
              <w:pStyle w:val="TAL"/>
            </w:pPr>
            <w:r w:rsidRPr="007F2770">
              <w:t>Type 6 IE container</w:t>
            </w:r>
          </w:p>
          <w:p w14:paraId="73955EFB" w14:textId="77777777" w:rsidR="002712F1" w:rsidRPr="007F2770" w:rsidRDefault="002712F1" w:rsidP="000F59E3">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4469BC0B" w14:textId="77777777" w:rsidR="002712F1" w:rsidRPr="007F2770" w:rsidRDefault="002712F1" w:rsidP="000F59E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75FCB63" w14:textId="77777777" w:rsidR="002712F1" w:rsidRPr="007F2770" w:rsidRDefault="002712F1" w:rsidP="000F59E3">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210A6331" w14:textId="77777777" w:rsidR="002712F1" w:rsidRPr="007F2770" w:rsidRDefault="002712F1" w:rsidP="000F59E3">
            <w:pPr>
              <w:pStyle w:val="TAC"/>
              <w:rPr>
                <w:lang w:eastAsia="zh-CN"/>
              </w:rPr>
            </w:pPr>
            <w:r w:rsidRPr="007F2770">
              <w:rPr>
                <w:lang w:eastAsia="zh-CN"/>
              </w:rPr>
              <w:t>6-65538</w:t>
            </w:r>
          </w:p>
        </w:tc>
      </w:tr>
      <w:tr w:rsidR="002712F1" w:rsidRPr="007F2770" w14:paraId="0745F194"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E38590" w14:textId="77777777" w:rsidR="002712F1" w:rsidRPr="007F2770" w:rsidRDefault="002712F1" w:rsidP="000F59E3">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1E87C632" w14:textId="77777777" w:rsidR="002712F1" w:rsidRPr="007F2770" w:rsidRDefault="002712F1" w:rsidP="000F59E3">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59CB40AF" w14:textId="77777777" w:rsidR="002712F1" w:rsidRPr="007F2770" w:rsidRDefault="002712F1" w:rsidP="000F59E3">
            <w:pPr>
              <w:pStyle w:val="TAL"/>
            </w:pPr>
            <w:r w:rsidRPr="007F2770">
              <w:t>RAN timing synchronization</w:t>
            </w:r>
          </w:p>
          <w:p w14:paraId="657D4F37" w14:textId="77777777" w:rsidR="002712F1" w:rsidRPr="007F2770" w:rsidRDefault="002712F1" w:rsidP="000F59E3">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1354E26D" w14:textId="77777777" w:rsidR="002712F1" w:rsidRPr="007F2770" w:rsidRDefault="002712F1" w:rsidP="000F59E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A7F2339" w14:textId="77777777" w:rsidR="002712F1" w:rsidRPr="007F2770" w:rsidRDefault="002712F1" w:rsidP="000F59E3">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A772151" w14:textId="77777777" w:rsidR="002712F1" w:rsidRPr="007F2770" w:rsidRDefault="002712F1" w:rsidP="000F59E3">
            <w:pPr>
              <w:pStyle w:val="TAC"/>
              <w:rPr>
                <w:lang w:eastAsia="zh-CN"/>
              </w:rPr>
            </w:pPr>
            <w:r w:rsidRPr="007F2770">
              <w:rPr>
                <w:lang w:eastAsia="zh-CN"/>
              </w:rPr>
              <w:t>3</w:t>
            </w:r>
          </w:p>
        </w:tc>
      </w:tr>
      <w:tr w:rsidR="002712F1" w:rsidRPr="007F2770" w14:paraId="433484F7"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516361" w14:textId="77777777" w:rsidR="002712F1" w:rsidRPr="007F2770" w:rsidRDefault="002712F1" w:rsidP="000F59E3">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4A5E44F2" w14:textId="77777777" w:rsidR="002712F1" w:rsidRPr="007F2770" w:rsidRDefault="002712F1" w:rsidP="000F59E3">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1D87E769" w14:textId="77777777" w:rsidR="002712F1" w:rsidRDefault="002712F1" w:rsidP="000F59E3">
            <w:pPr>
              <w:pStyle w:val="TAL"/>
            </w:pPr>
            <w:r>
              <w:t>Alternative NSSAI</w:t>
            </w:r>
          </w:p>
          <w:p w14:paraId="01C5656A" w14:textId="77777777" w:rsidR="002712F1" w:rsidRPr="007F2770" w:rsidRDefault="002712F1" w:rsidP="000F59E3">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0CD044D0" w14:textId="77777777" w:rsidR="002712F1" w:rsidRPr="007F2770" w:rsidRDefault="002712F1" w:rsidP="000F59E3">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CECA6F9" w14:textId="77777777" w:rsidR="002712F1" w:rsidRPr="007F2770" w:rsidRDefault="002712F1" w:rsidP="000F59E3">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DCE6CE7" w14:textId="77777777" w:rsidR="002712F1" w:rsidRPr="007F2770" w:rsidRDefault="002712F1" w:rsidP="000F59E3">
            <w:pPr>
              <w:pStyle w:val="TAC"/>
              <w:rPr>
                <w:lang w:eastAsia="zh-CN"/>
              </w:rPr>
            </w:pPr>
            <w:r>
              <w:rPr>
                <w:lang w:eastAsia="zh-CN"/>
              </w:rPr>
              <w:t>2</w:t>
            </w:r>
            <w:r w:rsidRPr="009224A4">
              <w:rPr>
                <w:lang w:eastAsia="zh-CN"/>
              </w:rPr>
              <w:t>-1</w:t>
            </w:r>
            <w:r>
              <w:rPr>
                <w:lang w:eastAsia="zh-CN"/>
              </w:rPr>
              <w:t>46</w:t>
            </w:r>
          </w:p>
        </w:tc>
      </w:tr>
      <w:tr w:rsidR="002712F1" w:rsidRPr="007F2770" w14:paraId="7A248C9C"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DCBE9" w14:textId="77777777" w:rsidR="002712F1" w:rsidRPr="007F2770" w:rsidRDefault="002712F1" w:rsidP="000F59E3">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67E4996F" w14:textId="77777777" w:rsidR="002712F1" w:rsidRPr="007F2770" w:rsidRDefault="002712F1" w:rsidP="000F59E3">
            <w:pPr>
              <w:pStyle w:val="TAL"/>
            </w:pPr>
            <w:r>
              <w:rPr>
                <w:rFonts w:cs="Arial" w:hint="eastAsia"/>
                <w:lang w:eastAsia="ja-JP"/>
              </w:rPr>
              <w:t xml:space="preserve">Discontinuous coverage </w:t>
            </w: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47DF37D3" w14:textId="77777777" w:rsidR="002712F1" w:rsidRPr="007F2770" w:rsidRDefault="002712F1" w:rsidP="000F59E3">
            <w:pPr>
              <w:pStyle w:val="TAL"/>
            </w:pPr>
            <w:r w:rsidRPr="007F2770">
              <w:t>GPRS timer 3</w:t>
            </w:r>
          </w:p>
          <w:p w14:paraId="596D8732" w14:textId="77777777" w:rsidR="002712F1" w:rsidRPr="007F2770" w:rsidRDefault="002712F1" w:rsidP="000F59E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9E8786E" w14:textId="77777777" w:rsidR="002712F1" w:rsidRPr="007F2770" w:rsidRDefault="002712F1" w:rsidP="000F59E3">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610A0C" w14:textId="77777777" w:rsidR="002712F1" w:rsidRPr="007F2770" w:rsidRDefault="002712F1" w:rsidP="000F59E3">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3CB5264" w14:textId="77777777" w:rsidR="002712F1" w:rsidRPr="007F2770" w:rsidRDefault="002712F1" w:rsidP="000F59E3">
            <w:pPr>
              <w:pStyle w:val="TAC"/>
              <w:rPr>
                <w:lang w:eastAsia="zh-CN"/>
              </w:rPr>
            </w:pPr>
            <w:r w:rsidRPr="007F2770">
              <w:t>3</w:t>
            </w:r>
          </w:p>
        </w:tc>
      </w:tr>
      <w:tr w:rsidR="002712F1" w:rsidRPr="007F2770" w14:paraId="169E87AA"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33250C" w14:textId="77777777" w:rsidR="002712F1" w:rsidRPr="00283F9D" w:rsidRDefault="002712F1" w:rsidP="000F59E3">
            <w:pPr>
              <w:pStyle w:val="TAL"/>
              <w:rPr>
                <w:lang w:eastAsia="zh-CN"/>
              </w:rPr>
            </w:pPr>
            <w:r>
              <w:rPr>
                <w:lang w:eastAsia="zh-CN"/>
              </w:rPr>
              <w:lastRenderedPageBreak/>
              <w:t>5B</w:t>
            </w:r>
          </w:p>
        </w:tc>
        <w:tc>
          <w:tcPr>
            <w:tcW w:w="2835" w:type="dxa"/>
            <w:tcBorders>
              <w:top w:val="single" w:sz="6" w:space="0" w:color="000000"/>
              <w:left w:val="single" w:sz="6" w:space="0" w:color="000000"/>
              <w:bottom w:val="single" w:sz="6" w:space="0" w:color="000000"/>
              <w:right w:val="single" w:sz="6" w:space="0" w:color="000000"/>
            </w:tcBorders>
          </w:tcPr>
          <w:p w14:paraId="30211840" w14:textId="77777777" w:rsidR="002712F1" w:rsidRDefault="002712F1" w:rsidP="000F59E3">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00AC0F65" w14:textId="77777777" w:rsidR="002712F1" w:rsidRDefault="002712F1" w:rsidP="000F59E3">
            <w:pPr>
              <w:pStyle w:val="TAL"/>
            </w:pPr>
            <w:r w:rsidRPr="00C73B35">
              <w:t>S-NSSAI time validity information</w:t>
            </w:r>
          </w:p>
          <w:p w14:paraId="63D73562" w14:textId="77777777" w:rsidR="002712F1" w:rsidRPr="007F2770" w:rsidRDefault="002712F1" w:rsidP="000F59E3">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5227EA6F" w14:textId="77777777" w:rsidR="002712F1" w:rsidRPr="007F2770" w:rsidRDefault="002712F1" w:rsidP="000F59E3">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605996F6" w14:textId="77777777" w:rsidR="002712F1" w:rsidRPr="007F2770" w:rsidRDefault="002712F1" w:rsidP="000F59E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801581F" w14:textId="77777777" w:rsidR="002712F1" w:rsidRPr="007F2770" w:rsidRDefault="002712F1" w:rsidP="000F59E3">
            <w:pPr>
              <w:pStyle w:val="TAC"/>
            </w:pPr>
            <w:r>
              <w:t>23-257</w:t>
            </w:r>
          </w:p>
        </w:tc>
      </w:tr>
      <w:tr w:rsidR="002712F1" w:rsidRPr="007F2770" w14:paraId="60B46723"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C73589" w14:textId="77777777" w:rsidR="002712F1" w:rsidRPr="00283F9D" w:rsidRDefault="002712F1" w:rsidP="000F59E3">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275DAC20" w14:textId="77777777" w:rsidR="002712F1" w:rsidRDefault="002712F1" w:rsidP="000F59E3">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4FA11BEB" w14:textId="77777777" w:rsidR="002712F1" w:rsidRDefault="002712F1" w:rsidP="000F59E3">
            <w:pPr>
              <w:pStyle w:val="TAL"/>
              <w:rPr>
                <w:lang w:eastAsia="ko-KR"/>
              </w:rPr>
            </w:pPr>
            <w:r>
              <w:rPr>
                <w:lang w:eastAsia="ko-KR"/>
              </w:rPr>
              <w:t>Unavailability configuration</w:t>
            </w:r>
          </w:p>
          <w:p w14:paraId="72B8ED78" w14:textId="77777777" w:rsidR="002712F1" w:rsidRPr="007F2770" w:rsidRDefault="002712F1" w:rsidP="000F59E3">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3B7B1266" w14:textId="77777777" w:rsidR="002712F1" w:rsidRPr="007F2770" w:rsidRDefault="002712F1" w:rsidP="000F59E3">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B7DABFE" w14:textId="77777777" w:rsidR="002712F1" w:rsidRPr="007F2770" w:rsidRDefault="002712F1" w:rsidP="000F59E3">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1F3C206B" w14:textId="77777777" w:rsidR="002712F1" w:rsidRPr="007F2770" w:rsidRDefault="002712F1" w:rsidP="000F59E3">
            <w:pPr>
              <w:pStyle w:val="TAC"/>
              <w:rPr>
                <w:lang w:eastAsia="ko-KR"/>
              </w:rPr>
            </w:pPr>
            <w:r>
              <w:rPr>
                <w:lang w:eastAsia="ko-KR"/>
              </w:rPr>
              <w:t>3-6</w:t>
            </w:r>
          </w:p>
        </w:tc>
      </w:tr>
      <w:tr w:rsidR="002712F1" w:rsidRPr="007F2770" w14:paraId="6025E6EF"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58163" w14:textId="77777777" w:rsidR="002712F1" w:rsidRPr="00283F9D" w:rsidRDefault="002712F1" w:rsidP="000F59E3">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16A15403" w14:textId="77777777" w:rsidR="002712F1" w:rsidRDefault="002712F1" w:rsidP="000F59E3">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4620AE89" w14:textId="77777777" w:rsidR="002712F1" w:rsidRDefault="002712F1" w:rsidP="000F59E3">
            <w:pPr>
              <w:pStyle w:val="TAL"/>
            </w:pPr>
            <w:r w:rsidRPr="001257A3">
              <w:t>Feature</w:t>
            </w:r>
            <w:r>
              <w:t xml:space="preserve"> authorization indication</w:t>
            </w:r>
          </w:p>
          <w:p w14:paraId="6ED4A77E" w14:textId="77777777" w:rsidR="002712F1" w:rsidRPr="007F2770" w:rsidRDefault="002712F1" w:rsidP="000F59E3">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6F2A71ED" w14:textId="77777777" w:rsidR="002712F1" w:rsidRPr="007F2770" w:rsidRDefault="002712F1" w:rsidP="000F59E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A617354" w14:textId="77777777" w:rsidR="002712F1" w:rsidRPr="007F2770" w:rsidRDefault="002712F1" w:rsidP="000F59E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7923C74" w14:textId="77777777" w:rsidR="002712F1" w:rsidRPr="007F2770" w:rsidRDefault="002712F1" w:rsidP="000F59E3">
            <w:pPr>
              <w:pStyle w:val="TAC"/>
            </w:pPr>
            <w:r>
              <w:rPr>
                <w:lang w:eastAsia="zh-CN"/>
              </w:rPr>
              <w:t>3-257</w:t>
            </w:r>
          </w:p>
        </w:tc>
      </w:tr>
      <w:tr w:rsidR="002712F1" w:rsidRPr="00050E04" w14:paraId="2FECB470"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1952E4" w14:textId="77777777" w:rsidR="002712F1" w:rsidRPr="00050E04" w:rsidRDefault="002712F1" w:rsidP="000F59E3">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4B8DB62A" w14:textId="77777777" w:rsidR="002712F1" w:rsidRPr="00050E04" w:rsidRDefault="002712F1" w:rsidP="000F59E3">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16925216" w14:textId="77777777" w:rsidR="002712F1" w:rsidRDefault="002712F1" w:rsidP="000F59E3">
            <w:pPr>
              <w:pStyle w:val="TAL"/>
              <w:rPr>
                <w:lang w:eastAsia="ko-KR"/>
              </w:rPr>
            </w:pPr>
            <w:r>
              <w:rPr>
                <w:rFonts w:hint="eastAsia"/>
                <w:lang w:eastAsia="ko-KR"/>
              </w:rPr>
              <w:t>On-demand NSSAI</w:t>
            </w:r>
          </w:p>
          <w:p w14:paraId="0663CDE4" w14:textId="77777777" w:rsidR="002712F1" w:rsidRPr="00050E04" w:rsidRDefault="002712F1" w:rsidP="000F59E3">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3DDE6AA3" w14:textId="77777777" w:rsidR="002712F1" w:rsidRPr="00050E04" w:rsidRDefault="002712F1" w:rsidP="000F59E3">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8ADBBA5" w14:textId="77777777" w:rsidR="002712F1" w:rsidRPr="00050E04" w:rsidRDefault="002712F1" w:rsidP="000F59E3">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5C0466E8" w14:textId="77777777" w:rsidR="002712F1" w:rsidRPr="00050E04" w:rsidRDefault="002712F1" w:rsidP="000F59E3">
            <w:pPr>
              <w:pStyle w:val="TAC"/>
              <w:rPr>
                <w:lang w:eastAsia="ko-KR"/>
              </w:rPr>
            </w:pPr>
            <w:r>
              <w:rPr>
                <w:lang w:eastAsia="ko-KR"/>
              </w:rPr>
              <w:t>5-210</w:t>
            </w:r>
          </w:p>
        </w:tc>
      </w:tr>
      <w:tr w:rsidR="002712F1" w:rsidRPr="00050E04" w14:paraId="71C46FE2"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D30495" w14:textId="77777777" w:rsidR="002712F1" w:rsidRDefault="002712F1" w:rsidP="000F59E3">
            <w:pPr>
              <w:pStyle w:val="TAL"/>
              <w:rPr>
                <w:lang w:eastAsia="ko-KR"/>
              </w:rPr>
            </w:pPr>
            <w:r>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08637E15" w14:textId="77777777" w:rsidR="002712F1" w:rsidRDefault="002712F1" w:rsidP="000F59E3">
            <w:pPr>
              <w:pStyle w:val="TAL"/>
              <w:rPr>
                <w:lang w:eastAsia="ko-KR"/>
              </w:rPr>
            </w:pPr>
            <w:r>
              <w:t>Access technology</w:t>
            </w:r>
            <w:r w:rsidRPr="00DE20F8">
              <w:t xml:space="preserve">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6BE896B6" w14:textId="77777777" w:rsidR="002712F1" w:rsidRDefault="002712F1" w:rsidP="000F59E3">
            <w:pPr>
              <w:pStyle w:val="TAL"/>
              <w:rPr>
                <w:lang w:eastAsia="ko-KR"/>
              </w:rPr>
            </w:pPr>
            <w:r>
              <w:t>Access technology</w:t>
            </w:r>
            <w:r w:rsidRPr="00DE20F8">
              <w:t xml:space="preserve"> </w:t>
            </w:r>
            <w:r>
              <w:t>utilization control</w:t>
            </w:r>
            <w:r w:rsidRPr="006A6394">
              <w:rPr>
                <w:lang w:eastAsia="ko-KR"/>
              </w:rPr>
              <w:t xml:space="preserve"> </w:t>
            </w:r>
          </w:p>
          <w:p w14:paraId="54EAAEF7" w14:textId="77777777" w:rsidR="002712F1" w:rsidRDefault="002712F1" w:rsidP="000F59E3">
            <w:pPr>
              <w:pStyle w:val="TAL"/>
              <w:rPr>
                <w:lang w:eastAsia="ko-KR"/>
              </w:rPr>
            </w:pPr>
            <w:r w:rsidRPr="006A6394">
              <w:rPr>
                <w:lang w:eastAsia="ko-KR"/>
              </w:rPr>
              <w:t>9.</w:t>
            </w:r>
            <w:r>
              <w:rPr>
                <w:lang w:eastAsia="ko-KR"/>
              </w:rPr>
              <w:t>11</w:t>
            </w:r>
            <w:r w:rsidRPr="006A6394">
              <w:rPr>
                <w:lang w:eastAsia="ko-KR"/>
              </w:rPr>
              <w:t>.3</w:t>
            </w:r>
            <w:r>
              <w:rPr>
                <w:lang w:eastAsia="ko-KR"/>
              </w:rPr>
              <w:t>.110</w:t>
            </w:r>
          </w:p>
        </w:tc>
        <w:tc>
          <w:tcPr>
            <w:tcW w:w="1134" w:type="dxa"/>
            <w:tcBorders>
              <w:top w:val="single" w:sz="6" w:space="0" w:color="000000"/>
              <w:left w:val="single" w:sz="6" w:space="0" w:color="000000"/>
              <w:bottom w:val="single" w:sz="6" w:space="0" w:color="000000"/>
              <w:right w:val="single" w:sz="6" w:space="0" w:color="000000"/>
            </w:tcBorders>
          </w:tcPr>
          <w:p w14:paraId="4A471478" w14:textId="77777777" w:rsidR="002712F1" w:rsidRDefault="002712F1" w:rsidP="000F59E3">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3E91829" w14:textId="77777777" w:rsidR="002712F1" w:rsidRDefault="002712F1" w:rsidP="000F59E3">
            <w:pPr>
              <w:pStyle w:val="TAC"/>
              <w:rPr>
                <w:lang w:eastAsia="ko-KR"/>
              </w:rPr>
            </w:pPr>
            <w:r>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4050AB32" w14:textId="77777777" w:rsidR="002712F1" w:rsidRDefault="002712F1" w:rsidP="000F59E3">
            <w:pPr>
              <w:pStyle w:val="TAC"/>
              <w:rPr>
                <w:lang w:eastAsia="ko-KR"/>
              </w:rPr>
            </w:pPr>
            <w:r>
              <w:rPr>
                <w:lang w:eastAsia="ko-KR"/>
              </w:rPr>
              <w:t>4-5</w:t>
            </w:r>
          </w:p>
        </w:tc>
      </w:tr>
      <w:bookmarkEnd w:id="235"/>
      <w:tr w:rsidR="002712F1" w14:paraId="1F89A782"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051F53" w14:textId="77777777" w:rsidR="002712F1" w:rsidRDefault="002712F1" w:rsidP="000F59E3">
            <w:pPr>
              <w:pStyle w:val="TAL"/>
              <w:rPr>
                <w:lang w:eastAsia="ko-KR"/>
              </w:rPr>
            </w:pPr>
            <w:r>
              <w:rPr>
                <w:lang w:eastAsia="ko-KR"/>
              </w:rPr>
              <w:t>64</w:t>
            </w:r>
          </w:p>
        </w:tc>
        <w:tc>
          <w:tcPr>
            <w:tcW w:w="2835" w:type="dxa"/>
            <w:tcBorders>
              <w:top w:val="single" w:sz="6" w:space="0" w:color="000000"/>
              <w:left w:val="single" w:sz="6" w:space="0" w:color="000000"/>
              <w:bottom w:val="single" w:sz="6" w:space="0" w:color="000000"/>
              <w:right w:val="single" w:sz="6" w:space="0" w:color="000000"/>
            </w:tcBorders>
          </w:tcPr>
          <w:p w14:paraId="178F6E20" w14:textId="77777777" w:rsidR="002712F1" w:rsidRPr="00DE20F8" w:rsidRDefault="002712F1" w:rsidP="000F59E3">
            <w:pPr>
              <w:pStyle w:val="TAL"/>
            </w:pPr>
            <w:r w:rsidRPr="007F2770">
              <w:t xml:space="preserve">Negotiated </w:t>
            </w:r>
            <w:r w:rsidRPr="00176801">
              <w:t>LP-WUSPS</w:t>
            </w:r>
            <w:r>
              <w:t xml:space="preserve"> </w:t>
            </w:r>
            <w:r w:rsidRPr="007F2770">
              <w:t>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480733A" w14:textId="77777777" w:rsidR="002712F1" w:rsidRPr="007F2770" w:rsidRDefault="002712F1" w:rsidP="000F59E3">
            <w:pPr>
              <w:pStyle w:val="TAL"/>
            </w:pPr>
            <w:r w:rsidRPr="00176801">
              <w:t>LP-WUSPS</w:t>
            </w:r>
            <w:r>
              <w:t xml:space="preserve"> </w:t>
            </w:r>
            <w:r w:rsidRPr="007F2770">
              <w:t>assistance information</w:t>
            </w:r>
          </w:p>
          <w:p w14:paraId="7ED15B59" w14:textId="77777777" w:rsidR="002712F1" w:rsidRPr="00DE20F8" w:rsidRDefault="002712F1" w:rsidP="000F59E3">
            <w:pPr>
              <w:pStyle w:val="TAL"/>
            </w:pPr>
            <w:r w:rsidRPr="007F2770">
              <w:t>9.11.3.</w:t>
            </w:r>
            <w:r>
              <w:t>111</w:t>
            </w:r>
          </w:p>
        </w:tc>
        <w:tc>
          <w:tcPr>
            <w:tcW w:w="1134" w:type="dxa"/>
            <w:tcBorders>
              <w:top w:val="single" w:sz="6" w:space="0" w:color="000000"/>
              <w:left w:val="single" w:sz="6" w:space="0" w:color="000000"/>
              <w:bottom w:val="single" w:sz="6" w:space="0" w:color="000000"/>
              <w:right w:val="single" w:sz="6" w:space="0" w:color="000000"/>
            </w:tcBorders>
          </w:tcPr>
          <w:p w14:paraId="40AA5919" w14:textId="77777777" w:rsidR="002712F1" w:rsidRDefault="002712F1" w:rsidP="000F59E3">
            <w:pPr>
              <w:pStyle w:val="TAC"/>
              <w:rPr>
                <w:lang w:eastAsia="ko-KR"/>
              </w:rPr>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228DFFC" w14:textId="77777777" w:rsidR="002712F1" w:rsidRDefault="002712F1" w:rsidP="000F59E3">
            <w:pPr>
              <w:pStyle w:val="TAC"/>
              <w:rPr>
                <w:lang w:eastAsia="ko-KR"/>
              </w:rPr>
            </w:pPr>
            <w:r w:rsidRPr="007F2770">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5525A076" w14:textId="77777777" w:rsidR="002712F1" w:rsidRDefault="002712F1" w:rsidP="000F59E3">
            <w:pPr>
              <w:pStyle w:val="TAC"/>
              <w:rPr>
                <w:lang w:eastAsia="ko-KR"/>
              </w:rPr>
            </w:pPr>
            <w:r w:rsidRPr="007F2770">
              <w:rPr>
                <w:lang w:eastAsia="ko-KR"/>
              </w:rPr>
              <w:t>3</w:t>
            </w:r>
          </w:p>
        </w:tc>
      </w:tr>
      <w:tr w:rsidR="00B1427F" w14:paraId="3A0E4CB9" w14:textId="77777777" w:rsidTr="000F59E3">
        <w:trPr>
          <w:cantSplit/>
          <w:jc w:val="center"/>
          <w:ins w:id="236" w:author="Hui" w:date="2025-09-29T13:56:00Z"/>
        </w:trPr>
        <w:tc>
          <w:tcPr>
            <w:tcW w:w="567" w:type="dxa"/>
            <w:tcBorders>
              <w:top w:val="single" w:sz="6" w:space="0" w:color="000000"/>
              <w:left w:val="single" w:sz="6" w:space="0" w:color="000000"/>
              <w:bottom w:val="single" w:sz="6" w:space="0" w:color="000000"/>
              <w:right w:val="single" w:sz="6" w:space="0" w:color="000000"/>
            </w:tcBorders>
          </w:tcPr>
          <w:p w14:paraId="26BA8767" w14:textId="53616EA5" w:rsidR="00B1427F" w:rsidRDefault="00B1427F" w:rsidP="000F59E3">
            <w:pPr>
              <w:pStyle w:val="TAL"/>
              <w:rPr>
                <w:ins w:id="237" w:author="Hui" w:date="2025-09-29T13:56:00Z"/>
                <w:lang w:eastAsia="zh-CN"/>
              </w:rPr>
            </w:pPr>
            <w:ins w:id="238" w:author="Hui" w:date="2025-09-29T13:56:00Z">
              <w:r>
                <w:rPr>
                  <w:rFonts w:hint="eastAsia"/>
                  <w:lang w:eastAsia="zh-CN"/>
                </w:rPr>
                <w:t>X</w:t>
              </w:r>
              <w:r>
                <w:rPr>
                  <w:lang w:eastAsia="zh-CN"/>
                </w:rPr>
                <w:t>X</w:t>
              </w:r>
            </w:ins>
          </w:p>
        </w:tc>
        <w:tc>
          <w:tcPr>
            <w:tcW w:w="2835" w:type="dxa"/>
            <w:tcBorders>
              <w:top w:val="single" w:sz="6" w:space="0" w:color="000000"/>
              <w:left w:val="single" w:sz="6" w:space="0" w:color="000000"/>
              <w:bottom w:val="single" w:sz="6" w:space="0" w:color="000000"/>
              <w:right w:val="single" w:sz="6" w:space="0" w:color="000000"/>
            </w:tcBorders>
          </w:tcPr>
          <w:p w14:paraId="5CE94A11" w14:textId="3A9A3B74" w:rsidR="00B1427F" w:rsidRPr="007F2770" w:rsidRDefault="00B1427F" w:rsidP="000F59E3">
            <w:pPr>
              <w:pStyle w:val="TAL"/>
              <w:rPr>
                <w:ins w:id="239" w:author="Hui" w:date="2025-09-29T13:56:00Z"/>
                <w:lang w:eastAsia="zh-CN"/>
              </w:rPr>
            </w:pPr>
            <w:ins w:id="240" w:author="Hui" w:date="2025-09-29T13:56:00Z">
              <w:r>
                <w:rPr>
                  <w:rFonts w:hint="eastAsia"/>
                  <w:lang w:eastAsia="zh-CN"/>
                </w:rPr>
                <w:t>L</w:t>
              </w:r>
              <w:r>
                <w:rPr>
                  <w:lang w:eastAsia="zh-CN"/>
                </w:rPr>
                <w:t>P-WU</w:t>
              </w:r>
            </w:ins>
            <w:ins w:id="241" w:author="Hui" w:date="2025-09-29T13:58:00Z">
              <w:r w:rsidR="00FD7CA0">
                <w:rPr>
                  <w:lang w:eastAsia="zh-CN"/>
                </w:rPr>
                <w:t>S</w:t>
              </w:r>
            </w:ins>
            <w:ins w:id="242" w:author="Hui" w:date="2025-09-29T13:57:00Z">
              <w:r>
                <w:rPr>
                  <w:lang w:eastAsia="zh-CN"/>
                </w:rPr>
                <w:t xml:space="preserve"> </w:t>
              </w:r>
            </w:ins>
            <w:ins w:id="243" w:author="Hui" w:date="2025-10-03T11:40:00Z">
              <w:r w:rsidR="00AD1C18">
                <w:rPr>
                  <w:lang w:eastAsia="zh-CN"/>
                </w:rPr>
                <w:t>usage</w:t>
              </w:r>
            </w:ins>
            <w:ins w:id="244" w:author="Hui" w:date="2025-09-29T13:59:00Z">
              <w:r w:rsidR="00FD7CA0">
                <w:rPr>
                  <w:lang w:eastAsia="zh-CN"/>
                </w:rPr>
                <w:t xml:space="preserve"> </w:t>
              </w:r>
            </w:ins>
            <w:ins w:id="245" w:author="Hui" w:date="2025-09-29T13:56:00Z">
              <w:r>
                <w:rPr>
                  <w:lang w:eastAsia="zh-CN"/>
                </w:rPr>
                <w:t>indicat</w:t>
              </w:r>
            </w:ins>
            <w:ins w:id="246" w:author="Hui" w:date="2025-09-29T13:57:00Z">
              <w:r>
                <w:rPr>
                  <w:lang w:eastAsia="zh-CN"/>
                </w:rPr>
                <w:t>ion</w:t>
              </w:r>
            </w:ins>
          </w:p>
        </w:tc>
        <w:tc>
          <w:tcPr>
            <w:tcW w:w="3119" w:type="dxa"/>
            <w:tcBorders>
              <w:top w:val="single" w:sz="6" w:space="0" w:color="000000"/>
              <w:left w:val="single" w:sz="6" w:space="0" w:color="000000"/>
              <w:bottom w:val="single" w:sz="6" w:space="0" w:color="000000"/>
              <w:right w:val="single" w:sz="6" w:space="0" w:color="000000"/>
            </w:tcBorders>
          </w:tcPr>
          <w:p w14:paraId="5C18F2A0" w14:textId="77777777" w:rsidR="00B1427F" w:rsidRDefault="00B1427F" w:rsidP="000F59E3">
            <w:pPr>
              <w:pStyle w:val="TAL"/>
              <w:rPr>
                <w:ins w:id="247" w:author="Hui" w:date="2025-09-29T14:04:00Z"/>
              </w:rPr>
            </w:pPr>
            <w:ins w:id="248" w:author="Hui" w:date="2025-09-29T13:57:00Z">
              <w:r>
                <w:t>LP-WUS enabled indication</w:t>
              </w:r>
            </w:ins>
          </w:p>
          <w:p w14:paraId="7CCB4B3C" w14:textId="2C523A87" w:rsidR="00FD7CA0" w:rsidRPr="00B1427F" w:rsidRDefault="00FD7CA0" w:rsidP="000F59E3">
            <w:pPr>
              <w:pStyle w:val="TAL"/>
              <w:rPr>
                <w:ins w:id="249" w:author="Hui" w:date="2025-09-29T13:56:00Z"/>
                <w:lang w:eastAsia="zh-CN"/>
              </w:rPr>
            </w:pPr>
            <w:ins w:id="250" w:author="Hui" w:date="2025-09-29T14:04:00Z">
              <w:r>
                <w:rPr>
                  <w:rFonts w:hint="eastAsia"/>
                  <w:lang w:eastAsia="zh-CN"/>
                </w:rPr>
                <w:t>9</w:t>
              </w:r>
              <w:r>
                <w:rPr>
                  <w:lang w:eastAsia="zh-CN"/>
                </w:rPr>
                <w:t>.11.3.</w:t>
              </w:r>
            </w:ins>
            <w:ins w:id="251" w:author="Hui" w:date="2025-09-29T14:05:00Z">
              <w:r>
                <w:rPr>
                  <w:rFonts w:hint="eastAsia"/>
                  <w:lang w:eastAsia="zh-CN"/>
                </w:rPr>
                <w:t>xx</w:t>
              </w:r>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1E122D91" w14:textId="362D4F98" w:rsidR="00B1427F" w:rsidRPr="007F2770" w:rsidRDefault="00B1427F" w:rsidP="000F59E3">
            <w:pPr>
              <w:pStyle w:val="TAC"/>
              <w:rPr>
                <w:ins w:id="252" w:author="Hui" w:date="2025-09-29T13:56:00Z"/>
                <w:lang w:eastAsia="zh-CN"/>
              </w:rPr>
            </w:pPr>
            <w:ins w:id="253" w:author="Hui" w:date="2025-09-29T13:5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A6AD563" w14:textId="2B2608C6" w:rsidR="00B1427F" w:rsidRPr="007F2770" w:rsidRDefault="00B1427F" w:rsidP="000F59E3">
            <w:pPr>
              <w:pStyle w:val="TAC"/>
              <w:rPr>
                <w:ins w:id="254" w:author="Hui" w:date="2025-09-29T13:56:00Z"/>
                <w:lang w:eastAsia="zh-CN"/>
              </w:rPr>
            </w:pPr>
            <w:ins w:id="255" w:author="Hui" w:date="2025-09-29T13:58:00Z">
              <w:r>
                <w:rPr>
                  <w:rFonts w:hint="eastAsia"/>
                  <w:lang w:eastAsia="zh-CN"/>
                </w:rPr>
                <w:t>T</w:t>
              </w:r>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F891C45" w14:textId="6D2B6E24" w:rsidR="00B1427F" w:rsidRPr="007F2770" w:rsidRDefault="00B1427F" w:rsidP="000F59E3">
            <w:pPr>
              <w:pStyle w:val="TAC"/>
              <w:rPr>
                <w:ins w:id="256" w:author="Hui" w:date="2025-09-29T13:56:00Z"/>
                <w:lang w:eastAsia="zh-CN"/>
              </w:rPr>
            </w:pPr>
            <w:ins w:id="257" w:author="Hui" w:date="2025-09-29T13:58:00Z">
              <w:r>
                <w:rPr>
                  <w:rFonts w:hint="eastAsia"/>
                  <w:lang w:eastAsia="zh-CN"/>
                </w:rPr>
                <w:t>1</w:t>
              </w:r>
            </w:ins>
          </w:p>
        </w:tc>
      </w:tr>
    </w:tbl>
    <w:p w14:paraId="64BE19E1" w14:textId="01973BE9" w:rsidR="002712F1" w:rsidRDefault="002712F1">
      <w:pPr>
        <w:rPr>
          <w:noProof/>
        </w:rPr>
      </w:pPr>
    </w:p>
    <w:p w14:paraId="21E20747" w14:textId="64A168FC" w:rsidR="002712F1" w:rsidRPr="00FD7CA0" w:rsidDel="00FD7CA0" w:rsidRDefault="002712F1" w:rsidP="00FD7CA0">
      <w:pPr>
        <w:pBdr>
          <w:top w:val="single" w:sz="4" w:space="0" w:color="auto"/>
          <w:left w:val="single" w:sz="4" w:space="4" w:color="auto"/>
          <w:bottom w:val="single" w:sz="4" w:space="1" w:color="auto"/>
          <w:right w:val="single" w:sz="4" w:space="4" w:color="auto"/>
        </w:pBdr>
        <w:jc w:val="center"/>
        <w:rPr>
          <w:del w:id="258" w:author="Hui" w:date="2025-09-29T13:49:00Z"/>
          <w:rFonts w:ascii="Arial" w:hAnsi="Arial"/>
          <w:color w:val="0000FF"/>
          <w:sz w:val="28"/>
          <w:szCs w:val="28"/>
          <w:lang w:val="en-US" w:eastAsia="zh-CN"/>
        </w:rPr>
      </w:pPr>
      <w:r>
        <w:rPr>
          <w:rFonts w:ascii="Arial" w:hAnsi="Arial"/>
          <w:color w:val="0000FF"/>
          <w:sz w:val="28"/>
          <w:szCs w:val="28"/>
        </w:rPr>
        <w:t>* * * Next Change * * *</w:t>
      </w:r>
    </w:p>
    <w:p w14:paraId="152A618F" w14:textId="7D1A4750" w:rsidR="00FD7CA0" w:rsidRPr="007F2770" w:rsidRDefault="00FD7CA0" w:rsidP="00FD7CA0">
      <w:pPr>
        <w:pStyle w:val="40"/>
        <w:rPr>
          <w:ins w:id="259" w:author="Hui" w:date="2025-09-29T14:02:00Z"/>
          <w:lang w:val="en-US" w:eastAsia="ko-KR"/>
        </w:rPr>
      </w:pPr>
      <w:bookmarkStart w:id="260" w:name="_Toc20232940"/>
      <w:bookmarkStart w:id="261" w:name="_Toc27747046"/>
      <w:bookmarkStart w:id="262" w:name="_Toc36213233"/>
      <w:bookmarkStart w:id="263" w:name="_Toc36657410"/>
      <w:bookmarkStart w:id="264" w:name="_Toc45287076"/>
      <w:bookmarkStart w:id="265" w:name="_Toc51948345"/>
      <w:bookmarkStart w:id="266" w:name="_Toc51949437"/>
      <w:bookmarkStart w:id="267" w:name="_Toc209788929"/>
      <w:ins w:id="268" w:author="Hui" w:date="2025-09-29T14:02:00Z">
        <w:r w:rsidRPr="007F2770">
          <w:t>8.2.</w:t>
        </w:r>
        <w:proofErr w:type="gramStart"/>
        <w:r w:rsidRPr="007F2770">
          <w:t>7</w:t>
        </w:r>
        <w:r w:rsidRPr="007F2770">
          <w:rPr>
            <w:rFonts w:hint="eastAsia"/>
            <w:lang w:eastAsia="ko-KR"/>
          </w:rPr>
          <w:t>.</w:t>
        </w:r>
        <w:r>
          <w:rPr>
            <w:lang w:eastAsia="ko-KR"/>
          </w:rPr>
          <w:t>xx</w:t>
        </w:r>
        <w:proofErr w:type="gramEnd"/>
        <w:r w:rsidRPr="007F2770">
          <w:rPr>
            <w:lang w:val="en-US" w:eastAsia="ko-KR"/>
          </w:rPr>
          <w:tab/>
        </w:r>
        <w:r>
          <w:rPr>
            <w:noProof/>
            <w:lang w:val="en-US"/>
          </w:rPr>
          <w:t xml:space="preserve">LP-WUS </w:t>
        </w:r>
      </w:ins>
      <w:ins w:id="269" w:author="Hui" w:date="2025-10-03T11:40:00Z">
        <w:r w:rsidR="00AD1C18">
          <w:rPr>
            <w:noProof/>
            <w:lang w:val="en-US" w:eastAsia="zh-CN"/>
          </w:rPr>
          <w:t>usage</w:t>
        </w:r>
      </w:ins>
      <w:ins w:id="270" w:author="Hui" w:date="2025-09-29T14:02:00Z">
        <w:r w:rsidRPr="007F2770">
          <w:t xml:space="preserve"> indication</w:t>
        </w:r>
        <w:bookmarkEnd w:id="260"/>
        <w:bookmarkEnd w:id="261"/>
        <w:bookmarkEnd w:id="262"/>
        <w:bookmarkEnd w:id="263"/>
        <w:bookmarkEnd w:id="264"/>
        <w:bookmarkEnd w:id="265"/>
        <w:bookmarkEnd w:id="266"/>
        <w:bookmarkEnd w:id="267"/>
      </w:ins>
    </w:p>
    <w:p w14:paraId="15ED5BBB" w14:textId="3E4ACAD7" w:rsidR="00FD7CA0" w:rsidRPr="007F2770" w:rsidRDefault="00FD7CA0" w:rsidP="00FD7CA0">
      <w:pPr>
        <w:rPr>
          <w:ins w:id="271" w:author="Hui" w:date="2025-09-29T14:02:00Z"/>
        </w:rPr>
      </w:pPr>
      <w:ins w:id="272" w:author="Hui" w:date="2025-09-29T14:02:00Z">
        <w:r w:rsidRPr="007F2770">
          <w:t xml:space="preserve">The network shall include the </w:t>
        </w:r>
        <w:r>
          <w:rPr>
            <w:noProof/>
            <w:lang w:val="en-US"/>
          </w:rPr>
          <w:t xml:space="preserve">LP-WUS </w:t>
        </w:r>
      </w:ins>
      <w:ins w:id="273" w:author="Hui" w:date="2025-10-03T11:40:00Z">
        <w:r w:rsidR="00AD1C18">
          <w:rPr>
            <w:noProof/>
            <w:lang w:val="en-US" w:eastAsia="zh-CN"/>
          </w:rPr>
          <w:t>usage</w:t>
        </w:r>
      </w:ins>
      <w:ins w:id="274" w:author="Hui" w:date="2025-09-29T14:02:00Z">
        <w:r w:rsidRPr="007F2770">
          <w:t xml:space="preserve"> indication IE if:</w:t>
        </w:r>
      </w:ins>
    </w:p>
    <w:p w14:paraId="4DE4D1ED" w14:textId="33F2C712" w:rsidR="00FD7CA0" w:rsidRPr="007F2770" w:rsidRDefault="00FD7CA0" w:rsidP="00FD7CA0">
      <w:pPr>
        <w:pStyle w:val="B1"/>
        <w:rPr>
          <w:ins w:id="275" w:author="Hui" w:date="2025-09-29T14:02:00Z"/>
        </w:rPr>
      </w:pPr>
      <w:ins w:id="276" w:author="Hui" w:date="2025-09-29T14:02:00Z">
        <w:r w:rsidRPr="007F2770">
          <w:t>a)-</w:t>
        </w:r>
        <w:r w:rsidRPr="007F2770">
          <w:tab/>
          <w:t xml:space="preserve">the UE included the </w:t>
        </w:r>
        <w:r>
          <w:rPr>
            <w:noProof/>
            <w:lang w:val="en-US"/>
          </w:rPr>
          <w:t xml:space="preserve">LP-WUS </w:t>
        </w:r>
      </w:ins>
      <w:ins w:id="277" w:author="Hui" w:date="2025-10-03T11:40:00Z">
        <w:r w:rsidR="00AD1C18">
          <w:rPr>
            <w:noProof/>
            <w:lang w:val="en-US" w:eastAsia="zh-CN"/>
          </w:rPr>
          <w:t>usage request</w:t>
        </w:r>
      </w:ins>
      <w:ins w:id="278" w:author="Hui" w:date="2025-09-29T14:02:00Z">
        <w:r w:rsidRPr="007F2770">
          <w:t xml:space="preserve"> indication IE in the REGISTRATION REQUEST message; and</w:t>
        </w:r>
      </w:ins>
    </w:p>
    <w:p w14:paraId="54ECA2B2" w14:textId="6D3B8DC8" w:rsidR="00FD7CA0" w:rsidRPr="00FD7CA0" w:rsidRDefault="00FD7CA0" w:rsidP="00FD7CA0">
      <w:pPr>
        <w:pStyle w:val="B1"/>
        <w:rPr>
          <w:ins w:id="279" w:author="Hui" w:date="2025-09-29T13:59:00Z"/>
        </w:rPr>
      </w:pPr>
      <w:ins w:id="280" w:author="Hui" w:date="2025-09-29T14:02:00Z">
        <w:r w:rsidRPr="007F2770">
          <w:t>b)</w:t>
        </w:r>
        <w:r w:rsidRPr="007F2770">
          <w:tab/>
          <w:t xml:space="preserve">the network supports and accepts </w:t>
        </w:r>
      </w:ins>
      <w:ins w:id="281" w:author="Hui" w:date="2025-10-03T11:40:00Z">
        <w:r w:rsidR="00AD1C18">
          <w:t xml:space="preserve">to enable </w:t>
        </w:r>
      </w:ins>
      <w:ins w:id="282" w:author="Hui" w:date="2025-09-29T14:02:00Z">
        <w:r w:rsidRPr="007F2770">
          <w:t xml:space="preserve">the use of </w:t>
        </w:r>
        <w:r>
          <w:t>LP-WUS</w:t>
        </w:r>
        <w:r w:rsidRPr="007F2770">
          <w:t>.</w:t>
        </w:r>
      </w:ins>
    </w:p>
    <w:p w14:paraId="6E7B967A" w14:textId="77777777" w:rsidR="002712F1" w:rsidRDefault="002712F1" w:rsidP="002712F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2FC74E6" w14:textId="699C20D0" w:rsidR="00EE256F" w:rsidRPr="007F2770" w:rsidRDefault="00EE256F" w:rsidP="00EE256F">
      <w:pPr>
        <w:pStyle w:val="40"/>
        <w:rPr>
          <w:ins w:id="283" w:author="Hui" w:date="2025-09-29T13:12:00Z"/>
        </w:rPr>
      </w:pPr>
      <w:bookmarkStart w:id="284" w:name="_Toc20233222"/>
      <w:bookmarkStart w:id="285" w:name="_Toc27747346"/>
      <w:bookmarkStart w:id="286" w:name="_Toc36213537"/>
      <w:bookmarkStart w:id="287" w:name="_Toc36657714"/>
      <w:bookmarkStart w:id="288" w:name="_Toc45287389"/>
      <w:bookmarkStart w:id="289" w:name="_Toc51948664"/>
      <w:bookmarkStart w:id="290" w:name="_Toc51949756"/>
      <w:bookmarkStart w:id="291" w:name="_Toc209789400"/>
      <w:ins w:id="292" w:author="Hui" w:date="2025-09-29T13:12:00Z">
        <w:r w:rsidRPr="007F2770">
          <w:t>9.11.3.</w:t>
        </w:r>
        <w:r>
          <w:t>xx</w:t>
        </w:r>
      </w:ins>
      <w:ins w:id="293" w:author="Hui" w:date="2025-09-29T14:05:00Z">
        <w:r w:rsidR="00FD7CA0">
          <w:rPr>
            <w:rFonts w:hint="eastAsia"/>
            <w:lang w:eastAsia="zh-CN"/>
          </w:rPr>
          <w:t>x</w:t>
        </w:r>
      </w:ins>
      <w:ins w:id="294" w:author="Hui" w:date="2025-09-29T13:12:00Z">
        <w:r w:rsidRPr="007F2770">
          <w:tab/>
        </w:r>
        <w:r>
          <w:t>LP-WUS</w:t>
        </w:r>
        <w:r w:rsidRPr="007F2770">
          <w:t xml:space="preserve"> </w:t>
        </w:r>
      </w:ins>
      <w:ins w:id="295" w:author="Hui" w:date="2025-09-29T13:13:00Z">
        <w:r>
          <w:t>e</w:t>
        </w:r>
      </w:ins>
      <w:ins w:id="296" w:author="Hui" w:date="2025-09-29T13:12:00Z">
        <w:r w:rsidRPr="00EE256F">
          <w:t>nabled</w:t>
        </w:r>
      </w:ins>
      <w:ins w:id="297" w:author="Hui" w:date="2025-09-29T13:13:00Z">
        <w:r>
          <w:t xml:space="preserve"> </w:t>
        </w:r>
      </w:ins>
      <w:ins w:id="298" w:author="Hui" w:date="2025-09-29T13:12:00Z">
        <w:r w:rsidRPr="007F2770">
          <w:t>indication</w:t>
        </w:r>
      </w:ins>
    </w:p>
    <w:p w14:paraId="6A1D782A" w14:textId="43A952E6" w:rsidR="00EE256F" w:rsidRPr="007F2770" w:rsidRDefault="00EE256F" w:rsidP="00EE256F">
      <w:pPr>
        <w:rPr>
          <w:ins w:id="299" w:author="Hui" w:date="2025-09-29T13:12:00Z"/>
          <w:lang w:val="en-US"/>
        </w:rPr>
      </w:pPr>
      <w:ins w:id="300" w:author="Hui" w:date="2025-09-29T13:12:00Z">
        <w:r w:rsidRPr="007F2770">
          <w:rPr>
            <w:lang w:val="en-US"/>
          </w:rPr>
          <w:t xml:space="preserve">The purpose of the </w:t>
        </w:r>
      </w:ins>
      <w:ins w:id="301" w:author="Hui" w:date="2025-09-29T13:13:00Z">
        <w:r w:rsidRPr="00EE256F">
          <w:rPr>
            <w:lang w:val="en-US"/>
          </w:rPr>
          <w:t>LP-WUS enabled</w:t>
        </w:r>
      </w:ins>
      <w:ins w:id="302" w:author="Hui" w:date="2025-09-29T13:12:00Z">
        <w:r w:rsidRPr="007F2770">
          <w:rPr>
            <w:lang w:val="en-US"/>
          </w:rPr>
          <w:t xml:space="preserve"> indication information element is </w:t>
        </w:r>
      </w:ins>
      <w:ins w:id="303" w:author="Hui" w:date="2025-09-29T13:14:00Z">
        <w:r w:rsidRPr="00EE256F">
          <w:rPr>
            <w:lang w:val="en-US"/>
          </w:rPr>
          <w:t xml:space="preserve">to indicate the use of </w:t>
        </w:r>
        <w:r>
          <w:rPr>
            <w:lang w:val="en-US"/>
          </w:rPr>
          <w:t>LP-WUS.</w:t>
        </w:r>
      </w:ins>
    </w:p>
    <w:p w14:paraId="0797D095" w14:textId="040F0F66" w:rsidR="00EE256F" w:rsidRPr="007F2770" w:rsidRDefault="00EE256F" w:rsidP="00EE256F">
      <w:pPr>
        <w:rPr>
          <w:ins w:id="304" w:author="Hui" w:date="2025-09-29T13:12:00Z"/>
          <w:lang w:val="en-US"/>
        </w:rPr>
      </w:pPr>
      <w:ins w:id="305" w:author="Hui" w:date="2025-09-29T13:12:00Z">
        <w:r w:rsidRPr="007F2770">
          <w:rPr>
            <w:lang w:val="en-US"/>
          </w:rPr>
          <w:t xml:space="preserve">The </w:t>
        </w:r>
      </w:ins>
      <w:ins w:id="306" w:author="Hui" w:date="2025-09-29T13:45:00Z">
        <w:r w:rsidR="003D5C49" w:rsidRPr="003D5C49">
          <w:rPr>
            <w:lang w:val="en-US"/>
          </w:rPr>
          <w:t>LP-WUS enabled</w:t>
        </w:r>
      </w:ins>
      <w:ins w:id="307" w:author="Hui" w:date="2025-09-29T13:12:00Z">
        <w:r w:rsidRPr="007F2770">
          <w:rPr>
            <w:lang w:val="en-US"/>
          </w:rPr>
          <w:t xml:space="preserve"> indication information element is coded as shown in figure 9.11.3.</w:t>
        </w:r>
      </w:ins>
      <w:ins w:id="308" w:author="Hui" w:date="2025-09-29T13:45:00Z">
        <w:r w:rsidR="003D5C49">
          <w:rPr>
            <w:lang w:val="en-US"/>
          </w:rPr>
          <w:t>xx</w:t>
        </w:r>
      </w:ins>
      <w:ins w:id="309" w:author="Hui" w:date="2025-09-29T13:12:00Z">
        <w:r w:rsidRPr="007F2770">
          <w:t>.1</w:t>
        </w:r>
        <w:r w:rsidRPr="007F2770">
          <w:rPr>
            <w:lang w:val="en-US"/>
          </w:rPr>
          <w:t xml:space="preserve"> and table 9.11.3.</w:t>
        </w:r>
      </w:ins>
      <w:ins w:id="310" w:author="Hui" w:date="2025-09-29T13:45:00Z">
        <w:r w:rsidR="003D5C49">
          <w:rPr>
            <w:lang w:val="en-US"/>
          </w:rPr>
          <w:t>xx</w:t>
        </w:r>
      </w:ins>
      <w:ins w:id="311" w:author="Hui" w:date="2025-09-29T13:12:00Z">
        <w:r w:rsidRPr="007F2770">
          <w:t>.1</w:t>
        </w:r>
        <w:r w:rsidRPr="007F2770">
          <w:rPr>
            <w:lang w:val="en-US"/>
          </w:rPr>
          <w:t>.</w:t>
        </w:r>
      </w:ins>
    </w:p>
    <w:p w14:paraId="66299821" w14:textId="198E321C" w:rsidR="00EE256F" w:rsidRPr="007F2770" w:rsidRDefault="00EE256F" w:rsidP="00EE256F">
      <w:pPr>
        <w:rPr>
          <w:ins w:id="312" w:author="Hui" w:date="2025-09-29T13:12:00Z"/>
          <w:lang w:val="en-US"/>
        </w:rPr>
      </w:pPr>
      <w:ins w:id="313" w:author="Hui" w:date="2025-09-29T13:12:00Z">
        <w:r w:rsidRPr="007F2770">
          <w:rPr>
            <w:lang w:val="en-US"/>
          </w:rPr>
          <w:t xml:space="preserve">The </w:t>
        </w:r>
      </w:ins>
      <w:ins w:id="314" w:author="Hui" w:date="2025-09-29T13:45:00Z">
        <w:r w:rsidR="003D5C49" w:rsidRPr="00EE256F">
          <w:rPr>
            <w:lang w:val="en-US"/>
          </w:rPr>
          <w:t>LP-WUS enabled</w:t>
        </w:r>
      </w:ins>
      <w:ins w:id="315" w:author="Hui" w:date="2025-09-29T13:12:00Z">
        <w:r w:rsidRPr="007F2770">
          <w:rPr>
            <w:lang w:val="en-US"/>
          </w:rPr>
          <w:t xml:space="preserve"> 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E256F" w:rsidRPr="007F2770" w14:paraId="220A0975" w14:textId="77777777" w:rsidTr="000F59E3">
        <w:trPr>
          <w:cantSplit/>
          <w:jc w:val="center"/>
          <w:ins w:id="316" w:author="Hui" w:date="2025-09-29T13:12:00Z"/>
        </w:trPr>
        <w:tc>
          <w:tcPr>
            <w:tcW w:w="709" w:type="dxa"/>
            <w:tcBorders>
              <w:top w:val="nil"/>
              <w:left w:val="nil"/>
              <w:bottom w:val="nil"/>
              <w:right w:val="nil"/>
            </w:tcBorders>
            <w:hideMark/>
          </w:tcPr>
          <w:p w14:paraId="64BE0613" w14:textId="77777777" w:rsidR="00EE256F" w:rsidRPr="007F2770" w:rsidRDefault="00EE256F" w:rsidP="000F59E3">
            <w:pPr>
              <w:pStyle w:val="TAC"/>
              <w:rPr>
                <w:ins w:id="317" w:author="Hui" w:date="2025-09-29T13:12:00Z"/>
              </w:rPr>
            </w:pPr>
            <w:ins w:id="318" w:author="Hui" w:date="2025-09-29T13:12:00Z">
              <w:r w:rsidRPr="007F2770">
                <w:t>8</w:t>
              </w:r>
            </w:ins>
          </w:p>
        </w:tc>
        <w:tc>
          <w:tcPr>
            <w:tcW w:w="709" w:type="dxa"/>
            <w:tcBorders>
              <w:top w:val="nil"/>
              <w:left w:val="nil"/>
              <w:bottom w:val="nil"/>
              <w:right w:val="nil"/>
            </w:tcBorders>
            <w:hideMark/>
          </w:tcPr>
          <w:p w14:paraId="68FBE9CE" w14:textId="77777777" w:rsidR="00EE256F" w:rsidRPr="007F2770" w:rsidRDefault="00EE256F" w:rsidP="000F59E3">
            <w:pPr>
              <w:pStyle w:val="TAC"/>
              <w:rPr>
                <w:ins w:id="319" w:author="Hui" w:date="2025-09-29T13:12:00Z"/>
              </w:rPr>
            </w:pPr>
            <w:ins w:id="320" w:author="Hui" w:date="2025-09-29T13:12:00Z">
              <w:r w:rsidRPr="007F2770">
                <w:t>7</w:t>
              </w:r>
            </w:ins>
          </w:p>
        </w:tc>
        <w:tc>
          <w:tcPr>
            <w:tcW w:w="709" w:type="dxa"/>
            <w:tcBorders>
              <w:top w:val="nil"/>
              <w:left w:val="nil"/>
              <w:bottom w:val="nil"/>
              <w:right w:val="nil"/>
            </w:tcBorders>
            <w:hideMark/>
          </w:tcPr>
          <w:p w14:paraId="23457B0D" w14:textId="77777777" w:rsidR="00EE256F" w:rsidRPr="007F2770" w:rsidRDefault="00EE256F" w:rsidP="000F59E3">
            <w:pPr>
              <w:pStyle w:val="TAC"/>
              <w:rPr>
                <w:ins w:id="321" w:author="Hui" w:date="2025-09-29T13:12:00Z"/>
              </w:rPr>
            </w:pPr>
            <w:ins w:id="322" w:author="Hui" w:date="2025-09-29T13:12:00Z">
              <w:r w:rsidRPr="007F2770">
                <w:t>6</w:t>
              </w:r>
            </w:ins>
          </w:p>
        </w:tc>
        <w:tc>
          <w:tcPr>
            <w:tcW w:w="709" w:type="dxa"/>
            <w:tcBorders>
              <w:top w:val="nil"/>
              <w:left w:val="nil"/>
              <w:bottom w:val="nil"/>
              <w:right w:val="nil"/>
            </w:tcBorders>
            <w:hideMark/>
          </w:tcPr>
          <w:p w14:paraId="3B8E54D3" w14:textId="77777777" w:rsidR="00EE256F" w:rsidRPr="007F2770" w:rsidRDefault="00EE256F" w:rsidP="000F59E3">
            <w:pPr>
              <w:pStyle w:val="TAC"/>
              <w:rPr>
                <w:ins w:id="323" w:author="Hui" w:date="2025-09-29T13:12:00Z"/>
              </w:rPr>
            </w:pPr>
            <w:ins w:id="324" w:author="Hui" w:date="2025-09-29T13:12:00Z">
              <w:r w:rsidRPr="007F2770">
                <w:t>5</w:t>
              </w:r>
            </w:ins>
          </w:p>
        </w:tc>
        <w:tc>
          <w:tcPr>
            <w:tcW w:w="709" w:type="dxa"/>
            <w:tcBorders>
              <w:top w:val="nil"/>
              <w:left w:val="nil"/>
              <w:bottom w:val="nil"/>
              <w:right w:val="nil"/>
            </w:tcBorders>
            <w:hideMark/>
          </w:tcPr>
          <w:p w14:paraId="5E58F7D8" w14:textId="77777777" w:rsidR="00EE256F" w:rsidRPr="007F2770" w:rsidRDefault="00EE256F" w:rsidP="000F59E3">
            <w:pPr>
              <w:pStyle w:val="TAC"/>
              <w:rPr>
                <w:ins w:id="325" w:author="Hui" w:date="2025-09-29T13:12:00Z"/>
              </w:rPr>
            </w:pPr>
            <w:ins w:id="326" w:author="Hui" w:date="2025-09-29T13:12:00Z">
              <w:r w:rsidRPr="007F2770">
                <w:t>4</w:t>
              </w:r>
            </w:ins>
          </w:p>
        </w:tc>
        <w:tc>
          <w:tcPr>
            <w:tcW w:w="709" w:type="dxa"/>
            <w:tcBorders>
              <w:top w:val="nil"/>
              <w:left w:val="nil"/>
              <w:bottom w:val="nil"/>
              <w:right w:val="nil"/>
            </w:tcBorders>
            <w:hideMark/>
          </w:tcPr>
          <w:p w14:paraId="16290777" w14:textId="77777777" w:rsidR="00EE256F" w:rsidRPr="007F2770" w:rsidRDefault="00EE256F" w:rsidP="000F59E3">
            <w:pPr>
              <w:pStyle w:val="TAC"/>
              <w:rPr>
                <w:ins w:id="327" w:author="Hui" w:date="2025-09-29T13:12:00Z"/>
              </w:rPr>
            </w:pPr>
            <w:ins w:id="328" w:author="Hui" w:date="2025-09-29T13:12:00Z">
              <w:r w:rsidRPr="007F2770">
                <w:t>3</w:t>
              </w:r>
            </w:ins>
          </w:p>
        </w:tc>
        <w:tc>
          <w:tcPr>
            <w:tcW w:w="709" w:type="dxa"/>
            <w:tcBorders>
              <w:top w:val="nil"/>
              <w:left w:val="nil"/>
              <w:bottom w:val="nil"/>
              <w:right w:val="nil"/>
            </w:tcBorders>
            <w:hideMark/>
          </w:tcPr>
          <w:p w14:paraId="3F102C95" w14:textId="77777777" w:rsidR="00EE256F" w:rsidRPr="007F2770" w:rsidRDefault="00EE256F" w:rsidP="000F59E3">
            <w:pPr>
              <w:pStyle w:val="TAC"/>
              <w:rPr>
                <w:ins w:id="329" w:author="Hui" w:date="2025-09-29T13:12:00Z"/>
              </w:rPr>
            </w:pPr>
            <w:ins w:id="330" w:author="Hui" w:date="2025-09-29T13:12:00Z">
              <w:r w:rsidRPr="007F2770">
                <w:t>2</w:t>
              </w:r>
            </w:ins>
          </w:p>
        </w:tc>
        <w:tc>
          <w:tcPr>
            <w:tcW w:w="709" w:type="dxa"/>
            <w:tcBorders>
              <w:top w:val="nil"/>
              <w:left w:val="nil"/>
              <w:bottom w:val="nil"/>
              <w:right w:val="nil"/>
            </w:tcBorders>
            <w:hideMark/>
          </w:tcPr>
          <w:p w14:paraId="6A8B2D7D" w14:textId="77777777" w:rsidR="00EE256F" w:rsidRPr="007F2770" w:rsidRDefault="00EE256F" w:rsidP="000F59E3">
            <w:pPr>
              <w:pStyle w:val="TAC"/>
              <w:rPr>
                <w:ins w:id="331" w:author="Hui" w:date="2025-09-29T13:12:00Z"/>
              </w:rPr>
            </w:pPr>
            <w:ins w:id="332" w:author="Hui" w:date="2025-09-29T13:12:00Z">
              <w:r w:rsidRPr="007F2770">
                <w:t>1</w:t>
              </w:r>
            </w:ins>
          </w:p>
        </w:tc>
        <w:tc>
          <w:tcPr>
            <w:tcW w:w="1560" w:type="dxa"/>
            <w:tcBorders>
              <w:top w:val="nil"/>
              <w:left w:val="nil"/>
              <w:bottom w:val="nil"/>
              <w:right w:val="nil"/>
            </w:tcBorders>
          </w:tcPr>
          <w:p w14:paraId="785CFAAF" w14:textId="77777777" w:rsidR="00EE256F" w:rsidRPr="007F2770" w:rsidRDefault="00EE256F" w:rsidP="000F59E3">
            <w:pPr>
              <w:pStyle w:val="TAL"/>
              <w:rPr>
                <w:ins w:id="333" w:author="Hui" w:date="2025-09-29T13:12:00Z"/>
              </w:rPr>
            </w:pPr>
          </w:p>
        </w:tc>
      </w:tr>
      <w:tr w:rsidR="00EE256F" w:rsidRPr="007F2770" w14:paraId="711286D0" w14:textId="77777777" w:rsidTr="000F59E3">
        <w:trPr>
          <w:cantSplit/>
          <w:jc w:val="center"/>
          <w:ins w:id="334" w:author="Hui" w:date="2025-09-29T13:12:00Z"/>
        </w:trPr>
        <w:tc>
          <w:tcPr>
            <w:tcW w:w="2836" w:type="dxa"/>
            <w:gridSpan w:val="4"/>
            <w:tcBorders>
              <w:top w:val="single" w:sz="4" w:space="0" w:color="auto"/>
              <w:left w:val="single" w:sz="4" w:space="0" w:color="auto"/>
              <w:bottom w:val="single" w:sz="4" w:space="0" w:color="auto"/>
              <w:right w:val="single" w:sz="4" w:space="0" w:color="auto"/>
            </w:tcBorders>
            <w:hideMark/>
          </w:tcPr>
          <w:p w14:paraId="761986F9" w14:textId="11B5AADC" w:rsidR="00EE256F" w:rsidRPr="007F2770" w:rsidRDefault="003D5C49" w:rsidP="000F59E3">
            <w:pPr>
              <w:pStyle w:val="TAC"/>
              <w:rPr>
                <w:ins w:id="335" w:author="Hui" w:date="2025-09-29T13:12:00Z"/>
              </w:rPr>
            </w:pPr>
            <w:ins w:id="336" w:author="Hui" w:date="2025-09-29T13:45:00Z">
              <w:r w:rsidRPr="003D5C49">
                <w:t>LP-WUS enabled</w:t>
              </w:r>
            </w:ins>
            <w:ins w:id="337" w:author="Hui" w:date="2025-09-29T13:12:00Z">
              <w:r w:rsidR="00EE256F" w:rsidRPr="007F2770">
                <w:t xml:space="preserve"> indication IEI</w:t>
              </w:r>
            </w:ins>
          </w:p>
        </w:tc>
        <w:tc>
          <w:tcPr>
            <w:tcW w:w="709" w:type="dxa"/>
            <w:tcBorders>
              <w:top w:val="single" w:sz="4" w:space="0" w:color="auto"/>
              <w:left w:val="single" w:sz="4" w:space="0" w:color="auto"/>
              <w:bottom w:val="single" w:sz="4" w:space="0" w:color="auto"/>
              <w:right w:val="single" w:sz="4" w:space="0" w:color="auto"/>
            </w:tcBorders>
          </w:tcPr>
          <w:p w14:paraId="4C5BE482" w14:textId="77777777" w:rsidR="00EE256F" w:rsidRPr="007F2770" w:rsidRDefault="00EE256F" w:rsidP="000F59E3">
            <w:pPr>
              <w:pStyle w:val="TAC"/>
              <w:rPr>
                <w:ins w:id="338" w:author="Hui" w:date="2025-09-29T13:12:00Z"/>
              </w:rPr>
            </w:pPr>
            <w:ins w:id="339" w:author="Hui" w:date="2025-09-29T13:12:00Z">
              <w:r w:rsidRPr="007F2770">
                <w:t>0</w:t>
              </w:r>
            </w:ins>
          </w:p>
          <w:p w14:paraId="7C5A3859" w14:textId="77777777" w:rsidR="00EE256F" w:rsidRPr="007F2770" w:rsidRDefault="00EE256F" w:rsidP="000F59E3">
            <w:pPr>
              <w:pStyle w:val="TAC"/>
              <w:rPr>
                <w:ins w:id="340" w:author="Hui" w:date="2025-09-29T13:12:00Z"/>
              </w:rPr>
            </w:pPr>
            <w:ins w:id="341" w:author="Hui" w:date="2025-09-29T13:12: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2C30A877" w14:textId="77777777" w:rsidR="00EE256F" w:rsidRPr="007F2770" w:rsidRDefault="00EE256F" w:rsidP="000F59E3">
            <w:pPr>
              <w:pStyle w:val="TAC"/>
              <w:rPr>
                <w:ins w:id="342" w:author="Hui" w:date="2025-09-29T13:12:00Z"/>
              </w:rPr>
            </w:pPr>
            <w:ins w:id="343" w:author="Hui" w:date="2025-09-29T13:12:00Z">
              <w:r w:rsidRPr="007F2770">
                <w:t>0</w:t>
              </w:r>
            </w:ins>
          </w:p>
          <w:p w14:paraId="61BBBA11" w14:textId="77777777" w:rsidR="00EE256F" w:rsidRPr="007F2770" w:rsidRDefault="00EE256F" w:rsidP="000F59E3">
            <w:pPr>
              <w:pStyle w:val="TAC"/>
              <w:rPr>
                <w:ins w:id="344" w:author="Hui" w:date="2025-09-29T13:12:00Z"/>
              </w:rPr>
            </w:pPr>
            <w:ins w:id="345" w:author="Hui" w:date="2025-09-29T13:12: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79DDFA09" w14:textId="77777777" w:rsidR="00EE256F" w:rsidRPr="007F2770" w:rsidRDefault="00EE256F" w:rsidP="000F59E3">
            <w:pPr>
              <w:pStyle w:val="TAC"/>
              <w:rPr>
                <w:ins w:id="346" w:author="Hui" w:date="2025-09-29T13:12:00Z"/>
              </w:rPr>
            </w:pPr>
            <w:ins w:id="347" w:author="Hui" w:date="2025-09-29T13:12:00Z">
              <w:r w:rsidRPr="007F2770">
                <w:t>0</w:t>
              </w:r>
            </w:ins>
          </w:p>
          <w:p w14:paraId="53CE1FA2" w14:textId="77777777" w:rsidR="00EE256F" w:rsidRPr="007F2770" w:rsidRDefault="00EE256F" w:rsidP="000F59E3">
            <w:pPr>
              <w:pStyle w:val="TAC"/>
              <w:rPr>
                <w:ins w:id="348" w:author="Hui" w:date="2025-09-29T13:12:00Z"/>
              </w:rPr>
            </w:pPr>
            <w:ins w:id="349" w:author="Hui" w:date="2025-09-29T13:12: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25A06724" w14:textId="4FC48A43" w:rsidR="00EE256F" w:rsidRPr="007F2770" w:rsidRDefault="007A107E" w:rsidP="000F59E3">
            <w:pPr>
              <w:pStyle w:val="TAC"/>
              <w:rPr>
                <w:ins w:id="350" w:author="Hui" w:date="2025-09-29T13:12:00Z"/>
              </w:rPr>
            </w:pPr>
            <w:ins w:id="351" w:author="Hui" w:date="2025-09-29T13:49:00Z">
              <w:r>
                <w:t>LP-WUS-EI</w:t>
              </w:r>
            </w:ins>
          </w:p>
        </w:tc>
        <w:tc>
          <w:tcPr>
            <w:tcW w:w="1560" w:type="dxa"/>
            <w:tcBorders>
              <w:top w:val="nil"/>
              <w:left w:val="nil"/>
              <w:bottom w:val="nil"/>
              <w:right w:val="nil"/>
            </w:tcBorders>
            <w:hideMark/>
          </w:tcPr>
          <w:p w14:paraId="15A18907" w14:textId="77777777" w:rsidR="00EE256F" w:rsidRPr="007F2770" w:rsidRDefault="00EE256F" w:rsidP="000F59E3">
            <w:pPr>
              <w:pStyle w:val="TAL"/>
              <w:rPr>
                <w:ins w:id="352" w:author="Hui" w:date="2025-09-29T13:12:00Z"/>
              </w:rPr>
            </w:pPr>
            <w:ins w:id="353" w:author="Hui" w:date="2025-09-29T13:12:00Z">
              <w:r w:rsidRPr="007F2770">
                <w:t>octet 1</w:t>
              </w:r>
            </w:ins>
          </w:p>
        </w:tc>
      </w:tr>
    </w:tbl>
    <w:p w14:paraId="6ECADF62" w14:textId="7AFD155B" w:rsidR="00EE256F" w:rsidRPr="007F2770" w:rsidRDefault="00EE256F" w:rsidP="00EE256F">
      <w:pPr>
        <w:pStyle w:val="TF"/>
        <w:rPr>
          <w:ins w:id="354" w:author="Hui" w:date="2025-09-29T13:12:00Z"/>
        </w:rPr>
      </w:pPr>
      <w:ins w:id="355" w:author="Hui" w:date="2025-09-29T13:12:00Z">
        <w:r w:rsidRPr="007F2770">
          <w:t>Figure 9.11.3.</w:t>
        </w:r>
      </w:ins>
      <w:ins w:id="356" w:author="Hui" w:date="2025-09-29T13:45:00Z">
        <w:r w:rsidR="003D5C49">
          <w:t>xx</w:t>
        </w:r>
      </w:ins>
      <w:ins w:id="357" w:author="Hui" w:date="2025-09-29T13:12:00Z">
        <w:r w:rsidRPr="007F2770">
          <w:t xml:space="preserve">.1: </w:t>
        </w:r>
      </w:ins>
      <w:ins w:id="358" w:author="Hui" w:date="2025-09-29T13:45:00Z">
        <w:r w:rsidR="003D5C49" w:rsidRPr="003D5C49">
          <w:t>LP-WUS enabled</w:t>
        </w:r>
      </w:ins>
      <w:ins w:id="359" w:author="Hui" w:date="2025-09-29T13:12:00Z">
        <w:r w:rsidRPr="007F2770">
          <w:t xml:space="preserve"> indication</w:t>
        </w:r>
      </w:ins>
    </w:p>
    <w:p w14:paraId="77E89C53" w14:textId="16B31206" w:rsidR="00EE256F" w:rsidRPr="007F2770" w:rsidRDefault="00EE256F" w:rsidP="00EE256F">
      <w:pPr>
        <w:pStyle w:val="TH"/>
        <w:rPr>
          <w:ins w:id="360" w:author="Hui" w:date="2025-09-29T13:12:00Z"/>
        </w:rPr>
      </w:pPr>
      <w:ins w:id="361" w:author="Hui" w:date="2025-09-29T13:12:00Z">
        <w:r w:rsidRPr="007F2770">
          <w:t>Table 9.11.3.</w:t>
        </w:r>
      </w:ins>
      <w:ins w:id="362" w:author="Hui" w:date="2025-09-29T13:45:00Z">
        <w:r w:rsidR="003D5C49">
          <w:t>xx</w:t>
        </w:r>
      </w:ins>
      <w:ins w:id="363" w:author="Hui" w:date="2025-09-29T13:12:00Z">
        <w:r w:rsidRPr="007F2770">
          <w:t xml:space="preserve">.1: </w:t>
        </w:r>
      </w:ins>
      <w:ins w:id="364" w:author="Hui" w:date="2025-09-29T13:45:00Z">
        <w:r w:rsidR="003D5C49" w:rsidRPr="003D5C49">
          <w:t>LP-WUS enabled</w:t>
        </w:r>
      </w:ins>
      <w:ins w:id="365" w:author="Hui" w:date="2025-09-29T13:12:00Z">
        <w:r w:rsidRPr="007F2770">
          <w:t xml:space="preserve"> 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2"/>
        <w:gridCol w:w="6803"/>
      </w:tblGrid>
      <w:tr w:rsidR="00EE256F" w:rsidRPr="007F2770" w14:paraId="7ABBCF5C" w14:textId="77777777" w:rsidTr="000F59E3">
        <w:trPr>
          <w:cantSplit/>
          <w:jc w:val="center"/>
          <w:ins w:id="366" w:author="Hui" w:date="2025-09-29T13:12:00Z"/>
        </w:trPr>
        <w:tc>
          <w:tcPr>
            <w:tcW w:w="7062" w:type="dxa"/>
            <w:gridSpan w:val="2"/>
          </w:tcPr>
          <w:p w14:paraId="31C20162" w14:textId="5507F399" w:rsidR="00EE256F" w:rsidRPr="007F2770" w:rsidRDefault="003D5C49" w:rsidP="000F59E3">
            <w:pPr>
              <w:pStyle w:val="TAL"/>
              <w:rPr>
                <w:ins w:id="367" w:author="Hui" w:date="2025-09-29T13:12:00Z"/>
              </w:rPr>
            </w:pPr>
            <w:ins w:id="368" w:author="Hui" w:date="2025-09-29T13:46:00Z">
              <w:r w:rsidRPr="003D5C49">
                <w:t>LP-WUS enabled</w:t>
              </w:r>
            </w:ins>
            <w:ins w:id="369" w:author="Hui" w:date="2025-09-29T13:12:00Z">
              <w:r w:rsidR="00EE256F" w:rsidRPr="007F2770">
                <w:t xml:space="preserve"> indication (</w:t>
              </w:r>
            </w:ins>
            <w:ins w:id="370" w:author="Hui" w:date="2025-09-29T13:48:00Z">
              <w:r w:rsidR="007A107E">
                <w:t>LP-WUS-</w:t>
              </w:r>
            </w:ins>
            <w:ins w:id="371" w:author="Hui" w:date="2025-09-29T13:46:00Z">
              <w:r>
                <w:t>E</w:t>
              </w:r>
            </w:ins>
            <w:ins w:id="372" w:author="Hui" w:date="2025-09-29T13:12:00Z">
              <w:r w:rsidR="00EE256F" w:rsidRPr="007F2770">
                <w:t>I) (octet 1)</w:t>
              </w:r>
            </w:ins>
          </w:p>
        </w:tc>
      </w:tr>
      <w:tr w:rsidR="00EE256F" w:rsidRPr="007F2770" w14:paraId="6315826C" w14:textId="77777777" w:rsidTr="000F59E3">
        <w:trPr>
          <w:cantSplit/>
          <w:jc w:val="center"/>
          <w:ins w:id="373" w:author="Hui" w:date="2025-09-29T13:12:00Z"/>
        </w:trPr>
        <w:tc>
          <w:tcPr>
            <w:tcW w:w="7062" w:type="dxa"/>
            <w:gridSpan w:val="2"/>
          </w:tcPr>
          <w:p w14:paraId="120EF68F" w14:textId="77777777" w:rsidR="00EE256F" w:rsidRPr="007F2770" w:rsidRDefault="00EE256F" w:rsidP="000F59E3">
            <w:pPr>
              <w:pStyle w:val="TAL"/>
              <w:rPr>
                <w:ins w:id="374" w:author="Hui" w:date="2025-09-29T13:12:00Z"/>
              </w:rPr>
            </w:pPr>
          </w:p>
        </w:tc>
      </w:tr>
      <w:tr w:rsidR="00EE256F" w:rsidRPr="007F2770" w14:paraId="6F1C9E14" w14:textId="77777777" w:rsidTr="000F59E3">
        <w:trPr>
          <w:cantSplit/>
          <w:jc w:val="center"/>
          <w:ins w:id="375" w:author="Hui" w:date="2025-09-29T13:12:00Z"/>
        </w:trPr>
        <w:tc>
          <w:tcPr>
            <w:tcW w:w="7062" w:type="dxa"/>
            <w:gridSpan w:val="2"/>
          </w:tcPr>
          <w:p w14:paraId="4B394519" w14:textId="77777777" w:rsidR="00EE256F" w:rsidRPr="007F2770" w:rsidRDefault="00EE256F" w:rsidP="000F59E3">
            <w:pPr>
              <w:pStyle w:val="TAL"/>
              <w:rPr>
                <w:ins w:id="376" w:author="Hui" w:date="2025-09-29T13:12:00Z"/>
              </w:rPr>
            </w:pPr>
            <w:ins w:id="377" w:author="Hui" w:date="2025-09-29T13:12:00Z">
              <w:r w:rsidRPr="007F2770">
                <w:t>Bit</w:t>
              </w:r>
            </w:ins>
          </w:p>
        </w:tc>
      </w:tr>
      <w:tr w:rsidR="00EE256F" w:rsidRPr="007F2770" w14:paraId="7AE76D2B" w14:textId="77777777" w:rsidTr="000F59E3">
        <w:trPr>
          <w:cantSplit/>
          <w:jc w:val="center"/>
          <w:ins w:id="378" w:author="Hui" w:date="2025-09-29T13:12:00Z"/>
        </w:trPr>
        <w:tc>
          <w:tcPr>
            <w:tcW w:w="272" w:type="dxa"/>
          </w:tcPr>
          <w:p w14:paraId="37E968D7" w14:textId="77777777" w:rsidR="00EE256F" w:rsidRPr="007F2770" w:rsidRDefault="00EE256F" w:rsidP="000F59E3">
            <w:pPr>
              <w:pStyle w:val="TAL"/>
              <w:rPr>
                <w:ins w:id="379" w:author="Hui" w:date="2025-09-29T13:12:00Z"/>
              </w:rPr>
            </w:pPr>
            <w:ins w:id="380" w:author="Hui" w:date="2025-09-29T13:12:00Z">
              <w:r w:rsidRPr="007F2770">
                <w:t>1</w:t>
              </w:r>
            </w:ins>
          </w:p>
        </w:tc>
        <w:tc>
          <w:tcPr>
            <w:tcW w:w="6790" w:type="dxa"/>
          </w:tcPr>
          <w:p w14:paraId="1067D873" w14:textId="77777777" w:rsidR="00EE256F" w:rsidRPr="007F2770" w:rsidRDefault="00EE256F" w:rsidP="000F59E3">
            <w:pPr>
              <w:pStyle w:val="TAL"/>
              <w:rPr>
                <w:ins w:id="381" w:author="Hui" w:date="2025-09-29T13:12:00Z"/>
              </w:rPr>
            </w:pPr>
          </w:p>
        </w:tc>
      </w:tr>
      <w:tr w:rsidR="00EE256F" w:rsidRPr="007F2770" w14:paraId="307FA7C3" w14:textId="77777777" w:rsidTr="000F59E3">
        <w:trPr>
          <w:cantSplit/>
          <w:jc w:val="center"/>
          <w:ins w:id="382" w:author="Hui" w:date="2025-09-29T13:12:00Z"/>
        </w:trPr>
        <w:tc>
          <w:tcPr>
            <w:tcW w:w="259" w:type="dxa"/>
            <w:hideMark/>
          </w:tcPr>
          <w:p w14:paraId="1B541012" w14:textId="77777777" w:rsidR="00EE256F" w:rsidRPr="007F2770" w:rsidRDefault="00EE256F" w:rsidP="000F59E3">
            <w:pPr>
              <w:pStyle w:val="TAL"/>
              <w:rPr>
                <w:ins w:id="383" w:author="Hui" w:date="2025-09-29T13:12:00Z"/>
              </w:rPr>
            </w:pPr>
            <w:ins w:id="384" w:author="Hui" w:date="2025-09-29T13:12:00Z">
              <w:r w:rsidRPr="007F2770">
                <w:t>0</w:t>
              </w:r>
            </w:ins>
          </w:p>
        </w:tc>
        <w:tc>
          <w:tcPr>
            <w:tcW w:w="6803" w:type="dxa"/>
          </w:tcPr>
          <w:p w14:paraId="02F9495A" w14:textId="71DA2C22" w:rsidR="00EE256F" w:rsidRPr="007F2770" w:rsidRDefault="003D5C49" w:rsidP="000F59E3">
            <w:pPr>
              <w:pStyle w:val="TAL"/>
              <w:rPr>
                <w:ins w:id="385" w:author="Hui" w:date="2025-09-29T13:12:00Z"/>
              </w:rPr>
            </w:pPr>
            <w:ins w:id="386" w:author="Hui" w:date="2025-09-29T13:47:00Z">
              <w:r>
                <w:t>LP-WUS</w:t>
              </w:r>
            </w:ins>
            <w:ins w:id="387" w:author="Hui" w:date="2025-09-29T13:12:00Z">
              <w:r w:rsidR="00EE256F" w:rsidRPr="007F2770">
                <w:t xml:space="preserve"> </w:t>
              </w:r>
            </w:ins>
            <w:ins w:id="388" w:author="Hui" w:date="2025-09-29T13:47:00Z">
              <w:r>
                <w:t>is disabled</w:t>
              </w:r>
            </w:ins>
          </w:p>
        </w:tc>
      </w:tr>
      <w:tr w:rsidR="00EE256F" w:rsidRPr="007F2770" w14:paraId="26908977" w14:textId="77777777" w:rsidTr="000F59E3">
        <w:trPr>
          <w:cantSplit/>
          <w:jc w:val="center"/>
          <w:ins w:id="389" w:author="Hui" w:date="2025-09-29T13:12:00Z"/>
        </w:trPr>
        <w:tc>
          <w:tcPr>
            <w:tcW w:w="259" w:type="dxa"/>
            <w:hideMark/>
          </w:tcPr>
          <w:p w14:paraId="2C53A1CF" w14:textId="77777777" w:rsidR="00EE256F" w:rsidRPr="007F2770" w:rsidRDefault="00EE256F" w:rsidP="000F59E3">
            <w:pPr>
              <w:pStyle w:val="TAL"/>
              <w:rPr>
                <w:ins w:id="390" w:author="Hui" w:date="2025-09-29T13:12:00Z"/>
              </w:rPr>
            </w:pPr>
            <w:ins w:id="391" w:author="Hui" w:date="2025-09-29T13:12:00Z">
              <w:r w:rsidRPr="007F2770">
                <w:t>1</w:t>
              </w:r>
            </w:ins>
          </w:p>
        </w:tc>
        <w:tc>
          <w:tcPr>
            <w:tcW w:w="6803" w:type="dxa"/>
          </w:tcPr>
          <w:p w14:paraId="1F7354FF" w14:textId="31287527" w:rsidR="00EE256F" w:rsidRPr="007F2770" w:rsidRDefault="003D5C49" w:rsidP="000F59E3">
            <w:pPr>
              <w:pStyle w:val="TAL"/>
              <w:rPr>
                <w:ins w:id="392" w:author="Hui" w:date="2025-09-29T13:12:00Z"/>
              </w:rPr>
            </w:pPr>
            <w:ins w:id="393" w:author="Hui" w:date="2025-09-29T13:47:00Z">
              <w:r>
                <w:t>LP-WUS is enabled</w:t>
              </w:r>
            </w:ins>
          </w:p>
        </w:tc>
      </w:tr>
      <w:tr w:rsidR="00EE256F" w:rsidRPr="007F2770" w14:paraId="3EBB642D" w14:textId="77777777" w:rsidTr="000F59E3">
        <w:trPr>
          <w:cantSplit/>
          <w:jc w:val="center"/>
          <w:ins w:id="394" w:author="Hui" w:date="2025-09-29T13:12:00Z"/>
        </w:trPr>
        <w:tc>
          <w:tcPr>
            <w:tcW w:w="259" w:type="dxa"/>
          </w:tcPr>
          <w:p w14:paraId="11F65102" w14:textId="77777777" w:rsidR="00EE256F" w:rsidRPr="007F2770" w:rsidRDefault="00EE256F" w:rsidP="000F59E3">
            <w:pPr>
              <w:pStyle w:val="TAL"/>
              <w:rPr>
                <w:ins w:id="395" w:author="Hui" w:date="2025-09-29T13:12:00Z"/>
              </w:rPr>
            </w:pPr>
          </w:p>
        </w:tc>
        <w:tc>
          <w:tcPr>
            <w:tcW w:w="6803" w:type="dxa"/>
          </w:tcPr>
          <w:p w14:paraId="318E64BD" w14:textId="77777777" w:rsidR="00EE256F" w:rsidRPr="007F2770" w:rsidRDefault="00EE256F" w:rsidP="000F59E3">
            <w:pPr>
              <w:pStyle w:val="TAL"/>
              <w:rPr>
                <w:ins w:id="396" w:author="Hui" w:date="2025-09-29T13:12:00Z"/>
              </w:rPr>
            </w:pPr>
          </w:p>
        </w:tc>
      </w:tr>
      <w:tr w:rsidR="00EE256F" w:rsidRPr="007F2770" w14:paraId="107296B5" w14:textId="77777777" w:rsidTr="000F59E3">
        <w:trPr>
          <w:cantSplit/>
          <w:jc w:val="center"/>
          <w:ins w:id="397" w:author="Hui" w:date="2025-09-29T13:12:00Z"/>
        </w:trPr>
        <w:tc>
          <w:tcPr>
            <w:tcW w:w="7062" w:type="dxa"/>
            <w:gridSpan w:val="2"/>
          </w:tcPr>
          <w:p w14:paraId="35FEF10F" w14:textId="77777777" w:rsidR="00EE256F" w:rsidRPr="007F2770" w:rsidRDefault="00EE256F" w:rsidP="000F59E3">
            <w:pPr>
              <w:pStyle w:val="TAL"/>
              <w:rPr>
                <w:ins w:id="398" w:author="Hui" w:date="2025-09-29T13:12:00Z"/>
              </w:rPr>
            </w:pPr>
            <w:ins w:id="399" w:author="Hui" w:date="2025-09-29T13:12:00Z">
              <w:r w:rsidRPr="007F2770">
                <w:t>Bits 2, 3 and 4 are spare and shall be coded as zero,</w:t>
              </w:r>
            </w:ins>
          </w:p>
        </w:tc>
      </w:tr>
      <w:bookmarkEnd w:id="284"/>
      <w:bookmarkEnd w:id="285"/>
      <w:bookmarkEnd w:id="286"/>
      <w:bookmarkEnd w:id="287"/>
      <w:bookmarkEnd w:id="288"/>
      <w:bookmarkEnd w:id="289"/>
      <w:bookmarkEnd w:id="290"/>
      <w:bookmarkEnd w:id="291"/>
    </w:tbl>
    <w:p w14:paraId="79CD2D5E" w14:textId="77777777" w:rsidR="002712F1" w:rsidRPr="002712F1" w:rsidRDefault="002712F1">
      <w:pPr>
        <w:rPr>
          <w:noProof/>
        </w:rPr>
      </w:pPr>
    </w:p>
    <w:p w14:paraId="4B87FB77" w14:textId="5D399813" w:rsidR="0034610E" w:rsidRPr="0034610E" w:rsidRDefault="0034610E" w:rsidP="0034610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End of Change * * *</w:t>
      </w:r>
    </w:p>
    <w:sectPr w:rsidR="0034610E" w:rsidRPr="0034610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22D42" w14:textId="77777777" w:rsidR="0002339A" w:rsidRDefault="0002339A">
      <w:r>
        <w:separator/>
      </w:r>
    </w:p>
  </w:endnote>
  <w:endnote w:type="continuationSeparator" w:id="0">
    <w:p w14:paraId="2FECD8F3" w14:textId="77777777" w:rsidR="0002339A" w:rsidRDefault="00023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4C556" w14:textId="77777777" w:rsidR="0002339A" w:rsidRDefault="0002339A">
      <w:r>
        <w:separator/>
      </w:r>
    </w:p>
  </w:footnote>
  <w:footnote w:type="continuationSeparator" w:id="0">
    <w:p w14:paraId="66854B3B" w14:textId="77777777" w:rsidR="0002339A" w:rsidRDefault="00023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1E282D30"/>
    <w:multiLevelType w:val="hybridMultilevel"/>
    <w:tmpl w:val="6E60D7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3A321C3"/>
    <w:multiLevelType w:val="hybridMultilevel"/>
    <w:tmpl w:val="897A7FB8"/>
    <w:lvl w:ilvl="0" w:tplc="C6346A3A">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23"/>
  </w:num>
  <w:num w:numId="3">
    <w:abstractNumId w:val="3"/>
  </w:num>
  <w:num w:numId="4">
    <w:abstractNumId w:val="2"/>
  </w:num>
  <w:num w:numId="5">
    <w:abstractNumId w:val="1"/>
  </w:num>
  <w:num w:numId="6">
    <w:abstractNumId w:val="0"/>
  </w:num>
  <w:num w:numId="7">
    <w:abstractNumId w:val="33"/>
  </w:num>
  <w:num w:numId="8">
    <w:abstractNumId w:val="16"/>
  </w:num>
  <w:num w:numId="9">
    <w:abstractNumId w:val="12"/>
  </w:num>
  <w:num w:numId="10">
    <w:abstractNumId w:val="5"/>
  </w:num>
  <w:num w:numId="11">
    <w:abstractNumId w:val="11"/>
  </w:num>
  <w:num w:numId="12">
    <w:abstractNumId w:val="34"/>
  </w:num>
  <w:num w:numId="13">
    <w:abstractNumId w:val="7"/>
  </w:num>
  <w:num w:numId="14">
    <w:abstractNumId w:val="29"/>
  </w:num>
  <w:num w:numId="15">
    <w:abstractNumId w:val="15"/>
  </w:num>
  <w:num w:numId="16">
    <w:abstractNumId w:val="28"/>
  </w:num>
  <w:num w:numId="17">
    <w:abstractNumId w:val="30"/>
  </w:num>
  <w:num w:numId="18">
    <w:abstractNumId w:val="13"/>
  </w:num>
  <w:num w:numId="19">
    <w:abstractNumId w:val="24"/>
  </w:num>
  <w:num w:numId="20">
    <w:abstractNumId w:val="4"/>
  </w:num>
  <w:num w:numId="21">
    <w:abstractNumId w:val="19"/>
  </w:num>
  <w:num w:numId="22">
    <w:abstractNumId w:val="25"/>
  </w:num>
  <w:num w:numId="23">
    <w:abstractNumId w:val="27"/>
  </w:num>
  <w:num w:numId="24">
    <w:abstractNumId w:val="32"/>
  </w:num>
  <w:num w:numId="25">
    <w:abstractNumId w:val="18"/>
  </w:num>
  <w:num w:numId="26">
    <w:abstractNumId w:val="26"/>
  </w:num>
  <w:num w:numId="27">
    <w:abstractNumId w:val="17"/>
  </w:num>
  <w:num w:numId="28">
    <w:abstractNumId w:val="8"/>
  </w:num>
  <w:num w:numId="29">
    <w:abstractNumId w:val="14"/>
  </w:num>
  <w:num w:numId="30">
    <w:abstractNumId w:val="21"/>
  </w:num>
  <w:num w:numId="31">
    <w:abstractNumId w:val="20"/>
  </w:num>
  <w:num w:numId="32">
    <w:abstractNumId w:val="31"/>
  </w:num>
  <w:num w:numId="33">
    <w:abstractNumId w:val="6"/>
  </w:num>
  <w:num w:numId="34">
    <w:abstractNumId w:val="10"/>
  </w:num>
  <w:num w:numId="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A5"/>
    <w:rsid w:val="00022E4A"/>
    <w:rsid w:val="0002339A"/>
    <w:rsid w:val="00033678"/>
    <w:rsid w:val="000623B9"/>
    <w:rsid w:val="00070E09"/>
    <w:rsid w:val="000A6394"/>
    <w:rsid w:val="000B5FD9"/>
    <w:rsid w:val="000B7FED"/>
    <w:rsid w:val="000C038A"/>
    <w:rsid w:val="000C0419"/>
    <w:rsid w:val="000C6598"/>
    <w:rsid w:val="000D44B3"/>
    <w:rsid w:val="00136BA3"/>
    <w:rsid w:val="00145D43"/>
    <w:rsid w:val="00157409"/>
    <w:rsid w:val="00192C46"/>
    <w:rsid w:val="001A08B3"/>
    <w:rsid w:val="001A7B60"/>
    <w:rsid w:val="001B52F0"/>
    <w:rsid w:val="001B7A65"/>
    <w:rsid w:val="001C73D4"/>
    <w:rsid w:val="001E41F3"/>
    <w:rsid w:val="0020538A"/>
    <w:rsid w:val="002143B2"/>
    <w:rsid w:val="002149B6"/>
    <w:rsid w:val="00241FE3"/>
    <w:rsid w:val="00254406"/>
    <w:rsid w:val="0026004D"/>
    <w:rsid w:val="002640DD"/>
    <w:rsid w:val="002712F1"/>
    <w:rsid w:val="00272B21"/>
    <w:rsid w:val="00275D12"/>
    <w:rsid w:val="00284FEB"/>
    <w:rsid w:val="002860C4"/>
    <w:rsid w:val="002B5741"/>
    <w:rsid w:val="002E472E"/>
    <w:rsid w:val="00305409"/>
    <w:rsid w:val="00323A8C"/>
    <w:rsid w:val="0034610E"/>
    <w:rsid w:val="003609EF"/>
    <w:rsid w:val="0036231A"/>
    <w:rsid w:val="00374DD4"/>
    <w:rsid w:val="0038344B"/>
    <w:rsid w:val="003B088F"/>
    <w:rsid w:val="003D5C49"/>
    <w:rsid w:val="003E1A36"/>
    <w:rsid w:val="00410371"/>
    <w:rsid w:val="0041714B"/>
    <w:rsid w:val="004242F1"/>
    <w:rsid w:val="004255A4"/>
    <w:rsid w:val="00443BAF"/>
    <w:rsid w:val="004B75B7"/>
    <w:rsid w:val="004F29A6"/>
    <w:rsid w:val="005141D9"/>
    <w:rsid w:val="0051580D"/>
    <w:rsid w:val="00547111"/>
    <w:rsid w:val="005571DC"/>
    <w:rsid w:val="0057212A"/>
    <w:rsid w:val="00592D74"/>
    <w:rsid w:val="005E2C44"/>
    <w:rsid w:val="00601A52"/>
    <w:rsid w:val="00621188"/>
    <w:rsid w:val="006257ED"/>
    <w:rsid w:val="00653DE4"/>
    <w:rsid w:val="00664998"/>
    <w:rsid w:val="00665C47"/>
    <w:rsid w:val="00695808"/>
    <w:rsid w:val="006B46FB"/>
    <w:rsid w:val="006E21FB"/>
    <w:rsid w:val="006F166D"/>
    <w:rsid w:val="0070355F"/>
    <w:rsid w:val="007302AC"/>
    <w:rsid w:val="007411B9"/>
    <w:rsid w:val="00792342"/>
    <w:rsid w:val="007977A8"/>
    <w:rsid w:val="007A107E"/>
    <w:rsid w:val="007B512A"/>
    <w:rsid w:val="007C2097"/>
    <w:rsid w:val="007D6A07"/>
    <w:rsid w:val="007F7259"/>
    <w:rsid w:val="008040A8"/>
    <w:rsid w:val="008279FA"/>
    <w:rsid w:val="00827AA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06FC"/>
    <w:rsid w:val="009A5753"/>
    <w:rsid w:val="009A579D"/>
    <w:rsid w:val="009B1A59"/>
    <w:rsid w:val="009E3297"/>
    <w:rsid w:val="009F734F"/>
    <w:rsid w:val="00A246B6"/>
    <w:rsid w:val="00A43CF6"/>
    <w:rsid w:val="00A47E70"/>
    <w:rsid w:val="00A50CF0"/>
    <w:rsid w:val="00A54CC2"/>
    <w:rsid w:val="00A7671C"/>
    <w:rsid w:val="00AA2CBC"/>
    <w:rsid w:val="00AC3CAD"/>
    <w:rsid w:val="00AC5820"/>
    <w:rsid w:val="00AD1C18"/>
    <w:rsid w:val="00AD1CD8"/>
    <w:rsid w:val="00B079C7"/>
    <w:rsid w:val="00B1427F"/>
    <w:rsid w:val="00B258BB"/>
    <w:rsid w:val="00B33DEA"/>
    <w:rsid w:val="00B6737A"/>
    <w:rsid w:val="00B67B97"/>
    <w:rsid w:val="00B968C8"/>
    <w:rsid w:val="00BA3EC5"/>
    <w:rsid w:val="00BA51D9"/>
    <w:rsid w:val="00BB5DFC"/>
    <w:rsid w:val="00BD279D"/>
    <w:rsid w:val="00BD6BB8"/>
    <w:rsid w:val="00BD7F6E"/>
    <w:rsid w:val="00C37842"/>
    <w:rsid w:val="00C66BA2"/>
    <w:rsid w:val="00C7791A"/>
    <w:rsid w:val="00C870F6"/>
    <w:rsid w:val="00C95985"/>
    <w:rsid w:val="00CC5026"/>
    <w:rsid w:val="00CC68D0"/>
    <w:rsid w:val="00D03F9A"/>
    <w:rsid w:val="00D06D51"/>
    <w:rsid w:val="00D24991"/>
    <w:rsid w:val="00D50255"/>
    <w:rsid w:val="00D57A4E"/>
    <w:rsid w:val="00D64D37"/>
    <w:rsid w:val="00D66520"/>
    <w:rsid w:val="00D84AE9"/>
    <w:rsid w:val="00D870DC"/>
    <w:rsid w:val="00D9124E"/>
    <w:rsid w:val="00D94BAD"/>
    <w:rsid w:val="00DA4608"/>
    <w:rsid w:val="00DE34CF"/>
    <w:rsid w:val="00E13F3D"/>
    <w:rsid w:val="00E34898"/>
    <w:rsid w:val="00E50A8D"/>
    <w:rsid w:val="00E72069"/>
    <w:rsid w:val="00EA51CF"/>
    <w:rsid w:val="00EB09B7"/>
    <w:rsid w:val="00EB13E7"/>
    <w:rsid w:val="00EE256F"/>
    <w:rsid w:val="00EE3C55"/>
    <w:rsid w:val="00EE7D7C"/>
    <w:rsid w:val="00F16D5B"/>
    <w:rsid w:val="00F22D51"/>
    <w:rsid w:val="00F25D98"/>
    <w:rsid w:val="00F300FB"/>
    <w:rsid w:val="00FB6386"/>
    <w:rsid w:val="00FD7C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2712F1"/>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712F1"/>
    <w:rPr>
      <w:rFonts w:ascii="Arial" w:hAnsi="Arial"/>
      <w:sz w:val="32"/>
      <w:lang w:val="en-GB" w:eastAsia="en-US"/>
    </w:rPr>
  </w:style>
  <w:style w:type="character" w:customStyle="1" w:styleId="31">
    <w:name w:val="标题 3 字符"/>
    <w:link w:val="30"/>
    <w:rsid w:val="002712F1"/>
    <w:rPr>
      <w:rFonts w:ascii="Arial" w:hAnsi="Arial"/>
      <w:sz w:val="28"/>
      <w:lang w:val="en-GB" w:eastAsia="en-US"/>
    </w:rPr>
  </w:style>
  <w:style w:type="character" w:customStyle="1" w:styleId="41">
    <w:name w:val="标题 4 字符"/>
    <w:link w:val="40"/>
    <w:qFormat/>
    <w:rsid w:val="002712F1"/>
    <w:rPr>
      <w:rFonts w:ascii="Arial" w:hAnsi="Arial"/>
      <w:sz w:val="24"/>
      <w:lang w:val="en-GB" w:eastAsia="en-US"/>
    </w:rPr>
  </w:style>
  <w:style w:type="character" w:customStyle="1" w:styleId="51">
    <w:name w:val="标题 5 字符"/>
    <w:link w:val="50"/>
    <w:qFormat/>
    <w:rsid w:val="002712F1"/>
    <w:rPr>
      <w:rFonts w:ascii="Arial" w:hAnsi="Arial"/>
      <w:sz w:val="22"/>
      <w:lang w:val="en-GB" w:eastAsia="en-US"/>
    </w:rPr>
  </w:style>
  <w:style w:type="character" w:customStyle="1" w:styleId="60">
    <w:name w:val="标题 6 字符"/>
    <w:link w:val="6"/>
    <w:rsid w:val="002712F1"/>
    <w:rPr>
      <w:rFonts w:ascii="Arial" w:hAnsi="Arial"/>
      <w:lang w:val="en-GB" w:eastAsia="en-US"/>
    </w:rPr>
  </w:style>
  <w:style w:type="character" w:customStyle="1" w:styleId="70">
    <w:name w:val="标题 7 字符"/>
    <w:link w:val="7"/>
    <w:rsid w:val="002712F1"/>
    <w:rPr>
      <w:rFonts w:ascii="Arial" w:hAnsi="Arial"/>
      <w:lang w:val="en-GB" w:eastAsia="en-US"/>
    </w:rPr>
  </w:style>
  <w:style w:type="character" w:customStyle="1" w:styleId="NOZchn">
    <w:name w:val="NO Zchn"/>
    <w:link w:val="NO"/>
    <w:qFormat/>
    <w:rsid w:val="002712F1"/>
    <w:rPr>
      <w:rFonts w:ascii="Times New Roman" w:hAnsi="Times New Roman"/>
      <w:lang w:val="en-GB" w:eastAsia="en-US"/>
    </w:rPr>
  </w:style>
  <w:style w:type="character" w:customStyle="1" w:styleId="PLChar">
    <w:name w:val="PL Char"/>
    <w:link w:val="PL"/>
    <w:locked/>
    <w:rsid w:val="002712F1"/>
    <w:rPr>
      <w:rFonts w:ascii="Courier New" w:hAnsi="Courier New"/>
      <w:noProof/>
      <w:sz w:val="16"/>
      <w:lang w:val="en-GB" w:eastAsia="en-US"/>
    </w:rPr>
  </w:style>
  <w:style w:type="character" w:customStyle="1" w:styleId="TALChar">
    <w:name w:val="TAL Char"/>
    <w:link w:val="TAL"/>
    <w:qFormat/>
    <w:rsid w:val="002712F1"/>
    <w:rPr>
      <w:rFonts w:ascii="Arial" w:hAnsi="Arial"/>
      <w:sz w:val="18"/>
      <w:lang w:val="en-GB" w:eastAsia="en-US"/>
    </w:rPr>
  </w:style>
  <w:style w:type="character" w:customStyle="1" w:styleId="TACChar">
    <w:name w:val="TAC Char"/>
    <w:link w:val="TAC"/>
    <w:qFormat/>
    <w:locked/>
    <w:rsid w:val="002712F1"/>
    <w:rPr>
      <w:rFonts w:ascii="Arial" w:hAnsi="Arial"/>
      <w:sz w:val="18"/>
      <w:lang w:val="en-GB" w:eastAsia="en-US"/>
    </w:rPr>
  </w:style>
  <w:style w:type="character" w:customStyle="1" w:styleId="TAHCar">
    <w:name w:val="TAH Car"/>
    <w:link w:val="TAH"/>
    <w:qFormat/>
    <w:rsid w:val="002712F1"/>
    <w:rPr>
      <w:rFonts w:ascii="Arial" w:hAnsi="Arial"/>
      <w:b/>
      <w:sz w:val="18"/>
      <w:lang w:val="en-GB" w:eastAsia="en-US"/>
    </w:rPr>
  </w:style>
  <w:style w:type="character" w:customStyle="1" w:styleId="EXCar">
    <w:name w:val="EX Car"/>
    <w:link w:val="EX"/>
    <w:qFormat/>
    <w:rsid w:val="002712F1"/>
    <w:rPr>
      <w:rFonts w:ascii="Times New Roman" w:hAnsi="Times New Roman"/>
      <w:lang w:val="en-GB" w:eastAsia="en-US"/>
    </w:rPr>
  </w:style>
  <w:style w:type="character" w:customStyle="1" w:styleId="B1Char">
    <w:name w:val="B1 Char"/>
    <w:link w:val="B1"/>
    <w:qFormat/>
    <w:locked/>
    <w:rsid w:val="002712F1"/>
    <w:rPr>
      <w:rFonts w:ascii="Times New Roman" w:hAnsi="Times New Roman"/>
      <w:lang w:val="en-GB" w:eastAsia="en-US"/>
    </w:rPr>
  </w:style>
  <w:style w:type="character" w:customStyle="1" w:styleId="EditorsNoteChar">
    <w:name w:val="Editor's Note Char"/>
    <w:aliases w:val="EN Char,Editor's Note Char1"/>
    <w:link w:val="EditorsNote"/>
    <w:qFormat/>
    <w:rsid w:val="002712F1"/>
    <w:rPr>
      <w:rFonts w:ascii="Times New Roman" w:hAnsi="Times New Roman"/>
      <w:color w:val="FF0000"/>
      <w:lang w:val="en-GB" w:eastAsia="en-US"/>
    </w:rPr>
  </w:style>
  <w:style w:type="character" w:customStyle="1" w:styleId="THChar">
    <w:name w:val="TH Char"/>
    <w:link w:val="TH"/>
    <w:qFormat/>
    <w:rsid w:val="002712F1"/>
    <w:rPr>
      <w:rFonts w:ascii="Arial" w:hAnsi="Arial"/>
      <w:b/>
      <w:lang w:val="en-GB" w:eastAsia="en-US"/>
    </w:rPr>
  </w:style>
  <w:style w:type="character" w:customStyle="1" w:styleId="TANChar">
    <w:name w:val="TAN Char"/>
    <w:link w:val="TAN"/>
    <w:qFormat/>
    <w:locked/>
    <w:rsid w:val="002712F1"/>
    <w:rPr>
      <w:rFonts w:ascii="Arial" w:hAnsi="Arial"/>
      <w:sz w:val="18"/>
      <w:lang w:val="en-GB" w:eastAsia="en-US"/>
    </w:rPr>
  </w:style>
  <w:style w:type="character" w:customStyle="1" w:styleId="TFChar">
    <w:name w:val="TF Char"/>
    <w:link w:val="TF"/>
    <w:qFormat/>
    <w:locked/>
    <w:rsid w:val="002712F1"/>
    <w:rPr>
      <w:rFonts w:ascii="Arial" w:hAnsi="Arial"/>
      <w:b/>
      <w:lang w:val="en-GB" w:eastAsia="en-US"/>
    </w:rPr>
  </w:style>
  <w:style w:type="character" w:customStyle="1" w:styleId="B2Char">
    <w:name w:val="B2 Char"/>
    <w:link w:val="B2"/>
    <w:qFormat/>
    <w:rsid w:val="002712F1"/>
    <w:rPr>
      <w:rFonts w:ascii="Times New Roman" w:hAnsi="Times New Roman"/>
      <w:lang w:val="en-GB" w:eastAsia="en-US"/>
    </w:rPr>
  </w:style>
  <w:style w:type="paragraph" w:styleId="af8">
    <w:name w:val="Body Text"/>
    <w:basedOn w:val="a"/>
    <w:link w:val="af9"/>
    <w:unhideWhenUsed/>
    <w:rsid w:val="002712F1"/>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12F1"/>
    <w:rPr>
      <w:rFonts w:ascii="Times New Roman" w:eastAsia="Times New Roman" w:hAnsi="Times New Roman"/>
      <w:lang w:val="en-GB" w:eastAsia="en-GB"/>
    </w:rPr>
  </w:style>
  <w:style w:type="paragraph" w:customStyle="1" w:styleId="Guidance">
    <w:name w:val="Guidance"/>
    <w:basedOn w:val="a"/>
    <w:rsid w:val="002712F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12F1"/>
    <w:rPr>
      <w:rFonts w:ascii="Times New Roman" w:hAnsi="Times New Roman"/>
      <w:lang w:val="en-GB" w:eastAsia="en-US"/>
    </w:rPr>
  </w:style>
  <w:style w:type="character" w:customStyle="1" w:styleId="B3Car">
    <w:name w:val="B3 Car"/>
    <w:link w:val="B3"/>
    <w:qFormat/>
    <w:rsid w:val="002712F1"/>
    <w:rPr>
      <w:rFonts w:ascii="Times New Roman" w:hAnsi="Times New Roman"/>
      <w:lang w:val="en-GB" w:eastAsia="en-US"/>
    </w:rPr>
  </w:style>
  <w:style w:type="character" w:customStyle="1" w:styleId="EWChar">
    <w:name w:val="EW Char"/>
    <w:link w:val="EW"/>
    <w:qFormat/>
    <w:locked/>
    <w:rsid w:val="002712F1"/>
    <w:rPr>
      <w:rFonts w:ascii="Times New Roman" w:hAnsi="Times New Roman"/>
      <w:lang w:val="en-GB" w:eastAsia="en-US"/>
    </w:rPr>
  </w:style>
  <w:style w:type="paragraph" w:customStyle="1" w:styleId="H2">
    <w:name w:val="H2"/>
    <w:basedOn w:val="a"/>
    <w:rsid w:val="002712F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12F1"/>
    <w:pPr>
      <w:numPr>
        <w:numId w:val="3"/>
      </w:numPr>
    </w:pPr>
  </w:style>
  <w:style w:type="character" w:customStyle="1" w:styleId="af3">
    <w:name w:val="批注框文本 字符"/>
    <w:basedOn w:val="a0"/>
    <w:link w:val="af2"/>
    <w:rsid w:val="002712F1"/>
    <w:rPr>
      <w:rFonts w:ascii="Tahoma" w:hAnsi="Tahoma" w:cs="Tahoma"/>
      <w:sz w:val="16"/>
      <w:szCs w:val="16"/>
      <w:lang w:val="en-GB" w:eastAsia="en-US"/>
    </w:rPr>
  </w:style>
  <w:style w:type="character" w:customStyle="1" w:styleId="80">
    <w:name w:val="标题 8 字符"/>
    <w:basedOn w:val="a0"/>
    <w:link w:val="8"/>
    <w:rsid w:val="002712F1"/>
    <w:rPr>
      <w:rFonts w:ascii="Arial" w:hAnsi="Arial"/>
      <w:sz w:val="36"/>
      <w:lang w:val="en-GB" w:eastAsia="en-US"/>
    </w:rPr>
  </w:style>
  <w:style w:type="character" w:customStyle="1" w:styleId="90">
    <w:name w:val="标题 9 字符"/>
    <w:basedOn w:val="a0"/>
    <w:link w:val="9"/>
    <w:rsid w:val="002712F1"/>
    <w:rPr>
      <w:rFonts w:ascii="Arial" w:hAnsi="Arial"/>
      <w:sz w:val="36"/>
      <w:lang w:val="en-GB" w:eastAsia="en-US"/>
    </w:rPr>
  </w:style>
  <w:style w:type="character" w:customStyle="1" w:styleId="a5">
    <w:name w:val="页眉 字符"/>
    <w:basedOn w:val="a0"/>
    <w:link w:val="a4"/>
    <w:rsid w:val="002712F1"/>
    <w:rPr>
      <w:rFonts w:ascii="Arial" w:hAnsi="Arial"/>
      <w:b/>
      <w:noProof/>
      <w:sz w:val="18"/>
      <w:lang w:val="en-GB" w:eastAsia="en-US"/>
    </w:rPr>
  </w:style>
  <w:style w:type="character" w:customStyle="1" w:styleId="a8">
    <w:name w:val="脚注文本 字符"/>
    <w:basedOn w:val="a0"/>
    <w:link w:val="a7"/>
    <w:rsid w:val="002712F1"/>
    <w:rPr>
      <w:rFonts w:ascii="Times New Roman" w:hAnsi="Times New Roman"/>
      <w:sz w:val="16"/>
      <w:lang w:val="en-GB" w:eastAsia="en-US"/>
    </w:rPr>
  </w:style>
  <w:style w:type="character" w:customStyle="1" w:styleId="ac">
    <w:name w:val="页脚 字符"/>
    <w:basedOn w:val="a0"/>
    <w:link w:val="ab"/>
    <w:rsid w:val="002712F1"/>
    <w:rPr>
      <w:rFonts w:ascii="Arial" w:hAnsi="Arial"/>
      <w:b/>
      <w:i/>
      <w:noProof/>
      <w:sz w:val="18"/>
      <w:lang w:val="en-GB" w:eastAsia="en-US"/>
    </w:rPr>
  </w:style>
  <w:style w:type="character" w:customStyle="1" w:styleId="af0">
    <w:name w:val="批注文字 字符"/>
    <w:basedOn w:val="a0"/>
    <w:link w:val="af"/>
    <w:rsid w:val="002712F1"/>
    <w:rPr>
      <w:rFonts w:ascii="Times New Roman" w:hAnsi="Times New Roman"/>
      <w:lang w:val="en-GB" w:eastAsia="en-US"/>
    </w:rPr>
  </w:style>
  <w:style w:type="character" w:customStyle="1" w:styleId="af5">
    <w:name w:val="批注主题 字符"/>
    <w:basedOn w:val="af0"/>
    <w:link w:val="af4"/>
    <w:rsid w:val="002712F1"/>
    <w:rPr>
      <w:rFonts w:ascii="Times New Roman" w:hAnsi="Times New Roman"/>
      <w:b/>
      <w:bCs/>
      <w:lang w:val="en-GB" w:eastAsia="en-US"/>
    </w:rPr>
  </w:style>
  <w:style w:type="character" w:customStyle="1" w:styleId="af7">
    <w:name w:val="文档结构图 字符"/>
    <w:basedOn w:val="a0"/>
    <w:link w:val="af6"/>
    <w:rsid w:val="002712F1"/>
    <w:rPr>
      <w:rFonts w:ascii="Tahoma" w:hAnsi="Tahoma" w:cs="Tahoma"/>
      <w:shd w:val="clear" w:color="auto" w:fill="000080"/>
      <w:lang w:val="en-GB" w:eastAsia="en-US"/>
    </w:rPr>
  </w:style>
  <w:style w:type="paragraph" w:styleId="afb">
    <w:name w:val="List Paragraph"/>
    <w:basedOn w:val="a"/>
    <w:uiPriority w:val="34"/>
    <w:qFormat/>
    <w:rsid w:val="002712F1"/>
    <w:pPr>
      <w:ind w:left="720"/>
      <w:contextualSpacing/>
    </w:pPr>
    <w:rPr>
      <w:rFonts w:eastAsiaTheme="minorEastAsia"/>
    </w:rPr>
  </w:style>
  <w:style w:type="paragraph" w:customStyle="1" w:styleId="TAJ">
    <w:name w:val="TAJ"/>
    <w:basedOn w:val="TH"/>
    <w:rsid w:val="002712F1"/>
    <w:rPr>
      <w:lang w:eastAsia="x-none"/>
    </w:rPr>
  </w:style>
  <w:style w:type="paragraph" w:styleId="afc">
    <w:name w:val="index heading"/>
    <w:basedOn w:val="a"/>
    <w:next w:val="a"/>
    <w:rsid w:val="002712F1"/>
    <w:pPr>
      <w:pBdr>
        <w:top w:val="single" w:sz="12" w:space="0" w:color="auto"/>
      </w:pBdr>
      <w:spacing w:before="360" w:after="240"/>
    </w:pPr>
    <w:rPr>
      <w:b/>
      <w:i/>
      <w:sz w:val="26"/>
      <w:lang w:eastAsia="zh-CN"/>
    </w:rPr>
  </w:style>
  <w:style w:type="paragraph" w:customStyle="1" w:styleId="INDENT1">
    <w:name w:val="INDENT1"/>
    <w:basedOn w:val="a"/>
    <w:rsid w:val="002712F1"/>
    <w:pPr>
      <w:ind w:left="851"/>
    </w:pPr>
    <w:rPr>
      <w:lang w:eastAsia="zh-CN"/>
    </w:rPr>
  </w:style>
  <w:style w:type="paragraph" w:customStyle="1" w:styleId="INDENT2">
    <w:name w:val="INDENT2"/>
    <w:basedOn w:val="a"/>
    <w:rsid w:val="002712F1"/>
    <w:pPr>
      <w:ind w:left="1135" w:hanging="284"/>
    </w:pPr>
    <w:rPr>
      <w:lang w:eastAsia="zh-CN"/>
    </w:rPr>
  </w:style>
  <w:style w:type="paragraph" w:customStyle="1" w:styleId="INDENT3">
    <w:name w:val="INDENT3"/>
    <w:basedOn w:val="a"/>
    <w:rsid w:val="002712F1"/>
    <w:pPr>
      <w:ind w:left="1701" w:hanging="567"/>
    </w:pPr>
    <w:rPr>
      <w:lang w:eastAsia="zh-CN"/>
    </w:rPr>
  </w:style>
  <w:style w:type="paragraph" w:customStyle="1" w:styleId="FigureTitle">
    <w:name w:val="Figure_Title"/>
    <w:basedOn w:val="a"/>
    <w:next w:val="a"/>
    <w:rsid w:val="002712F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712F1"/>
    <w:pPr>
      <w:keepNext/>
      <w:keepLines/>
      <w:spacing w:before="240"/>
      <w:ind w:left="1418"/>
    </w:pPr>
    <w:rPr>
      <w:rFonts w:ascii="Arial" w:hAnsi="Arial"/>
      <w:b/>
      <w:sz w:val="36"/>
      <w:lang w:eastAsia="zh-CN"/>
    </w:rPr>
  </w:style>
  <w:style w:type="paragraph" w:styleId="afd">
    <w:name w:val="caption"/>
    <w:basedOn w:val="a"/>
    <w:next w:val="a"/>
    <w:qFormat/>
    <w:rsid w:val="002712F1"/>
    <w:pPr>
      <w:spacing w:before="120" w:after="120"/>
    </w:pPr>
    <w:rPr>
      <w:b/>
      <w:lang w:eastAsia="zh-CN"/>
    </w:rPr>
  </w:style>
  <w:style w:type="paragraph" w:styleId="afe">
    <w:name w:val="Plain Text"/>
    <w:basedOn w:val="a"/>
    <w:link w:val="aff"/>
    <w:rsid w:val="002712F1"/>
    <w:rPr>
      <w:rFonts w:ascii="Courier New" w:eastAsia="Times New Roman" w:hAnsi="Courier New"/>
      <w:lang w:eastAsia="zh-CN"/>
    </w:rPr>
  </w:style>
  <w:style w:type="character" w:customStyle="1" w:styleId="aff">
    <w:name w:val="纯文本 字符"/>
    <w:basedOn w:val="a0"/>
    <w:link w:val="afe"/>
    <w:rsid w:val="002712F1"/>
    <w:rPr>
      <w:rFonts w:ascii="Courier New" w:eastAsia="Times New Roman" w:hAnsi="Courier New"/>
      <w:lang w:val="en-GB" w:eastAsia="zh-CN"/>
    </w:rPr>
  </w:style>
  <w:style w:type="paragraph" w:styleId="TOC">
    <w:name w:val="TOC Heading"/>
    <w:basedOn w:val="1"/>
    <w:next w:val="a"/>
    <w:uiPriority w:val="39"/>
    <w:unhideWhenUsed/>
    <w:qFormat/>
    <w:rsid w:val="002712F1"/>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2712F1"/>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2712F1"/>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12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2712F1"/>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2712F1"/>
    <w:rPr>
      <w:rFonts w:ascii="Times New Roman" w:eastAsia="Times New Roman" w:hAnsi="Times New Roman"/>
      <w:lang w:val="en-GB" w:eastAsia="en-GB"/>
    </w:rPr>
  </w:style>
  <w:style w:type="paragraph" w:styleId="34">
    <w:name w:val="Body Text 3"/>
    <w:basedOn w:val="a"/>
    <w:link w:val="35"/>
    <w:unhideWhenUsed/>
    <w:rsid w:val="002712F1"/>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712F1"/>
    <w:rPr>
      <w:rFonts w:ascii="Times New Roman" w:eastAsia="Times New Roman" w:hAnsi="Times New Roman"/>
      <w:sz w:val="16"/>
      <w:szCs w:val="16"/>
      <w:lang w:val="en-GB" w:eastAsia="en-GB"/>
    </w:rPr>
  </w:style>
  <w:style w:type="paragraph" w:styleId="aff2">
    <w:name w:val="Body Text First Indent"/>
    <w:basedOn w:val="af8"/>
    <w:link w:val="aff3"/>
    <w:rsid w:val="002712F1"/>
    <w:pPr>
      <w:spacing w:after="180"/>
      <w:ind w:firstLine="360"/>
    </w:pPr>
  </w:style>
  <w:style w:type="character" w:customStyle="1" w:styleId="aff3">
    <w:name w:val="正文文本首行缩进 字符"/>
    <w:basedOn w:val="af9"/>
    <w:link w:val="aff2"/>
    <w:rsid w:val="002712F1"/>
    <w:rPr>
      <w:rFonts w:ascii="Times New Roman" w:eastAsia="Times New Roman" w:hAnsi="Times New Roman"/>
      <w:lang w:val="en-GB" w:eastAsia="en-GB"/>
    </w:rPr>
  </w:style>
  <w:style w:type="paragraph" w:styleId="aff4">
    <w:name w:val="Body Text Indent"/>
    <w:basedOn w:val="a"/>
    <w:link w:val="aff5"/>
    <w:unhideWhenUsed/>
    <w:rsid w:val="002712F1"/>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12F1"/>
    <w:rPr>
      <w:rFonts w:ascii="Times New Roman" w:eastAsia="Times New Roman" w:hAnsi="Times New Roman"/>
      <w:lang w:val="en-GB" w:eastAsia="en-GB"/>
    </w:rPr>
  </w:style>
  <w:style w:type="paragraph" w:styleId="28">
    <w:name w:val="Body Text First Indent 2"/>
    <w:basedOn w:val="aff4"/>
    <w:link w:val="29"/>
    <w:unhideWhenUsed/>
    <w:rsid w:val="002712F1"/>
    <w:pPr>
      <w:spacing w:after="180"/>
      <w:ind w:left="360" w:firstLine="360"/>
    </w:pPr>
  </w:style>
  <w:style w:type="character" w:customStyle="1" w:styleId="29">
    <w:name w:val="正文文本首行缩进 2 字符"/>
    <w:basedOn w:val="aff5"/>
    <w:link w:val="28"/>
    <w:rsid w:val="002712F1"/>
    <w:rPr>
      <w:rFonts w:ascii="Times New Roman" w:eastAsia="Times New Roman" w:hAnsi="Times New Roman"/>
      <w:lang w:val="en-GB" w:eastAsia="en-GB"/>
    </w:rPr>
  </w:style>
  <w:style w:type="paragraph" w:styleId="2a">
    <w:name w:val="Body Text Indent 2"/>
    <w:basedOn w:val="a"/>
    <w:link w:val="2b"/>
    <w:unhideWhenUsed/>
    <w:rsid w:val="002712F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2712F1"/>
    <w:rPr>
      <w:rFonts w:ascii="Times New Roman" w:eastAsia="Times New Roman" w:hAnsi="Times New Roman"/>
      <w:lang w:val="en-GB" w:eastAsia="en-GB"/>
    </w:rPr>
  </w:style>
  <w:style w:type="paragraph" w:styleId="36">
    <w:name w:val="Body Text Indent 3"/>
    <w:basedOn w:val="a"/>
    <w:link w:val="37"/>
    <w:unhideWhenUsed/>
    <w:rsid w:val="002712F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712F1"/>
    <w:rPr>
      <w:rFonts w:ascii="Times New Roman" w:eastAsia="Times New Roman" w:hAnsi="Times New Roman"/>
      <w:sz w:val="16"/>
      <w:szCs w:val="16"/>
      <w:lang w:val="en-GB" w:eastAsia="en-GB"/>
    </w:rPr>
  </w:style>
  <w:style w:type="paragraph" w:styleId="aff6">
    <w:name w:val="Closing"/>
    <w:basedOn w:val="a"/>
    <w:link w:val="aff7"/>
    <w:unhideWhenUsed/>
    <w:rsid w:val="002712F1"/>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12F1"/>
    <w:rPr>
      <w:rFonts w:ascii="Times New Roman" w:eastAsia="Times New Roman" w:hAnsi="Times New Roman"/>
      <w:lang w:val="en-GB" w:eastAsia="en-GB"/>
    </w:rPr>
  </w:style>
  <w:style w:type="paragraph" w:styleId="aff8">
    <w:name w:val="Date"/>
    <w:basedOn w:val="a"/>
    <w:next w:val="a"/>
    <w:link w:val="aff9"/>
    <w:rsid w:val="002712F1"/>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12F1"/>
    <w:rPr>
      <w:rFonts w:ascii="Times New Roman" w:eastAsia="Times New Roman" w:hAnsi="Times New Roman"/>
      <w:lang w:val="en-GB" w:eastAsia="en-GB"/>
    </w:rPr>
  </w:style>
  <w:style w:type="paragraph" w:styleId="affa">
    <w:name w:val="E-mail Signature"/>
    <w:basedOn w:val="a"/>
    <w:link w:val="affb"/>
    <w:unhideWhenUsed/>
    <w:rsid w:val="002712F1"/>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12F1"/>
    <w:rPr>
      <w:rFonts w:ascii="Times New Roman" w:eastAsia="Times New Roman" w:hAnsi="Times New Roman"/>
      <w:lang w:val="en-GB" w:eastAsia="en-GB"/>
    </w:rPr>
  </w:style>
  <w:style w:type="paragraph" w:styleId="affc">
    <w:name w:val="endnote text"/>
    <w:basedOn w:val="a"/>
    <w:link w:val="affd"/>
    <w:unhideWhenUsed/>
    <w:rsid w:val="002712F1"/>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12F1"/>
    <w:rPr>
      <w:rFonts w:ascii="Times New Roman" w:eastAsia="Times New Roman" w:hAnsi="Times New Roman"/>
      <w:lang w:val="en-GB" w:eastAsia="en-GB"/>
    </w:rPr>
  </w:style>
  <w:style w:type="paragraph" w:styleId="affe">
    <w:name w:val="envelope address"/>
    <w:basedOn w:val="a"/>
    <w:unhideWhenUsed/>
    <w:rsid w:val="002712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12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12F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12F1"/>
    <w:rPr>
      <w:rFonts w:ascii="Times New Roman" w:eastAsia="Times New Roman" w:hAnsi="Times New Roman"/>
      <w:i/>
      <w:iCs/>
      <w:lang w:val="en-GB" w:eastAsia="en-GB"/>
    </w:rPr>
  </w:style>
  <w:style w:type="paragraph" w:styleId="HTML1">
    <w:name w:val="HTML Preformatted"/>
    <w:basedOn w:val="a"/>
    <w:link w:val="HTML2"/>
    <w:unhideWhenUsed/>
    <w:rsid w:val="002712F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12F1"/>
    <w:rPr>
      <w:rFonts w:ascii="Consolas" w:eastAsia="Times New Roman" w:hAnsi="Consolas"/>
      <w:lang w:val="en-GB" w:eastAsia="en-GB"/>
    </w:rPr>
  </w:style>
  <w:style w:type="paragraph" w:styleId="38">
    <w:name w:val="index 3"/>
    <w:basedOn w:val="a"/>
    <w:next w:val="a"/>
    <w:unhideWhenUsed/>
    <w:rsid w:val="002712F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12F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12F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12F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12F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12F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12F1"/>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12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12F1"/>
    <w:rPr>
      <w:rFonts w:ascii="Times New Roman" w:eastAsia="Times New Roman" w:hAnsi="Times New Roman"/>
      <w:i/>
      <w:iCs/>
      <w:color w:val="4F81BD" w:themeColor="accent1"/>
      <w:lang w:val="en-GB" w:eastAsia="en-GB"/>
    </w:rPr>
  </w:style>
  <w:style w:type="paragraph" w:styleId="afff2">
    <w:name w:val="List Continue"/>
    <w:basedOn w:val="a"/>
    <w:unhideWhenUsed/>
    <w:rsid w:val="002712F1"/>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2712F1"/>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2712F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12F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12F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12F1"/>
    <w:pPr>
      <w:numPr>
        <w:numId w:val="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12F1"/>
    <w:pPr>
      <w:numPr>
        <w:numId w:val="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12F1"/>
    <w:pPr>
      <w:numPr>
        <w:numId w:val="6"/>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12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12F1"/>
    <w:rPr>
      <w:rFonts w:ascii="Consolas" w:eastAsia="Times New Roman" w:hAnsi="Consolas"/>
      <w:lang w:val="en-GB" w:eastAsia="en-GB"/>
    </w:rPr>
  </w:style>
  <w:style w:type="paragraph" w:styleId="afff5">
    <w:name w:val="Message Header"/>
    <w:basedOn w:val="a"/>
    <w:link w:val="afff6"/>
    <w:unhideWhenUsed/>
    <w:rsid w:val="002712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12F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12F1"/>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12F1"/>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12F1"/>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12F1"/>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12F1"/>
    <w:rPr>
      <w:rFonts w:ascii="Times New Roman" w:eastAsia="Times New Roman" w:hAnsi="Times New Roman"/>
      <w:lang w:val="en-GB" w:eastAsia="en-GB"/>
    </w:rPr>
  </w:style>
  <w:style w:type="paragraph" w:styleId="afffc">
    <w:name w:val="Quote"/>
    <w:basedOn w:val="a"/>
    <w:next w:val="a"/>
    <w:link w:val="afffd"/>
    <w:uiPriority w:val="29"/>
    <w:qFormat/>
    <w:rsid w:val="002712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12F1"/>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12F1"/>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12F1"/>
    <w:rPr>
      <w:rFonts w:ascii="Times New Roman" w:eastAsia="Times New Roman" w:hAnsi="Times New Roman"/>
      <w:lang w:val="en-GB" w:eastAsia="en-GB"/>
    </w:rPr>
  </w:style>
  <w:style w:type="paragraph" w:styleId="affff0">
    <w:name w:val="Signature"/>
    <w:basedOn w:val="a"/>
    <w:link w:val="affff1"/>
    <w:unhideWhenUsed/>
    <w:rsid w:val="002712F1"/>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12F1"/>
    <w:rPr>
      <w:rFonts w:ascii="Times New Roman" w:eastAsia="Times New Roman" w:hAnsi="Times New Roman"/>
      <w:lang w:val="en-GB" w:eastAsia="en-GB"/>
    </w:rPr>
  </w:style>
  <w:style w:type="paragraph" w:styleId="affff2">
    <w:name w:val="Subtitle"/>
    <w:basedOn w:val="a"/>
    <w:next w:val="a"/>
    <w:link w:val="affff3"/>
    <w:qFormat/>
    <w:rsid w:val="002712F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12F1"/>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12F1"/>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12F1"/>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12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12F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12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sid w:val="002712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712F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2712F1"/>
  </w:style>
  <w:style w:type="character" w:customStyle="1" w:styleId="ui-provider">
    <w:name w:val="ui-provider"/>
    <w:basedOn w:val="a0"/>
    <w:rsid w:val="002712F1"/>
  </w:style>
  <w:style w:type="character" w:customStyle="1" w:styleId="NOChar">
    <w:name w:val="NO Char"/>
    <w:qFormat/>
    <w:rsid w:val="002712F1"/>
    <w:rPr>
      <w:rFonts w:ascii="Times New Roman" w:hAnsi="Times New Roman"/>
      <w:lang w:val="en-GB" w:eastAsia="en-US"/>
    </w:rPr>
  </w:style>
  <w:style w:type="character" w:customStyle="1" w:styleId="EXChar">
    <w:name w:val="EX Char"/>
    <w:locked/>
    <w:rsid w:val="002712F1"/>
    <w:rPr>
      <w:lang w:val="en-GB" w:eastAsia="en-US"/>
    </w:rPr>
  </w:style>
  <w:style w:type="character" w:styleId="affffa">
    <w:name w:val="Mention"/>
    <w:uiPriority w:val="99"/>
    <w:semiHidden/>
    <w:unhideWhenUsed/>
    <w:rsid w:val="002712F1"/>
    <w:rPr>
      <w:color w:val="2B579A"/>
      <w:shd w:val="clear" w:color="auto" w:fill="E6E6E6"/>
    </w:rPr>
  </w:style>
  <w:style w:type="character" w:styleId="affffb">
    <w:name w:val="Unresolved Mention"/>
    <w:uiPriority w:val="99"/>
    <w:semiHidden/>
    <w:unhideWhenUsed/>
    <w:rsid w:val="002712F1"/>
    <w:rPr>
      <w:color w:val="605E5C"/>
      <w:shd w:val="clear" w:color="auto" w:fill="E1DFDD"/>
    </w:rPr>
  </w:style>
  <w:style w:type="character" w:customStyle="1" w:styleId="B3Char">
    <w:name w:val="B3 Char"/>
    <w:rsid w:val="002712F1"/>
    <w:rPr>
      <w:rFonts w:ascii="Times New Roman" w:hAnsi="Times New Roman"/>
      <w:lang w:val="en-GB" w:eastAsia="en-US"/>
    </w:rPr>
  </w:style>
  <w:style w:type="character" w:customStyle="1" w:styleId="NOChar2">
    <w:name w:val="NO Char2"/>
    <w:locked/>
    <w:rsid w:val="002712F1"/>
    <w:rPr>
      <w:lang w:val="en-GB"/>
    </w:rPr>
  </w:style>
  <w:style w:type="paragraph" w:customStyle="1" w:styleId="msonormal0">
    <w:name w:val="msonormal"/>
    <w:basedOn w:val="a"/>
    <w:rsid w:val="002712F1"/>
    <w:pPr>
      <w:spacing w:before="100" w:beforeAutospacing="1" w:after="100" w:afterAutospacing="1"/>
    </w:pPr>
    <w:rPr>
      <w:sz w:val="24"/>
      <w:szCs w:val="24"/>
      <w:lang w:eastAsia="zh-CN"/>
    </w:rPr>
  </w:style>
  <w:style w:type="paragraph" w:customStyle="1" w:styleId="CSN1">
    <w:name w:val="CSN1"/>
    <w:basedOn w:val="a"/>
    <w:rsid w:val="002712F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2712F1"/>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a"/>
    <w:rsid w:val="002712F1"/>
  </w:style>
  <w:style w:type="paragraph" w:customStyle="1" w:styleId="FL">
    <w:name w:val="FL"/>
    <w:basedOn w:val="a"/>
    <w:rsid w:val="002712F1"/>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2712F1"/>
    <w:rPr>
      <w:rFonts w:ascii="Times New Roman" w:hAnsi="Times New Roman" w:cs="Times New Roman" w:hint="default"/>
      <w:lang w:eastAsia="en-US"/>
    </w:rPr>
  </w:style>
  <w:style w:type="paragraph" w:customStyle="1" w:styleId="CSN1H">
    <w:name w:val="CSN1_H"/>
    <w:basedOn w:val="CSN1"/>
    <w:rsid w:val="002712F1"/>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2712F1"/>
  </w:style>
  <w:style w:type="character" w:customStyle="1" w:styleId="EditorsNoteCharChar">
    <w:name w:val="Editor's Note Char Char"/>
    <w:qFormat/>
    <w:rsid w:val="002712F1"/>
    <w:rPr>
      <w:rFonts w:ascii="Times New Roman" w:hAnsi="Times New Roman"/>
      <w:color w:val="FF0000"/>
      <w:lang w:val="en-GB"/>
    </w:rPr>
  </w:style>
  <w:style w:type="character" w:customStyle="1" w:styleId="BodyTextFirstIndentChar1">
    <w:name w:val="Body Text First Indent Char1"/>
    <w:basedOn w:val="a0"/>
    <w:rsid w:val="002712F1"/>
  </w:style>
  <w:style w:type="character" w:customStyle="1" w:styleId="msoins0">
    <w:name w:val="msoins"/>
    <w:basedOn w:val="a0"/>
    <w:rsid w:val="002712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1</Pages>
  <Words>60376</Words>
  <Characters>344149</Characters>
  <Application>Microsoft Office Word</Application>
  <DocSecurity>0</DocSecurity>
  <Lines>2867</Lines>
  <Paragraphs>807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23</cp:revision>
  <cp:lastPrinted>1899-12-31T23:00:00Z</cp:lastPrinted>
  <dcterms:created xsi:type="dcterms:W3CDTF">2025-09-26T02:03:00Z</dcterms:created>
  <dcterms:modified xsi:type="dcterms:W3CDTF">2025-10-06T03:00:00Z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